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261AEA">
        <w:rPr>
          <w:rFonts w:cs="Arial"/>
          <w:sz w:val="24"/>
          <w:lang w:val="en-US"/>
        </w:rPr>
        <w:t>7</w:t>
      </w:r>
      <w:r w:rsidR="00AE4A73">
        <w:rPr>
          <w:rFonts w:cs="Arial"/>
          <w:sz w:val="24"/>
          <w:lang w:val="en-US"/>
        </w:rPr>
        <w:t>9</w:t>
      </w:r>
      <w:r w:rsidR="00030403">
        <w:rPr>
          <w:rFonts w:cs="Arial"/>
          <w:sz w:val="24"/>
          <w:lang w:val="en-US"/>
        </w:rPr>
        <w:t xml:space="preserve"> AH</w:t>
      </w:r>
      <w:r w:rsidRPr="005F67E6">
        <w:rPr>
          <w:rFonts w:ascii="Times New Roman" w:hAnsi="Times New Roman"/>
          <w:sz w:val="24"/>
        </w:rPr>
        <w:tab/>
      </w:r>
      <w:r w:rsidR="00EB75E8" w:rsidRPr="00EB75E8">
        <w:rPr>
          <w:rFonts w:cs="Arial"/>
          <w:sz w:val="22"/>
        </w:rPr>
        <w:t>R4-79AH-008</w:t>
      </w:r>
      <w:r w:rsidR="00EB75E8">
        <w:rPr>
          <w:rFonts w:cs="Arial"/>
          <w:sz w:val="22"/>
        </w:rPr>
        <w:t>1</w:t>
      </w:r>
    </w:p>
    <w:p w:rsidR="00AE4A73" w:rsidRPr="00AE4A73" w:rsidRDefault="00030403" w:rsidP="00AE4A73">
      <w:pPr>
        <w:pStyle w:val="Header"/>
        <w:tabs>
          <w:tab w:val="right" w:pos="9072"/>
        </w:tabs>
        <w:rPr>
          <w:rFonts w:cs="Arial"/>
          <w:bCs/>
          <w:sz w:val="24"/>
          <w:lang w:val="sv-SE"/>
        </w:rPr>
      </w:pPr>
      <w:r w:rsidRPr="00030403">
        <w:rPr>
          <w:rFonts w:cs="Arial" w:hint="eastAsia"/>
          <w:bCs/>
          <w:sz w:val="24"/>
          <w:lang w:val="en-US"/>
        </w:rPr>
        <w:t>Hong Kong, China</w:t>
      </w:r>
      <w:r w:rsidRPr="00030403">
        <w:rPr>
          <w:rFonts w:cs="Arial"/>
          <w:bCs/>
          <w:sz w:val="24"/>
          <w:lang w:val="pt-BR"/>
        </w:rPr>
        <w:t xml:space="preserve">, </w:t>
      </w:r>
      <w:r w:rsidRPr="00030403">
        <w:rPr>
          <w:rFonts w:cs="Arial" w:hint="eastAsia"/>
          <w:bCs/>
          <w:sz w:val="24"/>
          <w:lang w:val="en-US"/>
        </w:rPr>
        <w:t>28</w:t>
      </w:r>
      <w:r w:rsidRPr="00030403">
        <w:rPr>
          <w:rFonts w:cs="Arial"/>
          <w:bCs/>
          <w:sz w:val="24"/>
          <w:lang w:val="en-US"/>
        </w:rPr>
        <w:t xml:space="preserve"> </w:t>
      </w:r>
      <w:r w:rsidRPr="00030403">
        <w:rPr>
          <w:rFonts w:cs="Arial" w:hint="eastAsia"/>
          <w:bCs/>
          <w:sz w:val="24"/>
          <w:lang w:val="en-US"/>
        </w:rPr>
        <w:t>- 30</w:t>
      </w:r>
      <w:r w:rsidRPr="00030403">
        <w:rPr>
          <w:rFonts w:cs="Arial"/>
          <w:bCs/>
          <w:sz w:val="24"/>
          <w:lang w:val="en-US"/>
        </w:rPr>
        <w:t xml:space="preserve"> </w:t>
      </w:r>
      <w:r w:rsidRPr="00030403">
        <w:rPr>
          <w:rFonts w:cs="Arial" w:hint="eastAsia"/>
          <w:bCs/>
          <w:sz w:val="24"/>
          <w:lang w:val="en-US"/>
        </w:rPr>
        <w:t>June</w:t>
      </w:r>
      <w:r w:rsidRPr="00030403">
        <w:rPr>
          <w:rFonts w:cs="Arial"/>
          <w:bCs/>
          <w:sz w:val="24"/>
          <w:lang w:val="en-US"/>
        </w:rPr>
        <w:t>, 201</w:t>
      </w:r>
      <w:r w:rsidRPr="00030403">
        <w:rPr>
          <w:rFonts w:cs="Arial" w:hint="eastAsia"/>
          <w:bCs/>
          <w:sz w:val="24"/>
          <w:lang w:val="en-US"/>
        </w:rPr>
        <w:t>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4E005B">
        <w:rPr>
          <w:sz w:val="22"/>
          <w:lang w:val="en-US"/>
        </w:rPr>
        <w:t>2.4.2</w:t>
      </w:r>
      <w:r w:rsidR="007B53DE">
        <w:rPr>
          <w:sz w:val="22"/>
          <w:lang w:val="en-US"/>
        </w:rPr>
        <w:t>.2</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DD6D06">
        <w:rPr>
          <w:bCs/>
          <w:sz w:val="22"/>
        </w:rPr>
        <w:t>Nokia</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CC221D">
        <w:rPr>
          <w:sz w:val="22"/>
          <w:lang w:val="en-US"/>
        </w:rPr>
        <w:t>NB-</w:t>
      </w:r>
      <w:proofErr w:type="spellStart"/>
      <w:r w:rsidR="00CC221D">
        <w:rPr>
          <w:sz w:val="22"/>
          <w:lang w:val="en-US"/>
        </w:rPr>
        <w:t>IoT</w:t>
      </w:r>
      <w:proofErr w:type="spellEnd"/>
      <w:r w:rsidR="00CC221D" w:rsidRPr="00CC221D">
        <w:rPr>
          <w:sz w:val="22"/>
          <w:lang w:val="en-US"/>
        </w:rPr>
        <w:t xml:space="preserve"> </w:t>
      </w:r>
      <w:r w:rsidR="00CC221D">
        <w:rPr>
          <w:sz w:val="22"/>
          <w:lang w:val="en-US"/>
        </w:rPr>
        <w:t>Frequency Error Models f</w:t>
      </w:r>
      <w:r w:rsidR="00CC221D" w:rsidRPr="00CC221D">
        <w:rPr>
          <w:sz w:val="22"/>
          <w:lang w:val="en-US"/>
        </w:rPr>
        <w:t>or BS Demodulation Performance Requirements</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3D60E6">
        <w:rPr>
          <w:sz w:val="22"/>
        </w:rPr>
        <w:t>Approval</w:t>
      </w:r>
    </w:p>
    <w:p w:rsidR="005F0A31" w:rsidRPr="005F67E6" w:rsidRDefault="005F0A31" w:rsidP="005F0A31">
      <w:pPr>
        <w:pStyle w:val="Heading1"/>
        <w:ind w:left="431" w:hanging="431"/>
      </w:pPr>
      <w:r w:rsidRPr="005F67E6">
        <w:t>Introduction</w:t>
      </w:r>
      <w:bookmarkStart w:id="0" w:name="OLE_LINK13"/>
      <w:bookmarkStart w:id="1" w:name="OLE_LINK14"/>
    </w:p>
    <w:p w:rsidR="00887C73" w:rsidRPr="00CC221D" w:rsidRDefault="00D209C1" w:rsidP="00C50951">
      <w:pPr>
        <w:pStyle w:val="BodyText"/>
        <w:rPr>
          <w:sz w:val="22"/>
          <w:szCs w:val="22"/>
          <w:lang w:val="en-US"/>
        </w:rPr>
      </w:pPr>
      <w:r>
        <w:rPr>
          <w:sz w:val="22"/>
          <w:szCs w:val="22"/>
        </w:rPr>
        <w:t>In RAN4#7</w:t>
      </w:r>
      <w:r w:rsidR="00030403">
        <w:rPr>
          <w:sz w:val="22"/>
          <w:szCs w:val="22"/>
        </w:rPr>
        <w:t>9, NB-</w:t>
      </w:r>
      <w:proofErr w:type="spellStart"/>
      <w:r w:rsidR="00030403">
        <w:rPr>
          <w:sz w:val="22"/>
          <w:szCs w:val="22"/>
        </w:rPr>
        <w:t>IoT</w:t>
      </w:r>
      <w:proofErr w:type="spellEnd"/>
      <w:r w:rsidR="00030403">
        <w:rPr>
          <w:sz w:val="22"/>
          <w:szCs w:val="22"/>
        </w:rPr>
        <w:t xml:space="preserve"> </w:t>
      </w:r>
      <w:r w:rsidRPr="00D209C1">
        <w:rPr>
          <w:sz w:val="22"/>
          <w:szCs w:val="22"/>
        </w:rPr>
        <w:t xml:space="preserve">RRM </w:t>
      </w:r>
      <w:r w:rsidR="00030403">
        <w:rPr>
          <w:sz w:val="22"/>
          <w:szCs w:val="22"/>
        </w:rPr>
        <w:t xml:space="preserve">core requirements were completed. </w:t>
      </w:r>
      <w:r w:rsidR="00CC221D">
        <w:rPr>
          <w:sz w:val="22"/>
          <w:szCs w:val="22"/>
          <w:lang w:val="en-US"/>
        </w:rPr>
        <w:t>RAN4</w:t>
      </w:r>
      <w:r w:rsidR="00CC221D">
        <w:rPr>
          <w:sz w:val="22"/>
          <w:szCs w:val="22"/>
        </w:rPr>
        <w:t xml:space="preserve"> </w:t>
      </w:r>
      <w:r w:rsidR="00CC221D">
        <w:rPr>
          <w:sz w:val="22"/>
          <w:szCs w:val="22"/>
          <w:lang w:val="en-US"/>
        </w:rPr>
        <w:t xml:space="preserve">starts </w:t>
      </w:r>
      <w:r w:rsidR="00CC221D" w:rsidRPr="00CC221D">
        <w:rPr>
          <w:sz w:val="22"/>
          <w:szCs w:val="22"/>
        </w:rPr>
        <w:t>working on NB-</w:t>
      </w:r>
      <w:proofErr w:type="spellStart"/>
      <w:r w:rsidR="00CC221D" w:rsidRPr="00CC221D">
        <w:rPr>
          <w:sz w:val="22"/>
          <w:szCs w:val="22"/>
        </w:rPr>
        <w:t>IoT</w:t>
      </w:r>
      <w:proofErr w:type="spellEnd"/>
      <w:r w:rsidR="00CC221D" w:rsidRPr="00CC221D">
        <w:rPr>
          <w:sz w:val="22"/>
          <w:szCs w:val="22"/>
          <w:lang w:val="en-US"/>
        </w:rPr>
        <w:t xml:space="preserve"> BS demodulation performance requirements</w:t>
      </w:r>
      <w:r w:rsidR="00CC221D" w:rsidRPr="00CC221D">
        <w:rPr>
          <w:sz w:val="22"/>
          <w:szCs w:val="22"/>
        </w:rPr>
        <w:t xml:space="preserve">. Most of parameters for the </w:t>
      </w:r>
      <w:r w:rsidR="00CC221D" w:rsidRPr="00CC221D">
        <w:rPr>
          <w:sz w:val="22"/>
          <w:szCs w:val="22"/>
          <w:lang w:val="en-US"/>
        </w:rPr>
        <w:t xml:space="preserve">simulation assumptions were </w:t>
      </w:r>
      <w:r w:rsidR="00CC221D">
        <w:rPr>
          <w:sz w:val="22"/>
          <w:szCs w:val="22"/>
          <w:lang w:val="en-US"/>
        </w:rPr>
        <w:t xml:space="preserve">also </w:t>
      </w:r>
      <w:r w:rsidR="00CC221D" w:rsidRPr="00CC221D">
        <w:rPr>
          <w:sz w:val="22"/>
          <w:szCs w:val="22"/>
          <w:lang w:val="en-US"/>
        </w:rPr>
        <w:t xml:space="preserve">agreed </w:t>
      </w:r>
      <w:r w:rsidR="00CC221D">
        <w:rPr>
          <w:sz w:val="22"/>
          <w:szCs w:val="22"/>
          <w:lang w:val="en-US"/>
        </w:rPr>
        <w:t xml:space="preserve">as shown in </w:t>
      </w:r>
      <w:r w:rsidR="00CC221D" w:rsidRPr="00CC221D">
        <w:rPr>
          <w:sz w:val="22"/>
          <w:szCs w:val="22"/>
          <w:lang w:val="en-US"/>
        </w:rPr>
        <w:t>[1]</w:t>
      </w:r>
      <w:r w:rsidR="00CC221D" w:rsidRPr="00CC221D">
        <w:rPr>
          <w:sz w:val="22"/>
          <w:szCs w:val="22"/>
        </w:rPr>
        <w:t xml:space="preserve">. One </w:t>
      </w:r>
      <w:r w:rsidR="00CC221D">
        <w:rPr>
          <w:sz w:val="22"/>
          <w:szCs w:val="22"/>
        </w:rPr>
        <w:t>remaining issue</w:t>
      </w:r>
      <w:r w:rsidR="00CC221D" w:rsidRPr="00CC221D">
        <w:rPr>
          <w:sz w:val="22"/>
          <w:szCs w:val="22"/>
        </w:rPr>
        <w:t xml:space="preserve"> in the simulation assumptions </w:t>
      </w:r>
      <w:r w:rsidR="00CC221D">
        <w:rPr>
          <w:sz w:val="22"/>
          <w:szCs w:val="22"/>
          <w:lang w:val="en-US"/>
        </w:rPr>
        <w:t>is</w:t>
      </w:r>
      <w:r w:rsidR="00CC221D" w:rsidRPr="00CC221D">
        <w:rPr>
          <w:sz w:val="22"/>
          <w:szCs w:val="22"/>
        </w:rPr>
        <w:t xml:space="preserve"> the </w:t>
      </w:r>
      <w:r w:rsidR="006A4AD7">
        <w:rPr>
          <w:sz w:val="22"/>
          <w:szCs w:val="22"/>
        </w:rPr>
        <w:t>NB-</w:t>
      </w:r>
      <w:proofErr w:type="spellStart"/>
      <w:r w:rsidR="006A4AD7">
        <w:rPr>
          <w:sz w:val="22"/>
          <w:szCs w:val="22"/>
        </w:rPr>
        <w:t>IoT</w:t>
      </w:r>
      <w:proofErr w:type="spellEnd"/>
      <w:r w:rsidR="006A4AD7">
        <w:rPr>
          <w:sz w:val="22"/>
          <w:szCs w:val="22"/>
        </w:rPr>
        <w:t xml:space="preserve"> </w:t>
      </w:r>
      <w:r w:rsidR="00CC221D" w:rsidRPr="00CC221D">
        <w:rPr>
          <w:sz w:val="22"/>
          <w:szCs w:val="22"/>
        </w:rPr>
        <w:t xml:space="preserve">UE frequency error. </w:t>
      </w:r>
      <w:r w:rsidR="00CC221D">
        <w:rPr>
          <w:sz w:val="22"/>
          <w:szCs w:val="22"/>
          <w:lang w:val="en-US"/>
        </w:rPr>
        <w:t>L</w:t>
      </w:r>
      <w:r w:rsidR="00AA0864">
        <w:rPr>
          <w:sz w:val="22"/>
          <w:szCs w:val="22"/>
        </w:rPr>
        <w:t xml:space="preserve">TE </w:t>
      </w:r>
      <w:r w:rsidR="00CC221D" w:rsidRPr="00CC221D">
        <w:rPr>
          <w:sz w:val="22"/>
          <w:szCs w:val="22"/>
        </w:rPr>
        <w:t>UEs in connected state are time and frequency synchronized with the serving cell through continuously tracking to the downlink reference signals from the serving cell. Unlike legacy UEs, however, NB-</w:t>
      </w:r>
      <w:proofErr w:type="spellStart"/>
      <w:r w:rsidR="00CC221D" w:rsidRPr="00CC221D">
        <w:rPr>
          <w:sz w:val="22"/>
          <w:szCs w:val="22"/>
        </w:rPr>
        <w:t>IoT</w:t>
      </w:r>
      <w:proofErr w:type="spellEnd"/>
      <w:r w:rsidR="00CC221D" w:rsidRPr="00CC221D">
        <w:rPr>
          <w:sz w:val="22"/>
          <w:szCs w:val="22"/>
        </w:rPr>
        <w:t xml:space="preserve"> UEs work on half-duplex mode, which means when the UE cannot perform sending uplink signals and receiving dow</w:t>
      </w:r>
      <w:r w:rsidR="00CC221D">
        <w:rPr>
          <w:sz w:val="22"/>
          <w:szCs w:val="22"/>
        </w:rPr>
        <w:t>nlink signals at the same time</w:t>
      </w:r>
      <w:r w:rsidR="00CC221D">
        <w:rPr>
          <w:sz w:val="22"/>
          <w:szCs w:val="22"/>
          <w:lang w:val="en-US"/>
        </w:rPr>
        <w:t>. In addition, NB-</w:t>
      </w:r>
      <w:proofErr w:type="spellStart"/>
      <w:r w:rsidR="00CC221D">
        <w:rPr>
          <w:sz w:val="22"/>
          <w:szCs w:val="22"/>
          <w:lang w:val="en-US"/>
        </w:rPr>
        <w:t>IoT</w:t>
      </w:r>
      <w:proofErr w:type="spellEnd"/>
      <w:r w:rsidR="00CC221D">
        <w:rPr>
          <w:sz w:val="22"/>
          <w:szCs w:val="22"/>
          <w:lang w:val="en-US"/>
        </w:rPr>
        <w:t xml:space="preserve"> UEs </w:t>
      </w:r>
      <w:r w:rsidR="00CC221D" w:rsidRPr="00CC221D">
        <w:rPr>
          <w:sz w:val="22"/>
          <w:szCs w:val="22"/>
        </w:rPr>
        <w:t>are required to transmit uplink signals repeatedly. During the uplink transmission repetition, the NB-</w:t>
      </w:r>
      <w:proofErr w:type="spellStart"/>
      <w:r w:rsidR="00CC221D" w:rsidRPr="00CC221D">
        <w:rPr>
          <w:sz w:val="22"/>
          <w:szCs w:val="22"/>
        </w:rPr>
        <w:t>IoT</w:t>
      </w:r>
      <w:proofErr w:type="spellEnd"/>
      <w:r w:rsidR="00CC221D" w:rsidRPr="00CC221D">
        <w:rPr>
          <w:sz w:val="22"/>
          <w:szCs w:val="22"/>
        </w:rPr>
        <w:t xml:space="preserve"> UEs are not able to measure the downlink reference signals from the serving cell for time and frequency synchronization. </w:t>
      </w:r>
      <w:r w:rsidR="00CC221D">
        <w:rPr>
          <w:sz w:val="22"/>
          <w:szCs w:val="22"/>
          <w:lang w:val="en-US"/>
        </w:rPr>
        <w:t>Furthermore</w:t>
      </w:r>
      <w:r w:rsidR="00CC221D" w:rsidRPr="00CC221D">
        <w:rPr>
          <w:sz w:val="22"/>
          <w:szCs w:val="22"/>
        </w:rPr>
        <w:t>, crystal oscillators, such as digital controlled crystal oscillators (DCXOs), are expected to be used in NB-</w:t>
      </w:r>
      <w:proofErr w:type="spellStart"/>
      <w:r w:rsidR="00CC221D" w:rsidRPr="00CC221D">
        <w:rPr>
          <w:sz w:val="22"/>
          <w:szCs w:val="22"/>
        </w:rPr>
        <w:t>IoT</w:t>
      </w:r>
      <w:proofErr w:type="spellEnd"/>
      <w:r w:rsidR="00CC221D" w:rsidRPr="00CC221D">
        <w:rPr>
          <w:sz w:val="22"/>
          <w:szCs w:val="22"/>
        </w:rPr>
        <w:t xml:space="preserve"> UEs to reduce the device cost. DCXOs are in general less stable than </w:t>
      </w:r>
      <w:r w:rsidR="00CC221D" w:rsidRPr="00CC221D">
        <w:rPr>
          <w:sz w:val="22"/>
          <w:szCs w:val="22"/>
          <w:lang w:val="en-US"/>
        </w:rPr>
        <w:t xml:space="preserve">temperature compensated crystal oscillator (TCXOs), which are currently </w:t>
      </w:r>
      <w:r w:rsidR="00CC221D" w:rsidRPr="00CC221D">
        <w:rPr>
          <w:bCs/>
          <w:sz w:val="22"/>
          <w:szCs w:val="22"/>
          <w:lang w:val="en-US"/>
        </w:rPr>
        <w:t>commonly used for mobile handsets [3</w:t>
      </w:r>
      <w:proofErr w:type="gramStart"/>
      <w:r w:rsidR="00CC221D" w:rsidRPr="00CC221D">
        <w:rPr>
          <w:bCs/>
          <w:sz w:val="22"/>
          <w:szCs w:val="22"/>
          <w:lang w:val="en-US"/>
        </w:rPr>
        <w:t>,4</w:t>
      </w:r>
      <w:proofErr w:type="gramEnd"/>
      <w:r w:rsidR="00CC221D" w:rsidRPr="00CC221D">
        <w:rPr>
          <w:bCs/>
          <w:sz w:val="22"/>
          <w:szCs w:val="22"/>
          <w:lang w:val="en-US"/>
        </w:rPr>
        <w:t>]</w:t>
      </w:r>
      <w:r w:rsidR="00CC221D" w:rsidRPr="00CC221D">
        <w:rPr>
          <w:sz w:val="22"/>
          <w:szCs w:val="22"/>
        </w:rPr>
        <w:t xml:space="preserve">. Therefore, </w:t>
      </w:r>
      <w:r w:rsidR="00CC221D" w:rsidRPr="00CC221D">
        <w:rPr>
          <w:sz w:val="22"/>
          <w:szCs w:val="22"/>
          <w:lang w:val="en-US"/>
        </w:rPr>
        <w:t xml:space="preserve">suitable </w:t>
      </w:r>
      <w:r w:rsidR="00CC221D" w:rsidRPr="00CC221D">
        <w:rPr>
          <w:sz w:val="22"/>
          <w:szCs w:val="22"/>
        </w:rPr>
        <w:t>frequency error models should be used in NB-</w:t>
      </w:r>
      <w:proofErr w:type="spellStart"/>
      <w:r w:rsidR="00CC221D" w:rsidRPr="00CC221D">
        <w:rPr>
          <w:sz w:val="22"/>
          <w:szCs w:val="22"/>
        </w:rPr>
        <w:t>IoT</w:t>
      </w:r>
      <w:proofErr w:type="spellEnd"/>
      <w:r w:rsidR="00CC221D" w:rsidRPr="00CC221D">
        <w:rPr>
          <w:sz w:val="22"/>
          <w:szCs w:val="22"/>
        </w:rPr>
        <w:t xml:space="preserve"> </w:t>
      </w:r>
      <w:r w:rsidR="00CC221D" w:rsidRPr="00CC221D">
        <w:rPr>
          <w:sz w:val="22"/>
          <w:szCs w:val="22"/>
          <w:lang w:val="en-US"/>
        </w:rPr>
        <w:t>BS demodulation performance requirements.</w:t>
      </w:r>
      <w:r w:rsidR="00AE2320">
        <w:rPr>
          <w:sz w:val="22"/>
          <w:szCs w:val="22"/>
          <w:lang w:val="en-US"/>
        </w:rPr>
        <w:t xml:space="preserve"> In this paper, we</w:t>
      </w:r>
      <w:r w:rsidR="002B025D">
        <w:rPr>
          <w:sz w:val="22"/>
          <w:szCs w:val="22"/>
          <w:lang w:val="en-US"/>
        </w:rPr>
        <w:t xml:space="preserve"> discuss </w:t>
      </w:r>
      <w:r w:rsidR="002B025D" w:rsidRPr="002B025D">
        <w:rPr>
          <w:sz w:val="22"/>
          <w:szCs w:val="22"/>
        </w:rPr>
        <w:t>the NB-</w:t>
      </w:r>
      <w:proofErr w:type="spellStart"/>
      <w:r w:rsidR="002B025D" w:rsidRPr="002B025D">
        <w:rPr>
          <w:sz w:val="22"/>
          <w:szCs w:val="22"/>
        </w:rPr>
        <w:t>IoT</w:t>
      </w:r>
      <w:proofErr w:type="spellEnd"/>
      <w:r w:rsidR="002B025D" w:rsidRPr="002B025D">
        <w:rPr>
          <w:sz w:val="22"/>
          <w:szCs w:val="22"/>
        </w:rPr>
        <w:t xml:space="preserve"> UE </w:t>
      </w:r>
      <w:r w:rsidR="002B025D" w:rsidRPr="002B025D">
        <w:rPr>
          <w:bCs/>
          <w:iCs/>
          <w:sz w:val="22"/>
          <w:szCs w:val="22"/>
          <w:lang w:val="en-US"/>
        </w:rPr>
        <w:t>frequency error model for BS demodulation performance requirements</w:t>
      </w:r>
      <w:r w:rsidR="002B025D">
        <w:rPr>
          <w:bCs/>
          <w:iCs/>
          <w:sz w:val="22"/>
          <w:szCs w:val="22"/>
          <w:lang w:val="en-US"/>
        </w:rPr>
        <w:t>.</w:t>
      </w:r>
    </w:p>
    <w:p w:rsidR="00887C73" w:rsidRPr="002B025D" w:rsidRDefault="00887C73" w:rsidP="00C50951">
      <w:pPr>
        <w:pStyle w:val="BodyText"/>
        <w:rPr>
          <w:sz w:val="22"/>
          <w:szCs w:val="22"/>
          <w:lang w:val="en-US"/>
        </w:rPr>
      </w:pPr>
    </w:p>
    <w:p w:rsidR="00D01247" w:rsidRPr="00D01247" w:rsidRDefault="000D46E1" w:rsidP="00C60C55">
      <w:pPr>
        <w:pStyle w:val="Heading1"/>
        <w:rPr>
          <w:sz w:val="22"/>
          <w:szCs w:val="22"/>
        </w:rPr>
      </w:pPr>
      <w:r>
        <w:lastRenderedPageBreak/>
        <w:t>F</w:t>
      </w:r>
      <w:r w:rsidRPr="000D46E1">
        <w:t xml:space="preserve">requency of a crystal </w:t>
      </w:r>
      <w:r>
        <w:rPr>
          <w:bCs/>
        </w:rPr>
        <w:t>oscillators</w:t>
      </w:r>
      <w:r w:rsidR="00335D70">
        <w:t xml:space="preserve"> </w:t>
      </w:r>
    </w:p>
    <w:p w:rsidR="000D46E1" w:rsidRPr="000D46E1" w:rsidRDefault="000D46E1" w:rsidP="000D46E1">
      <w:pPr>
        <w:keepNext/>
        <w:keepLines/>
        <w:rPr>
          <w:bCs/>
          <w:color w:val="000000"/>
          <w:lang w:val="en-US"/>
        </w:rPr>
      </w:pPr>
      <w:r w:rsidRPr="000D46E1">
        <w:rPr>
          <w:bCs/>
          <w:color w:val="000000"/>
          <w:lang w:val="en-US"/>
        </w:rPr>
        <w:t xml:space="preserve">The frequency of a crystal oscillator may be impacted by many factors, such as the variations in temperature, aging effect, electromagnetic interference from sources located physically close to the oscillator etc. The major influence on the crystal oscillator performance is the variations in temperature. Since it is not possible to avoid these frequency variations if the crystal is to be used over a wide temperature range, various techniques are used to reduce this effect. </w:t>
      </w:r>
    </w:p>
    <w:p w:rsidR="000D46E1" w:rsidRPr="000D46E1" w:rsidRDefault="000D46E1" w:rsidP="000D46E1">
      <w:pPr>
        <w:keepNext/>
        <w:keepLines/>
        <w:rPr>
          <w:bCs/>
          <w:color w:val="000000"/>
          <w:lang w:val="en-US"/>
        </w:rPr>
      </w:pPr>
      <w:r w:rsidRPr="000D46E1">
        <w:rPr>
          <w:bCs/>
          <w:color w:val="000000"/>
          <w:lang w:val="en-US"/>
        </w:rPr>
        <w:t>There are four crystal oscillator configurations commonly used to compensate for frequency variations due to crystal characteristics primarily that of the temperature coefficient. The four types are (1) room temperature crystal oscillator (RTXO), (2) temperature compensated crystal oscillator (TCXO) or voltage controlled, temperature compensated crystal oscillator (VCTCXO), (3) oven controlled temperature crystal oscillator (OCXO), and (4) digitally controlled crystal oscillator (DCXO). Among them</w:t>
      </w:r>
      <w:proofErr w:type="gramStart"/>
      <w:r w:rsidRPr="000D46E1">
        <w:rPr>
          <w:bCs/>
          <w:color w:val="000000"/>
          <w:lang w:val="en-US"/>
        </w:rPr>
        <w:t>,  TCXOs</w:t>
      </w:r>
      <w:proofErr w:type="gramEnd"/>
      <w:r w:rsidRPr="000D46E1">
        <w:rPr>
          <w:bCs/>
          <w:color w:val="000000"/>
          <w:lang w:val="en-US"/>
        </w:rPr>
        <w:t>/VCTCXOs are commonly used for mobile handsets due to their better frequency stability than RTXO and DCXO, and lower prices and smaller footprint than OCXO. However, for smaller and cheaper mobile devices for NB-</w:t>
      </w:r>
      <w:proofErr w:type="spellStart"/>
      <w:r w:rsidRPr="000D46E1">
        <w:rPr>
          <w:bCs/>
          <w:color w:val="000000"/>
          <w:lang w:val="en-US"/>
        </w:rPr>
        <w:t>IoT</w:t>
      </w:r>
      <w:proofErr w:type="spellEnd"/>
      <w:r w:rsidRPr="000D46E1">
        <w:rPr>
          <w:bCs/>
          <w:color w:val="000000"/>
          <w:lang w:val="en-US"/>
        </w:rPr>
        <w:t>, TCXOs/VCTCXOs may no longer be the best choice due to their higher prices and larger footprint than DCXOs.</w:t>
      </w:r>
    </w:p>
    <w:p w:rsidR="000D46E1" w:rsidRPr="000D46E1" w:rsidRDefault="000D46E1" w:rsidP="000D46E1">
      <w:pPr>
        <w:keepNext/>
        <w:keepLines/>
        <w:rPr>
          <w:bCs/>
          <w:color w:val="000000"/>
          <w:lang w:val="en-US"/>
        </w:rPr>
      </w:pPr>
      <w:r w:rsidRPr="000D46E1">
        <w:rPr>
          <w:bCs/>
          <w:color w:val="000000"/>
          <w:lang w:val="en-US"/>
        </w:rPr>
        <w:t>As shown in [3, 4], the relation of frequency error visas temperature of crystals can be described by a polynomial function with wide range of temperature. Therefore, we first like to propose to introduce a UE frequency error model with a polynomial function for BS demodulation performance requirements.</w:t>
      </w:r>
    </w:p>
    <w:p w:rsidR="000D46E1" w:rsidRPr="000D46E1" w:rsidRDefault="000D46E1" w:rsidP="000D46E1">
      <w:pPr>
        <w:keepNext/>
        <w:keepLines/>
        <w:rPr>
          <w:bCs/>
          <w:color w:val="000000"/>
          <w:lang w:val="en-US"/>
        </w:rPr>
      </w:pPr>
      <w:r w:rsidRPr="000D46E1">
        <w:rPr>
          <w:b/>
          <w:bCs/>
          <w:color w:val="000000"/>
          <w:lang w:val="en-US"/>
        </w:rPr>
        <w:t>Proposal 1:</w:t>
      </w:r>
      <w:r w:rsidRPr="000D46E1">
        <w:rPr>
          <w:bCs/>
          <w:color w:val="000000"/>
          <w:lang w:val="en-US"/>
        </w:rPr>
        <w:t xml:space="preserve"> Introduce a UE frequency error model with a polynomial function for BS demodulation performance requirements.</w:t>
      </w:r>
    </w:p>
    <w:p w:rsidR="000D46E1" w:rsidRPr="000D46E1" w:rsidRDefault="000D46E1" w:rsidP="000D46E1">
      <w:pPr>
        <w:keepNext/>
        <w:keepLines/>
        <w:rPr>
          <w:bCs/>
          <w:color w:val="000000"/>
          <w:lang w:val="en-US"/>
        </w:rPr>
      </w:pPr>
      <w:r w:rsidRPr="000D46E1">
        <w:rPr>
          <w:bCs/>
          <w:color w:val="000000"/>
          <w:lang w:val="en-US"/>
        </w:rPr>
        <w:t xml:space="preserve">In [5], it is further pointed out that for a low cost crystal oscillator, a typical characteristic for the change in oscillator frequency can be expressed </w:t>
      </w:r>
      <w:proofErr w:type="gramStart"/>
      <w:r w:rsidRPr="000D46E1">
        <w:rPr>
          <w:bCs/>
          <w:color w:val="000000"/>
          <w:lang w:val="en-US"/>
        </w:rPr>
        <w:t>as a</w:t>
      </w:r>
      <w:proofErr w:type="gramEnd"/>
      <w:r w:rsidRPr="000D46E1">
        <w:rPr>
          <w:bCs/>
          <w:color w:val="000000"/>
          <w:lang w:val="en-US"/>
        </w:rPr>
        <w:t xml:space="preserve"> polynomials of degree three:</w:t>
      </w:r>
    </w:p>
    <w:p w:rsidR="000D46E1" w:rsidRPr="000D46E1" w:rsidRDefault="001D47DA" w:rsidP="000D46E1">
      <w:pPr>
        <w:keepNext/>
        <w:keepLines/>
        <w:rPr>
          <w:bCs/>
          <w:i/>
          <w:iCs/>
          <w:color w:val="000000"/>
          <w:lang w:val="en-US"/>
        </w:rPr>
      </w:pPr>
      <m:oMathPara>
        <m:oMathParaPr>
          <m:jc m:val="left"/>
        </m:oMathParaPr>
        <m:oMath>
          <m:f>
            <m:fPr>
              <m:ctrlPr>
                <w:rPr>
                  <w:rFonts w:ascii="Cambria Math" w:eastAsia="MS Mincho" w:hAnsi="Cambria Math"/>
                  <w:i/>
                  <w:iCs/>
                  <w:szCs w:val="22"/>
                  <w:lang w:val="en-US" w:eastAsia="fr-FR"/>
                </w:rPr>
              </m:ctrlPr>
            </m:fPr>
            <m:num>
              <m:r>
                <w:rPr>
                  <w:rFonts w:ascii="Cambria Math" w:eastAsia="MS Mincho" w:hAnsi="Cambria Math"/>
                  <w:szCs w:val="22"/>
                  <w:lang w:val="en-US" w:eastAsia="fr-FR"/>
                </w:rPr>
                <m:t>∆f</m:t>
              </m:r>
            </m:num>
            <m:den>
              <m:r>
                <w:rPr>
                  <w:rFonts w:ascii="Cambria Math" w:eastAsia="MS Mincho" w:hAnsi="Cambria Math"/>
                  <w:szCs w:val="22"/>
                  <w:lang w:val="en-US" w:eastAsia="fr-FR"/>
                </w:rPr>
                <m:t>f</m:t>
              </m:r>
            </m:den>
          </m:f>
          <m:r>
            <w:rPr>
              <w:rFonts w:ascii="Cambria Math" w:eastAsia="MS Mincho" w:hAnsi="Cambria Math"/>
              <w:szCs w:val="22"/>
              <w:lang w:val="en-US" w:eastAsia="fr-FR"/>
            </w:rPr>
            <m:t>=</m:t>
          </m:r>
          <m:sSub>
            <m:sSubPr>
              <m:ctrlPr>
                <w:rPr>
                  <w:rFonts w:ascii="Cambria Math" w:eastAsia="MS Mincho" w:hAnsi="Cambria Math"/>
                  <w:i/>
                  <w:szCs w:val="22"/>
                  <w:lang w:val="en-US" w:eastAsia="fr-FR"/>
                </w:rPr>
              </m:ctrlPr>
            </m:sSubPr>
            <m:e>
              <m:r>
                <w:rPr>
                  <w:rFonts w:ascii="Cambria Math" w:eastAsia="MS Mincho" w:hAnsi="Cambria Math"/>
                  <w:szCs w:val="22"/>
                  <w:lang w:val="en-US" w:eastAsia="fr-FR"/>
                </w:rPr>
                <m:t>a</m:t>
              </m:r>
            </m:e>
            <m:sub>
              <m:r>
                <w:rPr>
                  <w:rFonts w:ascii="Cambria Math" w:eastAsia="MS Mincho" w:hAnsi="Cambria Math"/>
                  <w:szCs w:val="22"/>
                  <w:lang w:val="en-US" w:eastAsia="fr-FR"/>
                </w:rPr>
                <m:t>1</m:t>
              </m:r>
            </m:sub>
          </m:sSub>
          <m:d>
            <m:dPr>
              <m:ctrlPr>
                <w:rPr>
                  <w:rFonts w:ascii="Cambria Math" w:eastAsia="MS Mincho" w:hAnsi="Cambria Math"/>
                  <w:i/>
                  <w:iCs/>
                  <w:szCs w:val="22"/>
                  <w:lang w:val="en-US" w:eastAsia="fr-FR"/>
                </w:rPr>
              </m:ctrlPr>
            </m:dPr>
            <m:e>
              <m:r>
                <w:rPr>
                  <w:rFonts w:ascii="Cambria Math" w:eastAsia="MS Mincho" w:hAnsi="Cambria Math"/>
                  <w:szCs w:val="22"/>
                  <w:lang w:val="en-US" w:eastAsia="fr-FR"/>
                </w:rPr>
                <m:t>x-</m:t>
              </m:r>
              <m:sSub>
                <m:sSubPr>
                  <m:ctrlPr>
                    <w:rPr>
                      <w:rFonts w:ascii="Cambria Math" w:eastAsia="MS Mincho" w:hAnsi="Cambria Math"/>
                      <w:i/>
                      <w:iCs/>
                      <w:szCs w:val="22"/>
                      <w:lang w:val="en-US" w:eastAsia="fr-FR"/>
                    </w:rPr>
                  </m:ctrlPr>
                </m:sSubPr>
                <m:e>
                  <m:r>
                    <w:rPr>
                      <w:rFonts w:ascii="Cambria Math" w:eastAsia="MS Mincho" w:hAnsi="Cambria Math"/>
                      <w:szCs w:val="22"/>
                      <w:lang w:val="en-US" w:eastAsia="fr-FR"/>
                    </w:rPr>
                    <m:t>x</m:t>
                  </m:r>
                </m:e>
                <m:sub>
                  <m:r>
                    <w:rPr>
                      <w:rFonts w:ascii="Cambria Math" w:eastAsia="MS Mincho" w:hAnsi="Cambria Math"/>
                      <w:szCs w:val="22"/>
                      <w:lang w:val="en-US" w:eastAsia="fr-FR"/>
                    </w:rPr>
                    <m:t>0</m:t>
                  </m:r>
                </m:sub>
              </m:sSub>
            </m:e>
          </m:d>
          <m:r>
            <w:rPr>
              <w:rFonts w:ascii="Cambria Math" w:eastAsia="MS Mincho" w:hAnsi="Cambria Math"/>
              <w:szCs w:val="22"/>
              <w:lang w:val="en-US" w:eastAsia="fr-FR"/>
            </w:rPr>
            <m:t>+</m:t>
          </m:r>
          <m:sSub>
            <m:sSubPr>
              <m:ctrlPr>
                <w:rPr>
                  <w:rFonts w:ascii="Cambria Math" w:eastAsia="MS Mincho" w:hAnsi="Cambria Math"/>
                  <w:i/>
                  <w:szCs w:val="22"/>
                  <w:lang w:val="en-US" w:eastAsia="fr-FR"/>
                </w:rPr>
              </m:ctrlPr>
            </m:sSubPr>
            <m:e>
              <m:r>
                <w:rPr>
                  <w:rFonts w:ascii="Cambria Math" w:eastAsia="MS Mincho" w:hAnsi="Cambria Math"/>
                  <w:szCs w:val="22"/>
                  <w:lang w:val="en-US" w:eastAsia="fr-FR"/>
                </w:rPr>
                <m:t>a</m:t>
              </m:r>
            </m:e>
            <m:sub>
              <m:r>
                <w:rPr>
                  <w:rFonts w:ascii="Cambria Math" w:eastAsia="MS Mincho" w:hAnsi="Cambria Math"/>
                  <w:szCs w:val="22"/>
                  <w:lang w:val="en-US" w:eastAsia="fr-FR"/>
                </w:rPr>
                <m:t>2</m:t>
              </m:r>
            </m:sub>
          </m:sSub>
          <m:sSup>
            <m:sSupPr>
              <m:ctrlPr>
                <w:rPr>
                  <w:rFonts w:ascii="Cambria Math" w:eastAsia="MS Mincho" w:hAnsi="Cambria Math"/>
                  <w:i/>
                  <w:iCs/>
                  <w:szCs w:val="22"/>
                  <w:lang w:val="en-US" w:eastAsia="fr-FR"/>
                </w:rPr>
              </m:ctrlPr>
            </m:sSupPr>
            <m:e>
              <m:d>
                <m:dPr>
                  <m:ctrlPr>
                    <w:rPr>
                      <w:rFonts w:ascii="Cambria Math" w:eastAsia="MS Mincho" w:hAnsi="Cambria Math"/>
                      <w:i/>
                      <w:iCs/>
                      <w:szCs w:val="22"/>
                      <w:lang w:val="en-US" w:eastAsia="fr-FR"/>
                    </w:rPr>
                  </m:ctrlPr>
                </m:dPr>
                <m:e>
                  <m:r>
                    <w:rPr>
                      <w:rFonts w:ascii="Cambria Math" w:eastAsia="MS Mincho" w:hAnsi="Cambria Math"/>
                      <w:szCs w:val="22"/>
                      <w:lang w:val="en-US" w:eastAsia="fr-FR"/>
                    </w:rPr>
                    <m:t>x-</m:t>
                  </m:r>
                  <m:sSub>
                    <m:sSubPr>
                      <m:ctrlPr>
                        <w:rPr>
                          <w:rFonts w:ascii="Cambria Math" w:eastAsia="MS Mincho" w:hAnsi="Cambria Math"/>
                          <w:i/>
                          <w:iCs/>
                          <w:szCs w:val="22"/>
                          <w:lang w:val="en-US" w:eastAsia="fr-FR"/>
                        </w:rPr>
                      </m:ctrlPr>
                    </m:sSubPr>
                    <m:e>
                      <m:r>
                        <w:rPr>
                          <w:rFonts w:ascii="Cambria Math" w:eastAsia="MS Mincho" w:hAnsi="Cambria Math"/>
                          <w:szCs w:val="22"/>
                          <w:lang w:val="en-US" w:eastAsia="fr-FR"/>
                        </w:rPr>
                        <m:t>x</m:t>
                      </m:r>
                    </m:e>
                    <m:sub>
                      <m:r>
                        <w:rPr>
                          <w:rFonts w:ascii="Cambria Math" w:eastAsia="MS Mincho" w:hAnsi="Cambria Math"/>
                          <w:szCs w:val="22"/>
                          <w:lang w:val="en-US" w:eastAsia="fr-FR"/>
                        </w:rPr>
                        <m:t>0</m:t>
                      </m:r>
                    </m:sub>
                  </m:sSub>
                </m:e>
              </m:d>
            </m:e>
            <m:sup>
              <m:r>
                <w:rPr>
                  <w:rFonts w:ascii="Cambria Math" w:eastAsia="MS Mincho" w:hAnsi="Cambria Math"/>
                  <w:szCs w:val="22"/>
                  <w:lang w:val="en-US" w:eastAsia="fr-FR"/>
                </w:rPr>
                <m:t>2</m:t>
              </m:r>
            </m:sup>
          </m:sSup>
          <m:r>
            <w:rPr>
              <w:rFonts w:ascii="Cambria Math" w:eastAsia="MS Mincho" w:hAnsi="Cambria Math"/>
              <w:szCs w:val="22"/>
              <w:lang w:val="en-US" w:eastAsia="fr-FR"/>
            </w:rPr>
            <m:t>+</m:t>
          </m:r>
          <m:sSub>
            <m:sSubPr>
              <m:ctrlPr>
                <w:rPr>
                  <w:rFonts w:ascii="Cambria Math" w:eastAsia="MS Mincho" w:hAnsi="Cambria Math"/>
                  <w:i/>
                  <w:szCs w:val="22"/>
                  <w:lang w:val="en-US" w:eastAsia="fr-FR"/>
                </w:rPr>
              </m:ctrlPr>
            </m:sSubPr>
            <m:e>
              <m:r>
                <w:rPr>
                  <w:rFonts w:ascii="Cambria Math" w:eastAsia="MS Mincho" w:hAnsi="Cambria Math"/>
                  <w:szCs w:val="22"/>
                  <w:lang w:val="en-US" w:eastAsia="fr-FR"/>
                </w:rPr>
                <m:t>a</m:t>
              </m:r>
            </m:e>
            <m:sub>
              <m:r>
                <w:rPr>
                  <w:rFonts w:ascii="Cambria Math" w:eastAsia="MS Mincho" w:hAnsi="Cambria Math"/>
                  <w:szCs w:val="22"/>
                  <w:lang w:val="en-US" w:eastAsia="fr-FR"/>
                </w:rPr>
                <m:t>3</m:t>
              </m:r>
            </m:sub>
          </m:sSub>
          <m:sSup>
            <m:sSupPr>
              <m:ctrlPr>
                <w:rPr>
                  <w:rFonts w:ascii="Cambria Math" w:eastAsia="MS Mincho" w:hAnsi="Cambria Math"/>
                  <w:i/>
                  <w:iCs/>
                  <w:szCs w:val="22"/>
                  <w:lang w:val="en-US" w:eastAsia="fr-FR"/>
                </w:rPr>
              </m:ctrlPr>
            </m:sSupPr>
            <m:e>
              <m:d>
                <m:dPr>
                  <m:ctrlPr>
                    <w:rPr>
                      <w:rFonts w:ascii="Cambria Math" w:eastAsia="MS Mincho" w:hAnsi="Cambria Math"/>
                      <w:i/>
                      <w:iCs/>
                      <w:szCs w:val="22"/>
                      <w:lang w:val="en-US" w:eastAsia="fr-FR"/>
                    </w:rPr>
                  </m:ctrlPr>
                </m:dPr>
                <m:e>
                  <m:r>
                    <w:rPr>
                      <w:rFonts w:ascii="Cambria Math" w:eastAsia="MS Mincho" w:hAnsi="Cambria Math"/>
                      <w:szCs w:val="22"/>
                      <w:lang w:val="en-US" w:eastAsia="fr-FR"/>
                    </w:rPr>
                    <m:t>x-</m:t>
                  </m:r>
                  <m:sSub>
                    <m:sSubPr>
                      <m:ctrlPr>
                        <w:rPr>
                          <w:rFonts w:ascii="Cambria Math" w:eastAsia="MS Mincho" w:hAnsi="Cambria Math"/>
                          <w:i/>
                          <w:iCs/>
                          <w:szCs w:val="22"/>
                          <w:lang w:val="en-US" w:eastAsia="fr-FR"/>
                        </w:rPr>
                      </m:ctrlPr>
                    </m:sSubPr>
                    <m:e>
                      <m:r>
                        <w:rPr>
                          <w:rFonts w:ascii="Cambria Math" w:eastAsia="MS Mincho" w:hAnsi="Cambria Math"/>
                          <w:szCs w:val="22"/>
                          <w:lang w:val="en-US" w:eastAsia="fr-FR"/>
                        </w:rPr>
                        <m:t>x</m:t>
                      </m:r>
                    </m:e>
                    <m:sub>
                      <m:r>
                        <w:rPr>
                          <w:rFonts w:ascii="Cambria Math" w:eastAsia="MS Mincho" w:hAnsi="Cambria Math"/>
                          <w:szCs w:val="22"/>
                          <w:lang w:val="en-US" w:eastAsia="fr-FR"/>
                        </w:rPr>
                        <m:t>0</m:t>
                      </m:r>
                    </m:sub>
                  </m:sSub>
                </m:e>
              </m:d>
            </m:e>
            <m:sup>
              <m:r>
                <w:rPr>
                  <w:rFonts w:ascii="Cambria Math" w:eastAsia="MS Mincho" w:hAnsi="Cambria Math"/>
                  <w:szCs w:val="22"/>
                  <w:lang w:val="en-US" w:eastAsia="fr-FR"/>
                </w:rPr>
                <m:t>3</m:t>
              </m:r>
            </m:sup>
          </m:sSup>
          <m:r>
            <w:rPr>
              <w:rFonts w:ascii="Cambria Math" w:eastAsia="MS Mincho" w:hAnsi="Cambria Math"/>
              <w:szCs w:val="22"/>
              <w:lang w:val="en-US" w:eastAsia="fr-FR"/>
            </w:rPr>
            <m:t xml:space="preserve"> [ppm]</m:t>
          </m:r>
        </m:oMath>
      </m:oMathPara>
    </w:p>
    <w:p w:rsidR="000D46E1" w:rsidRPr="000D46E1" w:rsidRDefault="000D46E1" w:rsidP="000D46E1">
      <w:pPr>
        <w:keepNext/>
        <w:keepLines/>
        <w:rPr>
          <w:bCs/>
          <w:iCs/>
          <w:color w:val="000000"/>
          <w:lang w:val="en-US"/>
        </w:rPr>
      </w:pPr>
      <w:r w:rsidRPr="000D46E1">
        <w:rPr>
          <w:bCs/>
          <w:color w:val="000000"/>
          <w:lang w:val="en-US"/>
        </w:rPr>
        <w:t xml:space="preserve">Where </w:t>
      </w:r>
      <m:oMath>
        <m:r>
          <w:rPr>
            <w:rFonts w:ascii="Cambria Math" w:eastAsia="SimSun" w:hAnsi="Cambria Math"/>
            <w:lang w:val="en-US" w:eastAsia="fr-FR"/>
          </w:rPr>
          <m:t xml:space="preserve">f </m:t>
        </m:r>
      </m:oMath>
      <w:r w:rsidRPr="000D46E1">
        <w:rPr>
          <w:bCs/>
          <w:color w:val="000000"/>
          <w:lang w:val="en-US"/>
        </w:rPr>
        <w:t xml:space="preserve"> is the ideal frequency, </w:t>
      </w:r>
      <m:oMath>
        <m:r>
          <w:rPr>
            <w:rFonts w:ascii="Cambria Math" w:eastAsia="SimSun" w:hAnsi="Cambria Math"/>
            <w:lang w:val="en-US" w:eastAsia="fr-FR"/>
          </w:rPr>
          <m:t>∆f</m:t>
        </m:r>
      </m:oMath>
      <w:r w:rsidRPr="000D46E1">
        <w:rPr>
          <w:bCs/>
          <w:color w:val="000000"/>
          <w:lang w:val="en-US"/>
        </w:rPr>
        <w:t xml:space="preserve"> is the frequency drift (or frequency error),</w:t>
      </w:r>
      <w:r w:rsidRPr="000D46E1">
        <w:rPr>
          <w:bCs/>
          <w:i/>
          <w:iCs/>
          <w:color w:val="000000"/>
          <w:lang w:val="en-US"/>
        </w:rPr>
        <w:t xml:space="preserve">  </w:t>
      </w:r>
      <w:r w:rsidRPr="000D46E1">
        <w:rPr>
          <w:bCs/>
          <w:iCs/>
          <w:color w:val="000000"/>
          <w:lang w:val="en-US"/>
        </w:rPr>
        <w:t>x is the actual temperature, x</w:t>
      </w:r>
      <w:r w:rsidRPr="000D46E1">
        <w:rPr>
          <w:bCs/>
          <w:iCs/>
          <w:color w:val="000000"/>
          <w:vertAlign w:val="subscript"/>
          <w:lang w:val="en-US"/>
        </w:rPr>
        <w:t>0</w:t>
      </w:r>
      <w:r w:rsidRPr="000D46E1">
        <w:rPr>
          <w:bCs/>
          <w:iCs/>
          <w:color w:val="000000"/>
          <w:lang w:val="en-US"/>
        </w:rPr>
        <w:t xml:space="preserve"> =26°C is the operation reference point temperature, and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1</m:t>
            </m:r>
          </m:sub>
        </m:sSub>
      </m:oMath>
      <w:r w:rsidRPr="000D46E1">
        <w:rPr>
          <w:bCs/>
          <w:iCs/>
          <w:color w:val="000000"/>
          <w:lang w:val="en-US"/>
        </w:rPr>
        <w:t xml:space="preserve"> ≈ -0.3,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2</m:t>
            </m:r>
          </m:sub>
        </m:sSub>
      </m:oMath>
      <w:r w:rsidRPr="000D46E1">
        <w:rPr>
          <w:bCs/>
          <w:iCs/>
          <w:color w:val="000000"/>
          <w:lang w:val="en-US"/>
        </w:rPr>
        <w:t xml:space="preserve"> ≈ ±0.0005,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3</m:t>
            </m:r>
          </m:sub>
        </m:sSub>
      </m:oMath>
      <w:r w:rsidRPr="000D46E1">
        <w:rPr>
          <w:bCs/>
          <w:iCs/>
          <w:color w:val="000000"/>
          <w:lang w:val="en-US"/>
        </w:rPr>
        <w:t xml:space="preserve"> ≈ 0.00001 are constant parameters in the polynomial. </w:t>
      </w:r>
    </w:p>
    <w:p w:rsidR="000D46E1" w:rsidRPr="000D46E1" w:rsidRDefault="000D46E1" w:rsidP="000D46E1">
      <w:pPr>
        <w:keepNext/>
        <w:keepLines/>
        <w:rPr>
          <w:bCs/>
          <w:iCs/>
          <w:color w:val="000000"/>
          <w:lang w:val="en-US"/>
        </w:rPr>
      </w:pPr>
      <w:r w:rsidRPr="000D46E1">
        <w:rPr>
          <w:bCs/>
          <w:iCs/>
          <w:color w:val="000000"/>
          <w:lang w:val="en-US"/>
        </w:rPr>
        <w:t xml:space="preserve">In 3GPP RAN4#79nmeeting, RAN4 made the agreement that maximum uplink transmission </w:t>
      </w:r>
      <w:r w:rsidRPr="000D46E1">
        <w:rPr>
          <w:bCs/>
          <w:iCs/>
          <w:color w:val="000000"/>
        </w:rPr>
        <w:t xml:space="preserve">repetition </w:t>
      </w:r>
      <w:r w:rsidRPr="000D46E1">
        <w:rPr>
          <w:bCs/>
          <w:iCs/>
          <w:color w:val="000000"/>
          <w:lang w:val="en-US"/>
        </w:rPr>
        <w:t xml:space="preserve">period without using the downlink reference signals for time and frequency synchronization is limited to 256ms, and the </w:t>
      </w:r>
      <w:proofErr w:type="gramStart"/>
      <w:r w:rsidRPr="000D46E1">
        <w:rPr>
          <w:bCs/>
          <w:iCs/>
          <w:color w:val="000000"/>
          <w:lang w:val="en-US"/>
        </w:rPr>
        <w:t>maximum  frequency</w:t>
      </w:r>
      <w:proofErr w:type="gramEnd"/>
      <w:r w:rsidRPr="000D46E1">
        <w:rPr>
          <w:bCs/>
          <w:iCs/>
          <w:color w:val="000000"/>
          <w:lang w:val="en-US"/>
        </w:rPr>
        <w:t xml:space="preserve"> drift about ±0.</w:t>
      </w:r>
      <w:ins w:id="2" w:author="renda" w:date="2016-06-21T09:33:00Z">
        <w:r w:rsidR="003B1BAE">
          <w:rPr>
            <w:bCs/>
            <w:iCs/>
            <w:color w:val="000000"/>
            <w:lang w:val="en-US"/>
          </w:rPr>
          <w:t>0</w:t>
        </w:r>
      </w:ins>
      <w:r w:rsidRPr="000D46E1">
        <w:rPr>
          <w:bCs/>
          <w:iCs/>
          <w:color w:val="000000"/>
          <w:lang w:val="en-US"/>
        </w:rPr>
        <w:t xml:space="preserve">5ppm was used when deriving the maximum uplink transmission </w:t>
      </w:r>
      <w:r w:rsidRPr="000D46E1">
        <w:rPr>
          <w:bCs/>
          <w:iCs/>
          <w:color w:val="000000"/>
        </w:rPr>
        <w:t xml:space="preserve">repetition </w:t>
      </w:r>
      <w:r w:rsidRPr="000D46E1">
        <w:rPr>
          <w:bCs/>
          <w:iCs/>
          <w:color w:val="000000"/>
          <w:lang w:val="en-US"/>
        </w:rPr>
        <w:t xml:space="preserve">period. Within 256ms, one can expect the change of the temperature is normally much smaller than 1°C. Thus, the oscillator frequency draft within 256ms due to </w:t>
      </w:r>
      <w:proofErr w:type="gramStart"/>
      <w:r w:rsidRPr="000D46E1">
        <w:rPr>
          <w:bCs/>
          <w:iCs/>
          <w:color w:val="000000"/>
          <w:lang w:val="en-US"/>
        </w:rPr>
        <w:t xml:space="preserve">the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2</m:t>
            </m:r>
          </m:sub>
        </m:sSub>
        <m:sSup>
          <m:sSupPr>
            <m:ctrlPr>
              <w:rPr>
                <w:rFonts w:ascii="Cambria Math" w:eastAsia="SimSun" w:hAnsi="Cambria Math"/>
                <w:i/>
                <w:iCs/>
                <w:lang w:val="en-US" w:eastAsia="fr-FR"/>
              </w:rPr>
            </m:ctrlPr>
          </m:sSupPr>
          <m:e>
            <m:d>
              <m:dPr>
                <m:ctrlPr>
                  <w:rPr>
                    <w:rFonts w:ascii="Cambria Math" w:eastAsia="SimSun" w:hAnsi="Cambria Math"/>
                    <w:i/>
                    <w:iCs/>
                    <w:lang w:val="en-US" w:eastAsia="fr-FR"/>
                  </w:rPr>
                </m:ctrlPr>
              </m:dPr>
              <m:e>
                <m:r>
                  <w:rPr>
                    <w:rFonts w:ascii="Cambria Math" w:eastAsia="SimSun" w:hAnsi="Cambria Math"/>
                    <w:lang w:val="en-US" w:eastAsia="fr-FR"/>
                  </w:rPr>
                  <m:t>x-</m:t>
                </m:r>
                <m:sSub>
                  <m:sSubPr>
                    <m:ctrlPr>
                      <w:rPr>
                        <w:rFonts w:ascii="Cambria Math" w:eastAsia="SimSun" w:hAnsi="Cambria Math"/>
                        <w:i/>
                        <w:iCs/>
                        <w:lang w:val="en-US" w:eastAsia="fr-FR"/>
                      </w:rPr>
                    </m:ctrlPr>
                  </m:sSubPr>
                  <m:e>
                    <m:r>
                      <w:rPr>
                        <w:rFonts w:ascii="Cambria Math" w:eastAsia="SimSun" w:hAnsi="Cambria Math"/>
                        <w:lang w:val="en-US" w:eastAsia="fr-FR"/>
                      </w:rPr>
                      <m:t>x</m:t>
                    </m:r>
                  </m:e>
                  <m:sub>
                    <m:r>
                      <w:rPr>
                        <w:rFonts w:ascii="Cambria Math" w:eastAsia="SimSun" w:hAnsi="Cambria Math"/>
                        <w:lang w:val="en-US" w:eastAsia="fr-FR"/>
                      </w:rPr>
                      <m:t>0</m:t>
                    </m:r>
                  </m:sub>
                </m:sSub>
              </m:e>
            </m:d>
          </m:e>
          <m:sup>
            <m:r>
              <w:rPr>
                <w:rFonts w:ascii="Cambria Math" w:eastAsia="SimSun" w:hAnsi="Cambria Math"/>
                <w:lang w:val="en-US" w:eastAsia="fr-FR"/>
              </w:rPr>
              <m:t>2</m:t>
            </m:r>
          </m:sup>
        </m:sSup>
        <m:r>
          <w:rPr>
            <w:rFonts w:ascii="Cambria Math" w:eastAsia="SimSun" w:hAnsi="Cambria Math"/>
            <w:lang w:val="en-US" w:eastAsia="fr-FR"/>
          </w:rPr>
          <m:t>+</m:t>
        </m:r>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3</m:t>
            </m:r>
          </m:sub>
        </m:sSub>
        <m:sSup>
          <m:sSupPr>
            <m:ctrlPr>
              <w:rPr>
                <w:rFonts w:ascii="Cambria Math" w:eastAsia="SimSun" w:hAnsi="Cambria Math"/>
                <w:i/>
                <w:iCs/>
                <w:lang w:val="en-US" w:eastAsia="fr-FR"/>
              </w:rPr>
            </m:ctrlPr>
          </m:sSupPr>
          <m:e>
            <m:d>
              <m:dPr>
                <m:ctrlPr>
                  <w:rPr>
                    <w:rFonts w:ascii="Cambria Math" w:eastAsia="SimSun" w:hAnsi="Cambria Math"/>
                    <w:i/>
                    <w:iCs/>
                    <w:lang w:val="en-US" w:eastAsia="fr-FR"/>
                  </w:rPr>
                </m:ctrlPr>
              </m:dPr>
              <m:e>
                <m:r>
                  <w:rPr>
                    <w:rFonts w:ascii="Cambria Math" w:eastAsia="SimSun" w:hAnsi="Cambria Math"/>
                    <w:lang w:val="en-US" w:eastAsia="fr-FR"/>
                  </w:rPr>
                  <m:t>x-</m:t>
                </m:r>
                <m:sSub>
                  <m:sSubPr>
                    <m:ctrlPr>
                      <w:rPr>
                        <w:rFonts w:ascii="Cambria Math" w:eastAsia="SimSun" w:hAnsi="Cambria Math"/>
                        <w:i/>
                        <w:iCs/>
                        <w:lang w:val="en-US" w:eastAsia="fr-FR"/>
                      </w:rPr>
                    </m:ctrlPr>
                  </m:sSubPr>
                  <m:e>
                    <m:r>
                      <w:rPr>
                        <w:rFonts w:ascii="Cambria Math" w:eastAsia="SimSun" w:hAnsi="Cambria Math"/>
                        <w:lang w:val="en-US" w:eastAsia="fr-FR"/>
                      </w:rPr>
                      <m:t>x</m:t>
                    </m:r>
                  </m:e>
                  <m:sub>
                    <m:r>
                      <w:rPr>
                        <w:rFonts w:ascii="Cambria Math" w:eastAsia="SimSun" w:hAnsi="Cambria Math"/>
                        <w:lang w:val="en-US" w:eastAsia="fr-FR"/>
                      </w:rPr>
                      <m:t>0</m:t>
                    </m:r>
                  </m:sub>
                </m:sSub>
              </m:e>
            </m:d>
          </m:e>
          <m:sup>
            <m:r>
              <w:rPr>
                <w:rFonts w:ascii="Cambria Math" w:eastAsia="SimSun" w:hAnsi="Cambria Math"/>
                <w:lang w:val="en-US" w:eastAsia="fr-FR"/>
              </w:rPr>
              <m:t>3</m:t>
            </m:r>
          </m:sup>
        </m:sSup>
      </m:oMath>
      <w:r w:rsidRPr="000D46E1">
        <w:rPr>
          <w:bCs/>
          <w:iCs/>
          <w:color w:val="000000"/>
          <w:lang w:val="en-US"/>
        </w:rPr>
        <w:t xml:space="preserve"> is</w:t>
      </w:r>
      <w:proofErr w:type="gramEnd"/>
      <w:r w:rsidRPr="000D46E1">
        <w:rPr>
          <w:bCs/>
          <w:iCs/>
          <w:color w:val="000000"/>
          <w:lang w:val="en-US"/>
        </w:rPr>
        <w:t xml:space="preserve"> four orders less than the first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1</m:t>
            </m:r>
          </m:sub>
        </m:sSub>
        <m:d>
          <m:dPr>
            <m:ctrlPr>
              <w:rPr>
                <w:rFonts w:ascii="Cambria Math" w:eastAsia="SimSun" w:hAnsi="Cambria Math"/>
                <w:i/>
                <w:iCs/>
                <w:lang w:val="en-US" w:eastAsia="fr-FR"/>
              </w:rPr>
            </m:ctrlPr>
          </m:dPr>
          <m:e>
            <m:r>
              <w:rPr>
                <w:rFonts w:ascii="Cambria Math" w:eastAsia="SimSun" w:hAnsi="Cambria Math"/>
                <w:lang w:val="en-US" w:eastAsia="fr-FR"/>
              </w:rPr>
              <m:t>x-</m:t>
            </m:r>
            <m:sSub>
              <m:sSubPr>
                <m:ctrlPr>
                  <w:rPr>
                    <w:rFonts w:ascii="Cambria Math" w:eastAsia="SimSun" w:hAnsi="Cambria Math"/>
                    <w:i/>
                    <w:iCs/>
                    <w:lang w:val="en-US" w:eastAsia="fr-FR"/>
                  </w:rPr>
                </m:ctrlPr>
              </m:sSubPr>
              <m:e>
                <m:r>
                  <w:rPr>
                    <w:rFonts w:ascii="Cambria Math" w:eastAsia="SimSun" w:hAnsi="Cambria Math"/>
                    <w:lang w:val="en-US" w:eastAsia="fr-FR"/>
                  </w:rPr>
                  <m:t>x</m:t>
                </m:r>
              </m:e>
              <m:sub>
                <m:r>
                  <w:rPr>
                    <w:rFonts w:ascii="Cambria Math" w:eastAsia="SimSun" w:hAnsi="Cambria Math"/>
                    <w:lang w:val="en-US" w:eastAsia="fr-FR"/>
                  </w:rPr>
                  <m:t>0</m:t>
                </m:r>
              </m:sub>
            </m:sSub>
          </m:e>
        </m:d>
      </m:oMath>
      <w:r w:rsidRPr="000D46E1">
        <w:rPr>
          <w:bCs/>
          <w:iCs/>
          <w:color w:val="000000"/>
          <w:lang w:val="en-US"/>
        </w:rPr>
        <w:t xml:space="preserve"> with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1</m:t>
            </m:r>
          </m:sub>
        </m:sSub>
      </m:oMath>
      <w:r w:rsidRPr="000D46E1">
        <w:rPr>
          <w:bCs/>
          <w:iCs/>
          <w:color w:val="000000"/>
          <w:lang w:val="en-US"/>
        </w:rPr>
        <w:t xml:space="preserve"> ≈ -0.3,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2</m:t>
            </m:r>
          </m:sub>
        </m:sSub>
      </m:oMath>
      <w:r w:rsidRPr="000D46E1">
        <w:rPr>
          <w:bCs/>
          <w:iCs/>
          <w:color w:val="000000"/>
          <w:lang w:val="en-US"/>
        </w:rPr>
        <w:t xml:space="preserve"> ≈ ±0.0005,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3</m:t>
            </m:r>
          </m:sub>
        </m:sSub>
      </m:oMath>
      <w:r w:rsidRPr="000D46E1">
        <w:rPr>
          <w:bCs/>
          <w:iCs/>
          <w:color w:val="000000"/>
          <w:lang w:val="en-US"/>
        </w:rPr>
        <w:t xml:space="preserve"> ≈ 0.00001. Thus, for the purpose of BS demodulation performance requirements, we believe it is good enough to have the linear polynomial. In addition, at the start of the uplink transmission, the initial UE frequency drift may not be zero due to the imperfection of the </w:t>
      </w:r>
      <w:r w:rsidRPr="000D46E1">
        <w:rPr>
          <w:bCs/>
          <w:iCs/>
          <w:color w:val="000000"/>
        </w:rPr>
        <w:t>time and frequency synchronized. For NB-</w:t>
      </w:r>
      <w:proofErr w:type="spellStart"/>
      <w:r w:rsidRPr="000D46E1">
        <w:rPr>
          <w:bCs/>
          <w:iCs/>
          <w:color w:val="000000"/>
        </w:rPr>
        <w:t>IoT</w:t>
      </w:r>
      <w:proofErr w:type="spellEnd"/>
      <w:r w:rsidRPr="000D46E1">
        <w:rPr>
          <w:bCs/>
          <w:iCs/>
          <w:color w:val="000000"/>
        </w:rPr>
        <w:t xml:space="preserve">, the </w:t>
      </w:r>
      <w:r w:rsidRPr="000D46E1">
        <w:rPr>
          <w:bCs/>
          <w:iCs/>
          <w:color w:val="000000"/>
          <w:lang w:val="en-US"/>
        </w:rPr>
        <w:t xml:space="preserve">initial UE frequency drift is defined as ±0.1ppm to ±0.2 </w:t>
      </w:r>
      <w:proofErr w:type="spellStart"/>
      <w:r w:rsidRPr="000D46E1">
        <w:rPr>
          <w:bCs/>
          <w:iCs/>
          <w:color w:val="000000"/>
          <w:lang w:val="en-US"/>
        </w:rPr>
        <w:t>ppm</w:t>
      </w:r>
      <w:proofErr w:type="spellEnd"/>
      <w:r w:rsidRPr="000D46E1">
        <w:rPr>
          <w:bCs/>
          <w:iCs/>
          <w:color w:val="000000"/>
          <w:lang w:val="en-US"/>
        </w:rPr>
        <w:t xml:space="preserve"> depending on the carrier frequency. </w:t>
      </w:r>
    </w:p>
    <w:p w:rsidR="000D46E1" w:rsidRPr="000D46E1" w:rsidRDefault="000D46E1" w:rsidP="000D46E1">
      <w:pPr>
        <w:keepNext/>
        <w:keepLines/>
        <w:rPr>
          <w:bCs/>
          <w:iCs/>
          <w:color w:val="000000"/>
          <w:lang w:val="en-US"/>
        </w:rPr>
      </w:pPr>
      <w:r w:rsidRPr="000D46E1">
        <w:rPr>
          <w:b/>
          <w:bCs/>
          <w:iCs/>
          <w:color w:val="000000"/>
          <w:lang w:val="en-US"/>
        </w:rPr>
        <w:t>Proposal 2</w:t>
      </w:r>
      <w:r w:rsidRPr="000D46E1">
        <w:rPr>
          <w:bCs/>
          <w:iCs/>
          <w:color w:val="000000"/>
          <w:lang w:val="en-US"/>
        </w:rPr>
        <w:t xml:space="preserve">: The UE frequency drift can be modeled as a linear function for BS demodulation performance requirements in the form of </w:t>
      </w:r>
    </w:p>
    <w:p w:rsidR="000D46E1" w:rsidRPr="000D46E1" w:rsidRDefault="001D47DA" w:rsidP="000D46E1">
      <w:pPr>
        <w:keepNext/>
        <w:keepLines/>
        <w:rPr>
          <w:bCs/>
          <w:i/>
          <w:iCs/>
          <w:color w:val="000000"/>
          <w:lang w:val="en-US"/>
        </w:rPr>
      </w:pPr>
      <m:oMathPara>
        <m:oMathParaPr>
          <m:jc m:val="left"/>
        </m:oMathParaPr>
        <m:oMath>
          <m:f>
            <m:fPr>
              <m:ctrlPr>
                <w:rPr>
                  <w:rFonts w:ascii="Cambria Math" w:eastAsia="SimSun" w:hAnsi="Cambria Math"/>
                  <w:i/>
                  <w:iCs/>
                  <w:lang w:val="en-US" w:eastAsia="fr-FR"/>
                </w:rPr>
              </m:ctrlPr>
            </m:fPr>
            <m:num>
              <m:r>
                <w:rPr>
                  <w:rFonts w:ascii="Cambria Math" w:eastAsia="SimSun" w:hAnsi="Cambria Math"/>
                  <w:lang w:val="en-US" w:eastAsia="fr-FR"/>
                </w:rPr>
                <m:t>∆f</m:t>
              </m:r>
            </m:num>
            <m:den>
              <m:r>
                <w:rPr>
                  <w:rFonts w:ascii="Cambria Math" w:eastAsia="SimSun" w:hAnsi="Cambria Math"/>
                  <w:lang w:val="en-US" w:eastAsia="fr-FR"/>
                </w:rPr>
                <m:t>f</m:t>
              </m:r>
            </m:den>
          </m:f>
          <m:r>
            <w:rPr>
              <w:rFonts w:ascii="Cambria Math" w:eastAsia="SimSun" w:hAnsi="Cambria Math"/>
              <w:lang w:val="en-US" w:eastAsia="fr-FR"/>
            </w:rPr>
            <m:t>=</m:t>
          </m:r>
          <m:sSub>
            <m:sSubPr>
              <m:ctrlPr>
                <w:rPr>
                  <w:rFonts w:ascii="Cambria Math" w:eastAsia="SimSun" w:hAnsi="Cambria Math"/>
                  <w:i/>
                  <w:iCs/>
                  <w:lang w:val="en-US" w:eastAsia="fr-FR"/>
                </w:rPr>
              </m:ctrlPr>
            </m:sSubPr>
            <m:e>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0</m:t>
                  </m:r>
                </m:sub>
              </m:sSub>
              <m:r>
                <w:rPr>
                  <w:rFonts w:ascii="Cambria Math" w:eastAsia="SimSun" w:hAnsi="Cambria Math"/>
                  <w:lang w:val="en-US" w:eastAsia="fr-FR"/>
                </w:rPr>
                <m:t>+ a</m:t>
              </m:r>
            </m:e>
            <m:sub>
              <m:r>
                <w:rPr>
                  <w:rFonts w:ascii="Cambria Math" w:eastAsia="SimSun" w:hAnsi="Cambria Math"/>
                  <w:lang w:val="en-US" w:eastAsia="fr-FR"/>
                </w:rPr>
                <m:t>1</m:t>
              </m:r>
            </m:sub>
          </m:sSub>
          <m:d>
            <m:dPr>
              <m:ctrlPr>
                <w:rPr>
                  <w:rFonts w:ascii="Cambria Math" w:eastAsia="SimSun" w:hAnsi="Cambria Math"/>
                  <w:i/>
                  <w:iCs/>
                  <w:lang w:val="en-US" w:eastAsia="fr-FR"/>
                </w:rPr>
              </m:ctrlPr>
            </m:dPr>
            <m:e>
              <m:r>
                <w:rPr>
                  <w:rFonts w:ascii="Cambria Math" w:eastAsia="SimSun" w:hAnsi="Cambria Math"/>
                  <w:lang w:val="en-US" w:eastAsia="fr-FR"/>
                </w:rPr>
                <m:t>x-</m:t>
              </m:r>
              <m:sSub>
                <m:sSubPr>
                  <m:ctrlPr>
                    <w:rPr>
                      <w:rFonts w:ascii="Cambria Math" w:eastAsia="SimSun" w:hAnsi="Cambria Math"/>
                      <w:i/>
                      <w:iCs/>
                      <w:lang w:val="en-US" w:eastAsia="fr-FR"/>
                    </w:rPr>
                  </m:ctrlPr>
                </m:sSubPr>
                <m:e>
                  <m:r>
                    <w:rPr>
                      <w:rFonts w:ascii="Cambria Math" w:eastAsia="SimSun" w:hAnsi="Cambria Math"/>
                      <w:lang w:val="en-US" w:eastAsia="fr-FR"/>
                    </w:rPr>
                    <m:t>x</m:t>
                  </m:r>
                </m:e>
                <m:sub>
                  <m:r>
                    <w:rPr>
                      <w:rFonts w:ascii="Cambria Math" w:eastAsia="SimSun" w:hAnsi="Cambria Math"/>
                      <w:lang w:val="en-US" w:eastAsia="fr-FR"/>
                    </w:rPr>
                    <m:t>0</m:t>
                  </m:r>
                </m:sub>
              </m:sSub>
            </m:e>
          </m:d>
          <m:r>
            <w:rPr>
              <w:rFonts w:ascii="Cambria Math" w:eastAsia="SimSun" w:hAnsi="Cambria Math"/>
              <w:lang w:val="en-US" w:eastAsia="fr-FR"/>
            </w:rPr>
            <m:t xml:space="preserve"> [ppm]</m:t>
          </m:r>
        </m:oMath>
      </m:oMathPara>
    </w:p>
    <w:p w:rsidR="000D46E1" w:rsidRPr="000D46E1" w:rsidRDefault="000D46E1" w:rsidP="000D46E1">
      <w:pPr>
        <w:keepNext/>
        <w:keepLines/>
        <w:rPr>
          <w:bCs/>
          <w:iCs/>
          <w:color w:val="000000"/>
          <w:lang w:val="en-US"/>
        </w:rPr>
      </w:pPr>
      <w:r w:rsidRPr="000D46E1">
        <w:rPr>
          <w:bCs/>
          <w:iCs/>
          <w:color w:val="000000"/>
          <w:lang w:val="en-US"/>
        </w:rPr>
        <w:t xml:space="preserve">Where </w:t>
      </w:r>
      <m:oMath>
        <m:r>
          <w:rPr>
            <w:rFonts w:ascii="Cambria Math" w:eastAsia="SimSun" w:hAnsi="Cambria Math"/>
            <w:lang w:val="en-US" w:eastAsia="fr-FR"/>
          </w:rPr>
          <m:t xml:space="preserve">f </m:t>
        </m:r>
      </m:oMath>
      <w:r w:rsidRPr="000D46E1">
        <w:rPr>
          <w:bCs/>
          <w:iCs/>
          <w:color w:val="000000"/>
          <w:lang w:val="en-US"/>
        </w:rPr>
        <w:t xml:space="preserve"> is the ideal frequency, </w:t>
      </w:r>
      <m:oMath>
        <m:r>
          <w:rPr>
            <w:rFonts w:ascii="Cambria Math" w:eastAsia="SimSun" w:hAnsi="Cambria Math"/>
            <w:lang w:val="en-US" w:eastAsia="fr-FR"/>
          </w:rPr>
          <m:t>∆f</m:t>
        </m:r>
      </m:oMath>
      <w:r w:rsidRPr="000D46E1">
        <w:rPr>
          <w:bCs/>
          <w:iCs/>
          <w:color w:val="000000"/>
          <w:lang w:val="en-US"/>
        </w:rPr>
        <w:t xml:space="preserve"> is the frequency error. </w:t>
      </w:r>
      <w:proofErr w:type="gramStart"/>
      <w:r w:rsidRPr="000D46E1">
        <w:rPr>
          <w:bCs/>
          <w:iCs/>
          <w:color w:val="000000"/>
          <w:lang w:val="en-US"/>
        </w:rPr>
        <w:t xml:space="preserve">In the above polynomial function,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0</m:t>
            </m:r>
          </m:sub>
        </m:sSub>
      </m:oMath>
      <w:r w:rsidRPr="000D46E1">
        <w:rPr>
          <w:bCs/>
          <w:iCs/>
          <w:color w:val="000000"/>
          <w:lang w:val="en-US"/>
        </w:rPr>
        <w:t xml:space="preserve"> can be set to </w:t>
      </w:r>
      <w:r w:rsidRPr="000D46E1">
        <w:rPr>
          <w:bCs/>
          <w:i/>
          <w:iCs/>
          <w:color w:val="000000"/>
          <w:lang w:val="en-US"/>
        </w:rPr>
        <w:t xml:space="preserve">±0.1ppm </w:t>
      </w:r>
      <w:r w:rsidRPr="000D46E1">
        <w:rPr>
          <w:bCs/>
          <w:iCs/>
          <w:color w:val="000000"/>
          <w:lang w:val="en-US"/>
        </w:rPr>
        <w:t xml:space="preserve">or </w:t>
      </w:r>
      <w:r w:rsidRPr="000D46E1">
        <w:rPr>
          <w:bCs/>
          <w:i/>
          <w:iCs/>
          <w:color w:val="000000"/>
          <w:lang w:val="en-US"/>
        </w:rPr>
        <w:t xml:space="preserve">±0.2ppm </w:t>
      </w:r>
      <w:r w:rsidRPr="000D46E1">
        <w:rPr>
          <w:bCs/>
          <w:iCs/>
          <w:color w:val="000000"/>
          <w:lang w:val="en-US"/>
        </w:rPr>
        <w:t>depending on the carrier frequency as defined in [7].</w:t>
      </w:r>
      <w:proofErr w:type="gramEnd"/>
      <w:r w:rsidRPr="000D46E1">
        <w:rPr>
          <w:bCs/>
          <w:iCs/>
          <w:color w:val="000000"/>
          <w:lang w:val="en-US"/>
        </w:rPr>
        <w:t xml:space="preserve"> The polynomial </w:t>
      </w:r>
      <w:proofErr w:type="gramStart"/>
      <w:r w:rsidRPr="000D46E1">
        <w:rPr>
          <w:bCs/>
          <w:iCs/>
          <w:color w:val="000000"/>
          <w:lang w:val="en-US"/>
        </w:rPr>
        <w:t xml:space="preserve">constant </w:t>
      </w:r>
      <m:oMath>
        <m:sSub>
          <m:sSubPr>
            <m:ctrlPr>
              <w:rPr>
                <w:rFonts w:ascii="Cambria Math" w:eastAsia="SimSun" w:hAnsi="Cambria Math"/>
                <w:i/>
                <w:iCs/>
                <w:lang w:val="en-US" w:eastAsia="fr-FR"/>
              </w:rPr>
            </m:ctrlPr>
          </m:sSubPr>
          <m:e>
            <m:r>
              <w:rPr>
                <w:rFonts w:ascii="Cambria Math" w:eastAsia="SimSun" w:hAnsi="Cambria Math"/>
                <w:lang w:val="en-US" w:eastAsia="fr-FR"/>
              </w:rPr>
              <m:t>a</m:t>
            </m:r>
          </m:e>
          <m:sub>
            <m:r>
              <w:rPr>
                <w:rFonts w:ascii="Cambria Math" w:eastAsia="SimSun" w:hAnsi="Cambria Math"/>
                <w:lang w:val="en-US" w:eastAsia="fr-FR"/>
              </w:rPr>
              <m:t>1</m:t>
            </m:r>
          </m:sub>
        </m:sSub>
      </m:oMath>
      <w:r w:rsidRPr="000D46E1">
        <w:rPr>
          <w:bCs/>
          <w:iCs/>
          <w:color w:val="000000"/>
          <w:lang w:val="en-US"/>
        </w:rPr>
        <w:t xml:space="preserve"> are</w:t>
      </w:r>
      <w:proofErr w:type="gramEnd"/>
      <w:r w:rsidRPr="000D46E1">
        <w:rPr>
          <w:bCs/>
          <w:iCs/>
          <w:color w:val="000000"/>
          <w:lang w:val="en-US"/>
        </w:rPr>
        <w:t xml:space="preserve"> obviously different for different oscillators. For the purpose of the BS demodulation performance requirements, we can adopt the values shown in [5], </w:t>
      </w:r>
      <m:oMath>
        <m:sSub>
          <m:sSubPr>
            <m:ctrlPr>
              <w:rPr>
                <w:rFonts w:ascii="Cambria Math" w:eastAsia="SimSun" w:hAnsi="Cambria Math"/>
                <w:iCs/>
                <w:lang w:val="en-US" w:eastAsia="fr-FR"/>
              </w:rPr>
            </m:ctrlPr>
          </m:sSubPr>
          <m:e>
            <m:r>
              <m:rPr>
                <m:sty m:val="p"/>
              </m:rPr>
              <w:rPr>
                <w:rFonts w:ascii="Cambria Math" w:eastAsia="SimSun" w:hAnsi="Cambria Math"/>
                <w:lang w:val="en-US" w:eastAsia="fr-FR"/>
              </w:rPr>
              <m:t>a</m:t>
            </m:r>
          </m:e>
          <m:sub>
            <m:r>
              <m:rPr>
                <m:sty m:val="p"/>
              </m:rPr>
              <w:rPr>
                <w:rFonts w:ascii="Cambria Math" w:eastAsia="SimSun" w:hAnsi="Cambria Math"/>
                <w:lang w:val="en-US" w:eastAsia="fr-FR"/>
              </w:rPr>
              <m:t>1</m:t>
            </m:r>
          </m:sub>
        </m:sSub>
      </m:oMath>
      <w:r w:rsidRPr="000D46E1">
        <w:rPr>
          <w:bCs/>
          <w:iCs/>
          <w:color w:val="000000"/>
          <w:lang w:val="en-US"/>
        </w:rPr>
        <w:t xml:space="preserve"> ≈ -0.3. We may also use x</w:t>
      </w:r>
      <w:r w:rsidRPr="000D46E1">
        <w:rPr>
          <w:bCs/>
          <w:iCs/>
          <w:color w:val="000000"/>
          <w:vertAlign w:val="subscript"/>
          <w:lang w:val="en-US"/>
        </w:rPr>
        <w:t>0</w:t>
      </w:r>
      <w:r w:rsidRPr="000D46E1">
        <w:rPr>
          <w:bCs/>
          <w:iCs/>
          <w:color w:val="000000"/>
          <w:lang w:val="en-US"/>
        </w:rPr>
        <w:t xml:space="preserve"> =26°C is the operation reference point temperature.</w:t>
      </w:r>
    </w:p>
    <w:p w:rsidR="000D46E1" w:rsidRPr="000D46E1" w:rsidRDefault="000D46E1" w:rsidP="000D46E1">
      <w:pPr>
        <w:keepNext/>
        <w:keepLines/>
        <w:rPr>
          <w:bCs/>
          <w:color w:val="000000"/>
          <w:lang w:val="en-US"/>
        </w:rPr>
      </w:pPr>
      <w:r w:rsidRPr="000D46E1">
        <w:rPr>
          <w:bCs/>
          <w:color w:val="000000"/>
          <w:lang w:val="en-US"/>
        </w:rPr>
        <w:t xml:space="preserve">One more issue that needs to be addressed is the temperature gradient during the uplink transmission repetition period. </w:t>
      </w:r>
    </w:p>
    <w:p w:rsidR="000D46E1" w:rsidRPr="000D46E1" w:rsidRDefault="000D46E1" w:rsidP="000D46E1">
      <w:pPr>
        <w:keepNext/>
        <w:keepLines/>
        <w:rPr>
          <w:bCs/>
          <w:iCs/>
          <w:color w:val="000000"/>
          <w:lang w:val="en-US"/>
        </w:rPr>
      </w:pPr>
      <w:r w:rsidRPr="000D46E1">
        <w:rPr>
          <w:bCs/>
          <w:color w:val="000000"/>
          <w:lang w:val="en-US"/>
        </w:rPr>
        <w:t xml:space="preserve">In 3GPP RAN4#79nmeeting, RAN4 made the agreement that maximum uplink transmission </w:t>
      </w:r>
      <w:r w:rsidRPr="000D46E1">
        <w:rPr>
          <w:bCs/>
          <w:color w:val="000000"/>
        </w:rPr>
        <w:t xml:space="preserve">repetition </w:t>
      </w:r>
      <w:r w:rsidRPr="000D46E1">
        <w:rPr>
          <w:bCs/>
          <w:color w:val="000000"/>
          <w:lang w:val="en-US"/>
        </w:rPr>
        <w:t xml:space="preserve">period without using the downlink reference signals for time and frequency synchronization is limited to 256ms, and the </w:t>
      </w:r>
      <w:proofErr w:type="gramStart"/>
      <w:r w:rsidRPr="000D46E1">
        <w:rPr>
          <w:bCs/>
          <w:color w:val="000000"/>
          <w:lang w:val="en-US"/>
        </w:rPr>
        <w:t>maximum  frequency</w:t>
      </w:r>
      <w:proofErr w:type="gramEnd"/>
      <w:r w:rsidRPr="000D46E1">
        <w:rPr>
          <w:bCs/>
          <w:color w:val="000000"/>
          <w:lang w:val="en-US"/>
        </w:rPr>
        <w:t xml:space="preserve"> drift about ±0.</w:t>
      </w:r>
      <w:ins w:id="3" w:author="renda" w:date="2016-06-21T09:33:00Z">
        <w:r w:rsidR="00562A15">
          <w:rPr>
            <w:bCs/>
            <w:color w:val="000000"/>
            <w:lang w:val="en-US"/>
          </w:rPr>
          <w:t>0</w:t>
        </w:r>
      </w:ins>
      <w:r w:rsidRPr="000D46E1">
        <w:rPr>
          <w:bCs/>
          <w:color w:val="000000"/>
          <w:lang w:val="en-US"/>
        </w:rPr>
        <w:t xml:space="preserve">5ppm was used when deriving the maximum uplink transmission </w:t>
      </w:r>
      <w:r w:rsidRPr="000D46E1">
        <w:rPr>
          <w:bCs/>
          <w:color w:val="000000"/>
        </w:rPr>
        <w:t xml:space="preserve">repetition </w:t>
      </w:r>
      <w:r w:rsidRPr="000D46E1">
        <w:rPr>
          <w:bCs/>
          <w:color w:val="000000"/>
          <w:lang w:val="en-US"/>
        </w:rPr>
        <w:t xml:space="preserve">period. Therefore, the temperature gradient can be derived based on the maximum uplink transmission </w:t>
      </w:r>
      <w:r w:rsidRPr="000D46E1">
        <w:rPr>
          <w:bCs/>
          <w:color w:val="000000"/>
        </w:rPr>
        <w:t xml:space="preserve">repetition </w:t>
      </w:r>
      <w:r w:rsidRPr="000D46E1">
        <w:rPr>
          <w:bCs/>
          <w:color w:val="000000"/>
          <w:lang w:val="en-US"/>
        </w:rPr>
        <w:t xml:space="preserve">period, maximum frequency drift as well as the proposed error model with </w:t>
      </w:r>
      <w:r w:rsidRPr="000D46E1">
        <w:rPr>
          <w:bCs/>
          <w:iCs/>
          <w:color w:val="000000"/>
          <w:lang w:val="en-US"/>
        </w:rPr>
        <w:t xml:space="preserve">cubic polynomial function. With some mathematical calculation, it can be derived that the temperature gradient is </w:t>
      </w:r>
      <w:proofErr w:type="gramStart"/>
      <w:r w:rsidRPr="000D46E1">
        <w:rPr>
          <w:bCs/>
          <w:iCs/>
          <w:color w:val="000000"/>
          <w:lang w:val="en-US"/>
        </w:rPr>
        <w:t>around  0.00</w:t>
      </w:r>
      <w:r w:rsidR="00357E2F">
        <w:rPr>
          <w:bCs/>
          <w:iCs/>
          <w:color w:val="000000"/>
          <w:lang w:val="en-US"/>
        </w:rPr>
        <w:t>0</w:t>
      </w:r>
      <w:r w:rsidRPr="000D46E1">
        <w:rPr>
          <w:bCs/>
          <w:iCs/>
          <w:color w:val="000000"/>
          <w:lang w:val="en-US"/>
        </w:rPr>
        <w:t>66</w:t>
      </w:r>
      <w:proofErr w:type="gramEnd"/>
      <w:r w:rsidRPr="000D46E1">
        <w:rPr>
          <w:bCs/>
          <w:iCs/>
          <w:color w:val="000000"/>
          <w:lang w:val="en-US"/>
        </w:rPr>
        <w:t>°C/</w:t>
      </w:r>
      <w:proofErr w:type="spellStart"/>
      <w:r w:rsidRPr="000D46E1">
        <w:rPr>
          <w:bCs/>
          <w:iCs/>
          <w:color w:val="000000"/>
          <w:lang w:val="en-US"/>
        </w:rPr>
        <w:t>ms.</w:t>
      </w:r>
      <w:proofErr w:type="spellEnd"/>
    </w:p>
    <w:p w:rsidR="000D46E1" w:rsidRPr="000D46E1" w:rsidRDefault="000D46E1" w:rsidP="000D46E1">
      <w:pPr>
        <w:keepNext/>
        <w:keepLines/>
        <w:rPr>
          <w:bCs/>
          <w:iCs/>
          <w:color w:val="000000"/>
          <w:lang w:val="en-US"/>
        </w:rPr>
      </w:pPr>
      <w:r w:rsidRPr="000D46E1">
        <w:rPr>
          <w:bCs/>
          <w:iCs/>
          <w:color w:val="000000"/>
          <w:lang w:val="en-US"/>
        </w:rPr>
        <w:lastRenderedPageBreak/>
        <w:t>The final frequency error model proposed for BS demodulation performance requirements are as follows:</w:t>
      </w:r>
    </w:p>
    <w:p w:rsidR="000D46E1" w:rsidRPr="000D46E1" w:rsidRDefault="001D47DA" w:rsidP="000D46E1">
      <w:pPr>
        <w:keepNext/>
        <w:keepLines/>
        <w:rPr>
          <w:bCs/>
          <w:i/>
          <w:iCs/>
          <w:color w:val="000000"/>
          <w:lang w:val="en-US"/>
        </w:rPr>
      </w:pPr>
      <m:oMath>
        <m:f>
          <m:fPr>
            <m:ctrlPr>
              <w:rPr>
                <w:rFonts w:ascii="Cambria Math" w:eastAsia="SimSun" w:hAnsi="Cambria Math"/>
                <w:i/>
                <w:iCs/>
                <w:color w:val="000000"/>
                <w:lang w:val="en-US" w:eastAsia="fr-FR"/>
              </w:rPr>
            </m:ctrlPr>
          </m:fPr>
          <m:num>
            <m:r>
              <w:rPr>
                <w:rFonts w:ascii="Cambria Math" w:eastAsia="SimSun" w:hAnsi="Cambria Math"/>
                <w:color w:val="000000"/>
                <w:lang w:val="en-US" w:eastAsia="fr-FR"/>
              </w:rPr>
              <m:t>∆f</m:t>
            </m:r>
          </m:num>
          <m:den>
            <m:r>
              <w:rPr>
                <w:rFonts w:ascii="Cambria Math" w:eastAsia="SimSun" w:hAnsi="Cambria Math"/>
                <w:color w:val="000000"/>
                <w:lang w:val="en-US" w:eastAsia="fr-FR"/>
              </w:rPr>
              <m:t>f</m:t>
            </m:r>
          </m:den>
        </m:f>
        <m:r>
          <w:rPr>
            <w:rFonts w:ascii="Cambria Math" w:eastAsia="SimSun" w:hAnsi="Cambria Math"/>
            <w:color w:val="000000"/>
            <w:lang w:val="en-US" w:eastAsia="fr-FR"/>
          </w:rPr>
          <m:t>=</m:t>
        </m:r>
        <m:sSub>
          <m:sSubPr>
            <m:ctrlPr>
              <w:rPr>
                <w:rFonts w:ascii="Cambria Math" w:eastAsia="SimSun" w:hAnsi="Cambria Math"/>
                <w:i/>
                <w:iCs/>
                <w:color w:val="000000"/>
                <w:lang w:val="en-US" w:eastAsia="fr-FR"/>
              </w:rPr>
            </m:ctrlPr>
          </m:sSubPr>
          <m:e>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b</m:t>
                </m:r>
              </m:e>
              <m:sub>
                <m:r>
                  <w:rPr>
                    <w:rFonts w:ascii="Cambria Math" w:eastAsia="SimSun" w:hAnsi="Cambria Math"/>
                    <w:color w:val="000000"/>
                    <w:lang w:val="en-US" w:eastAsia="fr-FR"/>
                  </w:rPr>
                  <m:t>0</m:t>
                </m:r>
              </m:sub>
            </m:sSub>
            <m:r>
              <w:rPr>
                <w:rFonts w:ascii="Cambria Math" w:eastAsia="SimSun" w:hAnsi="Cambria Math"/>
                <w:color w:val="000000"/>
                <w:lang w:val="en-US" w:eastAsia="fr-FR"/>
              </w:rPr>
              <m:t>+ b</m:t>
            </m:r>
          </m:e>
          <m:sub>
            <m:r>
              <w:rPr>
                <w:rFonts w:ascii="Cambria Math" w:eastAsia="SimSun" w:hAnsi="Cambria Math"/>
                <w:color w:val="000000"/>
                <w:lang w:val="en-US" w:eastAsia="fr-FR"/>
              </w:rPr>
              <m:t>1</m:t>
            </m:r>
          </m:sub>
        </m:sSub>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m</m:t>
            </m:r>
          </m:e>
          <m:sub>
            <m:r>
              <w:rPr>
                <w:rFonts w:ascii="Cambria Math" w:eastAsia="SimSun" w:hAnsi="Cambria Math"/>
                <w:color w:val="000000"/>
                <w:lang w:val="en-US" w:eastAsia="fr-FR"/>
              </w:rPr>
              <m:t>i</m:t>
            </m:r>
          </m:sub>
        </m:sSub>
        <m:r>
          <w:rPr>
            <w:rFonts w:ascii="Cambria Math" w:eastAsia="SimSun" w:hAnsi="Cambria Math"/>
            <w:color w:val="000000"/>
            <w:lang w:val="en-US" w:eastAsia="fr-FR"/>
          </w:rPr>
          <m:t xml:space="preserve"> [ppm]</m:t>
        </m:r>
      </m:oMath>
      <w:r w:rsidR="000D46E1" w:rsidRPr="000D46E1">
        <w:rPr>
          <w:bCs/>
          <w:i/>
          <w:iCs/>
          <w:color w:val="000000"/>
          <w:lang w:val="en-US"/>
        </w:rPr>
        <w:t xml:space="preserve"> (</w:t>
      </w:r>
      <m:oMath>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m</m:t>
            </m:r>
          </m:e>
          <m:sub>
            <m:r>
              <w:rPr>
                <w:rFonts w:ascii="Cambria Math" w:eastAsia="SimSun" w:hAnsi="Cambria Math"/>
                <w:color w:val="000000"/>
                <w:lang w:val="en-US" w:eastAsia="fr-FR"/>
              </w:rPr>
              <m:t>i</m:t>
            </m:r>
          </m:sub>
        </m:sSub>
        <m:r>
          <w:rPr>
            <w:rFonts w:ascii="Cambria Math" w:eastAsia="SimSun" w:hAnsi="Cambria Math"/>
            <w:color w:val="000000"/>
            <w:lang w:val="en-US" w:eastAsia="fr-FR"/>
          </w:rPr>
          <m:t>=0,1,…255)ms</m:t>
        </m:r>
      </m:oMath>
    </w:p>
    <w:p w:rsidR="00BB71EB" w:rsidRPr="000D46E1" w:rsidRDefault="000D46E1" w:rsidP="000D46E1">
      <w:pPr>
        <w:keepNext/>
        <w:keepLines/>
        <w:rPr>
          <w:bCs/>
          <w:iCs/>
          <w:color w:val="000000"/>
          <w:lang w:val="en-US"/>
        </w:rPr>
      </w:pPr>
      <w:r w:rsidRPr="000D46E1">
        <w:rPr>
          <w:bCs/>
          <w:iCs/>
          <w:color w:val="000000"/>
          <w:lang w:val="en-US"/>
        </w:rPr>
        <w:t xml:space="preserve">Where </w:t>
      </w:r>
      <m:oMath>
        <m:r>
          <w:rPr>
            <w:rFonts w:ascii="Cambria Math" w:eastAsia="SimSun" w:hAnsi="Cambria Math"/>
            <w:color w:val="000000"/>
            <w:lang w:val="en-US" w:eastAsia="fr-FR"/>
          </w:rPr>
          <m:t xml:space="preserve">f </m:t>
        </m:r>
      </m:oMath>
      <w:r w:rsidRPr="000D46E1">
        <w:rPr>
          <w:bCs/>
          <w:iCs/>
          <w:color w:val="000000"/>
          <w:lang w:val="en-US"/>
        </w:rPr>
        <w:t xml:space="preserve"> is the ideal frequency, </w:t>
      </w:r>
      <m:oMath>
        <m:r>
          <w:rPr>
            <w:rFonts w:ascii="Cambria Math" w:eastAsia="SimSun" w:hAnsi="Cambria Math"/>
            <w:color w:val="000000"/>
            <w:lang w:val="en-US" w:eastAsia="fr-FR"/>
          </w:rPr>
          <m:t>∆f</m:t>
        </m:r>
      </m:oMath>
      <w:r w:rsidRPr="000D46E1">
        <w:rPr>
          <w:bCs/>
          <w:iCs/>
          <w:color w:val="000000"/>
          <w:lang w:val="en-US"/>
        </w:rPr>
        <w:t xml:space="preserve"> is the frequency error, </w:t>
      </w:r>
      <m:oMath>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b</m:t>
            </m:r>
          </m:e>
          <m:sub>
            <m:r>
              <w:rPr>
                <w:rFonts w:ascii="Cambria Math" w:eastAsia="SimSun" w:hAnsi="Cambria Math"/>
                <w:color w:val="000000"/>
                <w:lang w:val="en-US" w:eastAsia="fr-FR"/>
              </w:rPr>
              <m:t>0</m:t>
            </m:r>
          </m:sub>
        </m:sSub>
      </m:oMath>
      <w:r w:rsidRPr="000D46E1">
        <w:rPr>
          <w:bCs/>
          <w:iCs/>
          <w:color w:val="000000"/>
          <w:lang w:val="en-US"/>
        </w:rPr>
        <w:t xml:space="preserve"> = </w:t>
      </w:r>
      <w:r w:rsidRPr="000D46E1">
        <w:rPr>
          <w:bCs/>
          <w:i/>
          <w:iCs/>
          <w:color w:val="000000"/>
          <w:lang w:val="en-US"/>
        </w:rPr>
        <w:t xml:space="preserve">±0.1ppm for f &gt; 1GHz, </w:t>
      </w:r>
      <w:r w:rsidRPr="000D46E1">
        <w:rPr>
          <w:bCs/>
          <w:iCs/>
          <w:color w:val="000000"/>
          <w:lang w:val="en-US"/>
        </w:rPr>
        <w:t>and</w:t>
      </w:r>
      <w:r w:rsidRPr="000D46E1">
        <w:rPr>
          <w:bCs/>
          <w:i/>
          <w:iCs/>
          <w:color w:val="000000"/>
          <w:lang w:val="en-US"/>
        </w:rPr>
        <w:t xml:space="preserve"> ±</w:t>
      </w:r>
      <w:r w:rsidRPr="000D46E1">
        <w:rPr>
          <w:bCs/>
          <w:iCs/>
          <w:color w:val="000000"/>
          <w:lang w:val="en-US"/>
        </w:rPr>
        <w:t xml:space="preserve">0.2ppm for f </w:t>
      </w:r>
      <w:r w:rsidR="00F3569F" w:rsidRPr="001D47DA">
        <w:rPr>
          <w:bCs/>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20&quot;/&gt;&lt;w:punctuationKerning/&gt;&lt;w:characterSpacingControl w:val=&quot;DontCompress&quot;/&gt;&lt;w:optimizeForBrowser/&gt;&lt;w:relyOnVML/&gt;&lt;w:allowPNG/&gt;&lt;w:targetScreenSz w:val=&quot;1024x768&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5F0A31&quot;/&gt;&lt;wsp:rsid wsp:val=&quot;00000119&quot;/&gt;&lt;wsp:rsid wsp:val=&quot;00000150&quot;/&gt;&lt;wsp:rsid wsp:val=&quot;00000D6A&quot;/&gt;&lt;wsp:rsid wsp:val=&quot;00000ED5&quot;/&gt;&lt;wsp:rsid wsp:val=&quot;00001073&quot;/&gt;&lt;wsp:rsid wsp:val=&quot;0000134D&quot;/&gt;&lt;wsp:rsid wsp:val=&quot;0000148F&quot;/&gt;&lt;wsp:rsid wsp:val=&quot;00002915&quot;/&gt;&lt;wsp:rsid wsp:val=&quot;000032BF&quot;/&gt;&lt;wsp:rsid wsp:val=&quot;000035FC&quot;/&gt;&lt;wsp:rsid wsp:val=&quot;00003677&quot;/&gt;&lt;wsp:rsid wsp:val=&quot;000039A2&quot;/&gt;&lt;wsp:rsid wsp:val=&quot;0000487C&quot;/&gt;&lt;wsp:rsid wsp:val=&quot;00004D19&quot;/&gt;&lt;wsp:rsid wsp:val=&quot;00006CA3&quot;/&gt;&lt;wsp:rsid wsp:val=&quot;000078DA&quot;/&gt;&lt;wsp:rsid wsp:val=&quot;00010C87&quot;/&gt;&lt;wsp:rsid wsp:val=&quot;000120C8&quot;/&gt;&lt;wsp:rsid wsp:val=&quot;000131C2&quot;/&gt;&lt;wsp:rsid wsp:val=&quot;00013217&quot;/&gt;&lt;wsp:rsid wsp:val=&quot;00013CA7&quot;/&gt;&lt;wsp:rsid wsp:val=&quot;00014178&quot;/&gt;&lt;wsp:rsid wsp:val=&quot;00014ADA&quot;/&gt;&lt;wsp:rsid wsp:val=&quot;00015F9B&quot;/&gt;&lt;wsp:rsid wsp:val=&quot;00016F57&quot;/&gt;&lt;wsp:rsid wsp:val=&quot;000201E0&quot;/&gt;&lt;wsp:rsid wsp:val=&quot;0002060C&quot;/&gt;&lt;wsp:rsid wsp:val=&quot;000208BB&quot;/&gt;&lt;wsp:rsid wsp:val=&quot;00020B1F&quot;/&gt;&lt;wsp:rsid wsp:val=&quot;00022BCA&quot;/&gt;&lt;wsp:rsid wsp:val=&quot;000236CF&quot;/&gt;&lt;wsp:rsid wsp:val=&quot;00024223&quot;/&gt;&lt;wsp:rsid wsp:val=&quot;000248A1&quot;/&gt;&lt;wsp:rsid wsp:val=&quot;000248C7&quot;/&gt;&lt;wsp:rsid wsp:val=&quot;00024BE2&quot;/&gt;&lt;wsp:rsid wsp:val=&quot;00025715&quot;/&gt;&lt;wsp:rsid wsp:val=&quot;00026059&quot;/&gt;&lt;wsp:rsid wsp:val=&quot;000263F4&quot;/&gt;&lt;wsp:rsid wsp:val=&quot;00026706&quot;/&gt;&lt;wsp:rsid wsp:val=&quot;000301B8&quot;/&gt;&lt;wsp:rsid wsp:val=&quot;00030403&quot;/&gt;&lt;wsp:rsid wsp:val=&quot;00030A1D&quot;/&gt;&lt;wsp:rsid wsp:val=&quot;00031119&quot;/&gt;&lt;wsp:rsid wsp:val=&quot;00032410&quot;/&gt;&lt;wsp:rsid wsp:val=&quot;00032B82&quot;/&gt;&lt;wsp:rsid wsp:val=&quot;00032F04&quot;/&gt;&lt;wsp:rsid wsp:val=&quot;00033B2D&quot;/&gt;&lt;wsp:rsid wsp:val=&quot;000345F8&quot;/&gt;&lt;wsp:rsid wsp:val=&quot;00034D78&quot;/&gt;&lt;wsp:rsid wsp:val=&quot;000352D4&quot;/&gt;&lt;wsp:rsid wsp:val=&quot;00037254&quot;/&gt;&lt;wsp:rsid wsp:val=&quot;0003735F&quot;/&gt;&lt;wsp:rsid wsp:val=&quot;00037982&quot;/&gt;&lt;wsp:rsid wsp:val=&quot;00037C21&quot;/&gt;&lt;wsp:rsid wsp:val=&quot;000404A1&quot;/&gt;&lt;wsp:rsid wsp:val=&quot;0004083A&quot;/&gt;&lt;wsp:rsid wsp:val=&quot;00041093&quot;/&gt;&lt;wsp:rsid wsp:val=&quot;00041B00&quot;/&gt;&lt;wsp:rsid wsp:val=&quot;00042383&quot;/&gt;&lt;wsp:rsid wsp:val=&quot;00042567&quot;/&gt;&lt;wsp:rsid wsp:val=&quot;00042A73&quot;/&gt;&lt;wsp:rsid wsp:val=&quot;0004342C&quot;/&gt;&lt;wsp:rsid wsp:val=&quot;0004532C&quot;/&gt;&lt;wsp:rsid wsp:val=&quot;0004550E&quot;/&gt;&lt;wsp:rsid wsp:val=&quot;000456D5&quot;/&gt;&lt;wsp:rsid wsp:val=&quot;00046CA6&quot;/&gt;&lt;wsp:rsid wsp:val=&quot;00050437&quot;/&gt;&lt;wsp:rsid wsp:val=&quot;00050B16&quot;/&gt;&lt;wsp:rsid wsp:val=&quot;00050CA2&quot;/&gt;&lt;wsp:rsid wsp:val=&quot;00050ECD&quot;/&gt;&lt;wsp:rsid wsp:val=&quot;00051057&quot;/&gt;&lt;wsp:rsid wsp:val=&quot;000515F5&quot;/&gt;&lt;wsp:rsid wsp:val=&quot;000521A4&quot;/&gt;&lt;wsp:rsid wsp:val=&quot;000521CC&quot;/&gt;&lt;wsp:rsid wsp:val=&quot;000522AB&quot;/&gt;&lt;wsp:rsid wsp:val=&quot;000525E5&quot;/&gt;&lt;wsp:rsid wsp:val=&quot;000527D8&quot;/&gt;&lt;wsp:rsid wsp:val=&quot;00053C03&quot;/&gt;&lt;wsp:rsid wsp:val=&quot;00054BCC&quot;/&gt;&lt;wsp:rsid wsp:val=&quot;000551E6&quot;/&gt;&lt;wsp:rsid wsp:val=&quot;000564B0&quot;/&gt;&lt;wsp:rsid wsp:val=&quot;00056F85&quot;/&gt;&lt;wsp:rsid wsp:val=&quot;00056FBC&quot;/&gt;&lt;wsp:rsid wsp:val=&quot;00057805&quot;/&gt;&lt;wsp:rsid wsp:val=&quot;00060144&quot;/&gt;&lt;wsp:rsid wsp:val=&quot;000607A2&quot;/&gt;&lt;wsp:rsid wsp:val=&quot;00060EB6&quot;/&gt;&lt;wsp:rsid wsp:val=&quot;00060F9F&quot;/&gt;&lt;wsp:rsid wsp:val=&quot;00061186&quot;/&gt;&lt;wsp:rsid wsp:val=&quot;0006121E&quot;/&gt;&lt;wsp:rsid wsp:val=&quot;00061268&quot;/&gt;&lt;wsp:rsid wsp:val=&quot;000622CA&quot;/&gt;&lt;wsp:rsid wsp:val=&quot;000637F4&quot;/&gt;&lt;wsp:rsid wsp:val=&quot;00065009&quot;/&gt;&lt;wsp:rsid wsp:val=&quot;000650FF&quot;/&gt;&lt;wsp:rsid wsp:val=&quot;00065C64&quot;/&gt;&lt;wsp:rsid wsp:val=&quot;00065D8F&quot;/&gt;&lt;wsp:rsid wsp:val=&quot;000666AD&quot;/&gt;&lt;wsp:rsid wsp:val=&quot;00070BB5&quot;/&gt;&lt;wsp:rsid wsp:val=&quot;00070E3F&quot;/&gt;&lt;wsp:rsid wsp:val=&quot;00072123&quot;/&gt;&lt;wsp:rsid wsp:val=&quot;000726AE&quot;/&gt;&lt;wsp:rsid wsp:val=&quot;000726BD&quot;/&gt;&lt;wsp:rsid wsp:val=&quot;0007297E&quot;/&gt;&lt;wsp:rsid wsp:val=&quot;000737E9&quot;/&gt;&lt;wsp:rsid wsp:val=&quot;00073A43&quot;/&gt;&lt;wsp:rsid wsp:val=&quot;00073D0A&quot;/&gt;&lt;wsp:rsid wsp:val=&quot;00073D93&quot;/&gt;&lt;wsp:rsid wsp:val=&quot;00073F7B&quot;/&gt;&lt;wsp:rsid wsp:val=&quot;00074133&quot;/&gt;&lt;wsp:rsid wsp:val=&quot;0007417C&quot;/&gt;&lt;wsp:rsid wsp:val=&quot;00074429&quot;/&gt;&lt;wsp:rsid wsp:val=&quot;00074AEC&quot;/&gt;&lt;wsp:rsid wsp:val=&quot;00075A53&quot;/&gt;&lt;wsp:rsid wsp:val=&quot;0007631C&quot;/&gt;&lt;wsp:rsid wsp:val=&quot;00076722&quot;/&gt;&lt;wsp:rsid wsp:val=&quot;0007681E&quot;/&gt;&lt;wsp:rsid wsp:val=&quot;0007791B&quot;/&gt;&lt;wsp:rsid wsp:val=&quot;00077A71&quot;/&gt;&lt;wsp:rsid wsp:val=&quot;000806DC&quot;/&gt;&lt;wsp:rsid wsp:val=&quot;00080B29&quot;/&gt;&lt;wsp:rsid wsp:val=&quot;00080B58&quot;/&gt;&lt;wsp:rsid wsp:val=&quot;00080DDB&quot;/&gt;&lt;wsp:rsid wsp:val=&quot;00080FFB&quot;/&gt;&lt;wsp:rsid wsp:val=&quot;00081383&quot;/&gt;&lt;wsp:rsid wsp:val=&quot;00081E9F&quot;/&gt;&lt;wsp:rsid wsp:val=&quot;00083EC8&quot;/&gt;&lt;wsp:rsid wsp:val=&quot;00085966&quot;/&gt;&lt;wsp:rsid wsp:val=&quot;00086035&quot;/&gt;&lt;wsp:rsid wsp:val=&quot;000861DB&quot;/&gt;&lt;wsp:rsid wsp:val=&quot;0008700E&quot;/&gt;&lt;wsp:rsid wsp:val=&quot;00087C0A&quot;/&gt;&lt;wsp:rsid wsp:val=&quot;0009054F&quot;/&gt;&lt;wsp:rsid wsp:val=&quot;00091B15&quot;/&gt;&lt;wsp:rsid wsp:val=&quot;00092139&quot;/&gt;&lt;wsp:rsid wsp:val=&quot;0009250E&quot;/&gt;&lt;wsp:rsid wsp:val=&quot;00092923&quot;/&gt;&lt;wsp:rsid wsp:val=&quot;000934ED&quot;/&gt;&lt;wsp:rsid wsp:val=&quot;00093DD4&quot;/&gt;&lt;wsp:rsid wsp:val=&quot;000950DF&quot;/&gt;&lt;wsp:rsid wsp:val=&quot;0009656C&quot;/&gt;&lt;wsp:rsid wsp:val=&quot;00096785&quot;/&gt;&lt;wsp:rsid wsp:val=&quot;00096B60&quot;/&gt;&lt;wsp:rsid wsp:val=&quot;00096CCE&quot;/&gt;&lt;wsp:rsid wsp:val=&quot;00096D90&quot;/&gt;&lt;wsp:rsid wsp:val=&quot;000970F7&quot;/&gt;&lt;wsp:rsid wsp:val=&quot;000972F7&quot;/&gt;&lt;wsp:rsid wsp:val=&quot;000973A0&quot;/&gt;&lt;wsp:rsid wsp:val=&quot;00097DFA&quot;/&gt;&lt;wsp:rsid wsp:val=&quot;000A0A8E&quot;/&gt;&lt;wsp:rsid wsp:val=&quot;000A0A92&quot;/&gt;&lt;wsp:rsid wsp:val=&quot;000A0EF4&quot;/&gt;&lt;wsp:rsid wsp:val=&quot;000A1018&quot;/&gt;&lt;wsp:rsid wsp:val=&quot;000A2794&quot;/&gt;&lt;wsp:rsid wsp:val=&quot;000A2BE2&quot;/&gt;&lt;wsp:rsid wsp:val=&quot;000A2EF8&quot;/&gt;&lt;wsp:rsid wsp:val=&quot;000A35A5&quot;/&gt;&lt;wsp:rsid wsp:val=&quot;000A3E0C&quot;/&gt;&lt;wsp:rsid wsp:val=&quot;000A5003&quot;/&gt;&lt;wsp:rsid wsp:val=&quot;000A5454&quot;/&gt;&lt;wsp:rsid wsp:val=&quot;000A5475&quot;/&gt;&lt;wsp:rsid wsp:val=&quot;000A579B&quot;/&gt;&lt;wsp:rsid wsp:val=&quot;000A57C2&quot;/&gt;&lt;wsp:rsid wsp:val=&quot;000A6038&quot;/&gt;&lt;wsp:rsid wsp:val=&quot;000A6400&quot;/&gt;&lt;wsp:rsid wsp:val=&quot;000A649F&quot;/&gt;&lt;wsp:rsid wsp:val=&quot;000A7E70&quot;/&gt;&lt;wsp:rsid wsp:val=&quot;000A7EB2&quot;/&gt;&lt;wsp:rsid wsp:val=&quot;000B03FA&quot;/&gt;&lt;wsp:rsid wsp:val=&quot;000B1429&quot;/&gt;&lt;wsp:rsid wsp:val=&quot;000B147E&quot;/&gt;&lt;wsp:rsid wsp:val=&quot;000B3291&quot;/&gt;&lt;wsp:rsid wsp:val=&quot;000B3436&quot;/&gt;&lt;wsp:rsid wsp:val=&quot;000B34D2&quot;/&gt;&lt;wsp:rsid wsp:val=&quot;000B34F8&quot;/&gt;&lt;wsp:rsid wsp:val=&quot;000B3AAB&quot;/&gt;&lt;wsp:rsid wsp:val=&quot;000B4BF9&quot;/&gt;&lt;wsp:rsid wsp:val=&quot;000B508A&quot;/&gt;&lt;wsp:rsid wsp:val=&quot;000B536A&quot;/&gt;&lt;wsp:rsid wsp:val=&quot;000B5581&quot;/&gt;&lt;wsp:rsid wsp:val=&quot;000B625E&quot;/&gt;&lt;wsp:rsid wsp:val=&quot;000B6474&quot;/&gt;&lt;wsp:rsid wsp:val=&quot;000B7A70&quot;/&gt;&lt;wsp:rsid wsp:val=&quot;000B7EB7&quot;/&gt;&lt;wsp:rsid wsp:val=&quot;000C0563&quot;/&gt;&lt;wsp:rsid wsp:val=&quot;000C236E&quot;/&gt;&lt;wsp:rsid wsp:val=&quot;000C275F&quot;/&gt;&lt;wsp:rsid wsp:val=&quot;000C288F&quot;/&gt;&lt;wsp:rsid wsp:val=&quot;000C3295&quot;/&gt;&lt;wsp:rsid wsp:val=&quot;000C43DC&quot;/&gt;&lt;wsp:rsid wsp:val=&quot;000C43FD&quot;/&gt;&lt;wsp:rsid wsp:val=&quot;000C698C&quot;/&gt;&lt;wsp:rsid wsp:val=&quot;000C7403&quot;/&gt;&lt;wsp:rsid wsp:val=&quot;000C7967&quot;/&gt;&lt;wsp:rsid wsp:val=&quot;000C7C5E&quot;/&gt;&lt;wsp:rsid wsp:val=&quot;000D036C&quot;/&gt;&lt;wsp:rsid wsp:val=&quot;000D082C&quot;/&gt;&lt;wsp:rsid wsp:val=&quot;000D0DA9&quot;/&gt;&lt;wsp:rsid wsp:val=&quot;000D0F6D&quot;/&gt;&lt;wsp:rsid wsp:val=&quot;000D132E&quot;/&gt;&lt;wsp:rsid wsp:val=&quot;000D154D&quot;/&gt;&lt;wsp:rsid wsp:val=&quot;000D1B46&quot;/&gt;&lt;wsp:rsid wsp:val=&quot;000D259B&quot;/&gt;&lt;wsp:rsid wsp:val=&quot;000D332D&quot;/&gt;&lt;wsp:rsid wsp:val=&quot;000D3670&quot;/&gt;&lt;wsp:rsid wsp:val=&quot;000D459E&quot;/&gt;&lt;wsp:rsid wsp:val=&quot;000D46E1&quot;/&gt;&lt;wsp:rsid wsp:val=&quot;000D4CE7&quot;/&gt;&lt;wsp:rsid wsp:val=&quot;000D53E4&quot;/&gt;&lt;wsp:rsid wsp:val=&quot;000D53EC&quot;/&gt;&lt;wsp:rsid wsp:val=&quot;000D589B&quot;/&gt;&lt;wsp:rsid wsp:val=&quot;000D64B5&quot;/&gt;&lt;wsp:rsid wsp:val=&quot;000D64BF&quot;/&gt;&lt;wsp:rsid wsp:val=&quot;000D6BCF&quot;/&gt;&lt;wsp:rsid wsp:val=&quot;000D6F73&quot;/&gt;&lt;wsp:rsid wsp:val=&quot;000E024B&quot;/&gt;&lt;wsp:rsid wsp:val=&quot;000E0C06&quot;/&gt;&lt;wsp:rsid wsp:val=&quot;000E0C7C&quot;/&gt;&lt;wsp:rsid wsp:val=&quot;000E13F8&quot;/&gt;&lt;wsp:rsid wsp:val=&quot;000E1CE0&quot;/&gt;&lt;wsp:rsid wsp:val=&quot;000E258D&quot;/&gt;&lt;wsp:rsid wsp:val=&quot;000E28CD&quot;/&gt;&lt;wsp:rsid wsp:val=&quot;000E2AB3&quot;/&gt;&lt;wsp:rsid wsp:val=&quot;000E2DB3&quot;/&gt;&lt;wsp:rsid wsp:val=&quot;000E4025&quot;/&gt;&lt;wsp:rsid wsp:val=&quot;000E4D82&quot;/&gt;&lt;wsp:rsid wsp:val=&quot;000E5553&quot;/&gt;&lt;wsp:rsid wsp:val=&quot;000E5AC9&quot;/&gt;&lt;wsp:rsid wsp:val=&quot;000E5F8B&quot;/&gt;&lt;wsp:rsid wsp:val=&quot;000E6708&quot;/&gt;&lt;wsp:rsid wsp:val=&quot;000E759D&quot;/&gt;&lt;wsp:rsid wsp:val=&quot;000E7A5A&quot;/&gt;&lt;wsp:rsid wsp:val=&quot;000E7CAB&quot;/&gt;&lt;wsp:rsid wsp:val=&quot;000F04AF&quot;/&gt;&lt;wsp:rsid wsp:val=&quot;000F0714&quot;/&gt;&lt;wsp:rsid wsp:val=&quot;000F0C0F&quot;/&gt;&lt;wsp:rsid wsp:val=&quot;000F0C73&quot;/&gt;&lt;wsp:rsid wsp:val=&quot;000F2354&quot;/&gt;&lt;wsp:rsid wsp:val=&quot;000F2AAB&quot;/&gt;&lt;wsp:rsid wsp:val=&quot;000F40B8&quot;/&gt;&lt;wsp:rsid wsp:val=&quot;000F4143&quot;/&gt;&lt;wsp:rsid wsp:val=&quot;000F4370&quot;/&gt;&lt;wsp:rsid wsp:val=&quot;000F4D88&quot;/&gt;&lt;wsp:rsid wsp:val=&quot;000F5AC2&quot;/&gt;&lt;wsp:rsid wsp:val=&quot;000F5CEF&quot;/&gt;&lt;wsp:rsid wsp:val=&quot;000F5D6E&quot;/&gt;&lt;wsp:rsid wsp:val=&quot;000F704F&quot;/&gt;&lt;wsp:rsid wsp:val=&quot;000F7948&quot;/&gt;&lt;wsp:rsid wsp:val=&quot;000F7FFE&quot;/&gt;&lt;wsp:rsid wsp:val=&quot;00100711&quot;/&gt;&lt;wsp:rsid wsp:val=&quot;0010080E&quot;/&gt;&lt;wsp:rsid wsp:val=&quot;0010083C&quot;/&gt;&lt;wsp:rsid wsp:val=&quot;00101587&quot;/&gt;&lt;wsp:rsid wsp:val=&quot;00101B5A&quot;/&gt;&lt;wsp:rsid wsp:val=&quot;00101F6B&quot;/&gt;&lt;wsp:rsid wsp:val=&quot;00102671&quot;/&gt;&lt;wsp:rsid wsp:val=&quot;001027E0&quot;/&gt;&lt;wsp:rsid wsp:val=&quot;0010451B&quot;/&gt;&lt;wsp:rsid wsp:val=&quot;00105169&quot;/&gt;&lt;wsp:rsid wsp:val=&quot;001055FF&quot;/&gt;&lt;wsp:rsid wsp:val=&quot;001056F0&quot;/&gt;&lt;wsp:rsid wsp:val=&quot;001061C5&quot;/&gt;&lt;wsp:rsid wsp:val=&quot;00106987&quot;/&gt;&lt;wsp:rsid wsp:val=&quot;00106C21&quot;/&gt;&lt;wsp:rsid wsp:val=&quot;00107013&quot;/&gt;&lt;wsp:rsid wsp:val=&quot;00107384&quot;/&gt;&lt;wsp:rsid wsp:val=&quot;001074F6&quot;/&gt;&lt;wsp:rsid wsp:val=&quot;001078A2&quot;/&gt;&lt;wsp:rsid wsp:val=&quot;00110135&quot;/&gt;&lt;wsp:rsid wsp:val=&quot;001112A2&quot;/&gt;&lt;wsp:rsid wsp:val=&quot;001112C1&quot;/&gt;&lt;wsp:rsid wsp:val=&quot;00111CAD&quot;/&gt;&lt;wsp:rsid wsp:val=&quot;0011211A&quot;/&gt;&lt;wsp:rsid wsp:val=&quot;001135F7&quot;/&gt;&lt;wsp:rsid wsp:val=&quot;00113952&quot;/&gt;&lt;wsp:rsid wsp:val=&quot;00113B46&quot;/&gt;&lt;wsp:rsid wsp:val=&quot;00114A7B&quot;/&gt;&lt;wsp:rsid wsp:val=&quot;00114B03&quot;/&gt;&lt;wsp:rsid wsp:val=&quot;001151C8&quot;/&gt;&lt;wsp:rsid wsp:val=&quot;00115EF7&quot;/&gt;&lt;wsp:rsid wsp:val=&quot;00116327&quot;/&gt;&lt;wsp:rsid wsp:val=&quot;00120327&quot;/&gt;&lt;wsp:rsid wsp:val=&quot;00122DB4&quot;/&gt;&lt;wsp:rsid wsp:val=&quot;0012307D&quot;/&gt;&lt;wsp:rsid wsp:val=&quot;00123287&quot;/&gt;&lt;wsp:rsid wsp:val=&quot;00123C93&quot;/&gt;&lt;wsp:rsid wsp:val=&quot;00123DBA&quot;/&gt;&lt;wsp:rsid wsp:val=&quot;001246C0&quot;/&gt;&lt;wsp:rsid wsp:val=&quot;0012603B&quot;/&gt;&lt;wsp:rsid wsp:val=&quot;001261C8&quot;/&gt;&lt;wsp:rsid wsp:val=&quot;001266B4&quot;/&gt;&lt;wsp:rsid wsp:val=&quot;0013018B&quot;/&gt;&lt;wsp:rsid wsp:val=&quot;00130291&quot;/&gt;&lt;wsp:rsid wsp:val=&quot;00130AFB&quot;/&gt;&lt;wsp:rsid wsp:val=&quot;00130B5F&quot;/&gt;&lt;wsp:rsid wsp:val=&quot;00130C6E&quot;/&gt;&lt;wsp:rsid wsp:val=&quot;00130E8C&quot;/&gt;&lt;wsp:rsid wsp:val=&quot;00130F31&quot;/&gt;&lt;wsp:rsid wsp:val=&quot;001337F6&quot;/&gt;&lt;wsp:rsid wsp:val=&quot;001340EC&quot;/&gt;&lt;wsp:rsid wsp:val=&quot;001344EE&quot;/&gt;&lt;wsp:rsid wsp:val=&quot;001348C1&quot;/&gt;&lt;wsp:rsid wsp:val=&quot;00135213&quot;/&gt;&lt;wsp:rsid wsp:val=&quot;0013529E&quot;/&gt;&lt;wsp:rsid wsp:val=&quot;001354A6&quot;/&gt;&lt;wsp:rsid wsp:val=&quot;00135AC8&quot;/&gt;&lt;wsp:rsid wsp:val=&quot;0013659D&quot;/&gt;&lt;wsp:rsid wsp:val=&quot;001371FC&quot;/&gt;&lt;wsp:rsid wsp:val=&quot;00137D53&quot;/&gt;&lt;wsp:rsid wsp:val=&quot;00137E37&quot;/&gt;&lt;wsp:rsid wsp:val=&quot;00137FB5&quot;/&gt;&lt;wsp:rsid wsp:val=&quot;001400B5&quot;/&gt;&lt;wsp:rsid wsp:val=&quot;001400F8&quot;/&gt;&lt;wsp:rsid wsp:val=&quot;00141AA8&quot;/&gt;&lt;wsp:rsid wsp:val=&quot;00141B2E&quot;/&gt;&lt;wsp:rsid wsp:val=&quot;0014288F&quot;/&gt;&lt;wsp:rsid wsp:val=&quot;00143DC4&quot;/&gt;&lt;wsp:rsid wsp:val=&quot;001441AA&quot;/&gt;&lt;wsp:rsid wsp:val=&quot;001445A2&quot;/&gt;&lt;wsp:rsid wsp:val=&quot;00144F64&quot;/&gt;&lt;wsp:rsid wsp:val=&quot;001453A2&quot;/&gt;&lt;wsp:rsid wsp:val=&quot;00145624&quot;/&gt;&lt;wsp:rsid wsp:val=&quot;00145E83&quot;/&gt;&lt;wsp:rsid wsp:val=&quot;00145E87&quot;/&gt;&lt;wsp:rsid wsp:val=&quot;001465BF&quot;/&gt;&lt;wsp:rsid wsp:val=&quot;0014670E&quot;/&gt;&lt;wsp:rsid wsp:val=&quot;00146AF7&quot;/&gt;&lt;wsp:rsid wsp:val=&quot;001503A0&quot;/&gt;&lt;wsp:rsid wsp:val=&quot;00150537&quot;/&gt;&lt;wsp:rsid wsp:val=&quot;0015182A&quot;/&gt;&lt;wsp:rsid wsp:val=&quot;001524E3&quot;/&gt;&lt;wsp:rsid wsp:val=&quot;001528FE&quot;/&gt;&lt;wsp:rsid wsp:val=&quot;00152A8B&quot;/&gt;&lt;wsp:rsid wsp:val=&quot;00152ECA&quot;/&gt;&lt;wsp:rsid wsp:val=&quot;00153071&quot;/&gt;&lt;wsp:rsid wsp:val=&quot;00153B33&quot;/&gt;&lt;wsp:rsid wsp:val=&quot;001549B9&quot;/&gt;&lt;wsp:rsid wsp:val=&quot;001549C2&quot;/&gt;&lt;wsp:rsid wsp:val=&quot;00154E97&quot;/&gt;&lt;wsp:rsid wsp:val=&quot;0015527C&quot;/&gt;&lt;wsp:rsid wsp:val=&quot;001555BB&quot;/&gt;&lt;wsp:rsid wsp:val=&quot;001559DB&quot;/&gt;&lt;wsp:rsid wsp:val=&quot;00156272&quot;/&gt;&lt;wsp:rsid wsp:val=&quot;00156CD9&quot;/&gt;&lt;wsp:rsid wsp:val=&quot;00156F7B&quot;/&gt;&lt;wsp:rsid wsp:val=&quot;00157214&quot;/&gt;&lt;wsp:rsid wsp:val=&quot;0015782D&quot;/&gt;&lt;wsp:rsid wsp:val=&quot;00157C34&quot;/&gt;&lt;wsp:rsid wsp:val=&quot;00160789&quot;/&gt;&lt;wsp:rsid wsp:val=&quot;00160A1F&quot;/&gt;&lt;wsp:rsid wsp:val=&quot;00161247&quot;/&gt;&lt;wsp:rsid wsp:val=&quot;00163FC4&quot;/&gt;&lt;wsp:rsid wsp:val=&quot;00164169&quot;/&gt;&lt;wsp:rsid wsp:val=&quot;00164E94&quot;/&gt;&lt;wsp:rsid wsp:val=&quot;001662CB&quot;/&gt;&lt;wsp:rsid wsp:val=&quot;00167C76&quot;/&gt;&lt;wsp:rsid wsp:val=&quot;001706E4&quot;/&gt;&lt;wsp:rsid wsp:val=&quot;00171F0D&quot;/&gt;&lt;wsp:rsid wsp:val=&quot;0017248A&quot;/&gt;&lt;wsp:rsid wsp:val=&quot;00173199&quot;/&gt;&lt;wsp:rsid wsp:val=&quot;001744D1&quot;/&gt;&lt;wsp:rsid wsp:val=&quot;00174E15&quot;/&gt;&lt;wsp:rsid wsp:val=&quot;001751CB&quot;/&gt;&lt;wsp:rsid wsp:val=&quot;0017581C&quot;/&gt;&lt;wsp:rsid wsp:val=&quot;00176247&quot;/&gt;&lt;wsp:rsid wsp:val=&quot;00176976&quot;/&gt;&lt;wsp:rsid wsp:val=&quot;00176C3B&quot;/&gt;&lt;wsp:rsid wsp:val=&quot;001772E8&quot;/&gt;&lt;wsp:rsid wsp:val=&quot;001778CC&quot;/&gt;&lt;wsp:rsid wsp:val=&quot;00180DD2&quot;/&gt;&lt;wsp:rsid wsp:val=&quot;00181CF0&quot;/&gt;&lt;wsp:rsid wsp:val=&quot;001824C9&quot;/&gt;&lt;wsp:rsid wsp:val=&quot;001825CA&quot;/&gt;&lt;wsp:rsid wsp:val=&quot;00183EAD&quot;/&gt;&lt;wsp:rsid wsp:val=&quot;00184019&quot;/&gt;&lt;wsp:rsid wsp:val=&quot;001853B1&quot;/&gt;&lt;wsp:rsid wsp:val=&quot;0018598E&quot;/&gt;&lt;wsp:rsid wsp:val=&quot;00185BCB&quot;/&gt;&lt;wsp:rsid wsp:val=&quot;00185F57&quot;/&gt;&lt;wsp:rsid wsp:val=&quot;0018760A&quot;/&gt;&lt;wsp:rsid wsp:val=&quot;00187673&quot;/&gt;&lt;wsp:rsid wsp:val=&quot;00187CF2&quot;/&gt;&lt;wsp:rsid wsp:val=&quot;00187F6A&quot;/&gt;&lt;wsp:rsid wsp:val=&quot;00190969&quot;/&gt;&lt;wsp:rsid wsp:val=&quot;00191395&quot;/&gt;&lt;wsp:rsid wsp:val=&quot;00191B39&quot;/&gt;&lt;wsp:rsid wsp:val=&quot;00191DBA&quot;/&gt;&lt;wsp:rsid wsp:val=&quot;00192116&quot;/&gt;&lt;wsp:rsid wsp:val=&quot;0019216A&quot;/&gt;&lt;wsp:rsid wsp:val=&quot;00192E19&quot;/&gt;&lt;wsp:rsid wsp:val=&quot;00194CF5&quot;/&gt;&lt;wsp:rsid wsp:val=&quot;00194ECD&quot;/&gt;&lt;wsp:rsid wsp:val=&quot;00195C8C&quot;/&gt;&lt;wsp:rsid wsp:val=&quot;0019604E&quot;/&gt;&lt;wsp:rsid wsp:val=&quot;001969E1&quot;/&gt;&lt;wsp:rsid wsp:val=&quot;00196B43&quot;/&gt;&lt;wsp:rsid wsp:val=&quot;00196CCF&quot;/&gt;&lt;wsp:rsid wsp:val=&quot;00196CE8&quot;/&gt;&lt;wsp:rsid wsp:val=&quot;00197266&quot;/&gt;&lt;wsp:rsid wsp:val=&quot;00197C25&quot;/&gt;&lt;wsp:rsid wsp:val=&quot;001A101A&quot;/&gt;&lt;wsp:rsid wsp:val=&quot;001A15A3&quot;/&gt;&lt;wsp:rsid wsp:val=&quot;001A18C9&quot;/&gt;&lt;wsp:rsid wsp:val=&quot;001A1EF0&quot;/&gt;&lt;wsp:rsid wsp:val=&quot;001A2531&quot;/&gt;&lt;wsp:rsid wsp:val=&quot;001A2838&quot;/&gt;&lt;wsp:rsid wsp:val=&quot;001A2E3C&quot;/&gt;&lt;wsp:rsid wsp:val=&quot;001A2EFB&quot;/&gt;&lt;wsp:rsid wsp:val=&quot;001A3B15&quot;/&gt;&lt;wsp:rsid wsp:val=&quot;001A460B&quot;/&gt;&lt;wsp:rsid wsp:val=&quot;001A4818&quot;/&gt;&lt;wsp:rsid wsp:val=&quot;001A4899&quot;/&gt;&lt;wsp:rsid wsp:val=&quot;001A48D9&quot;/&gt;&lt;wsp:rsid wsp:val=&quot;001A4B05&quot;/&gt;&lt;wsp:rsid wsp:val=&quot;001A52FB&quot;/&gt;&lt;wsp:rsid wsp:val=&quot;001A54E5&quot;/&gt;&lt;wsp:rsid wsp:val=&quot;001A56F4&quot;/&gt;&lt;wsp:rsid wsp:val=&quot;001A57E5&quot;/&gt;&lt;wsp:rsid wsp:val=&quot;001A57F7&quot;/&gt;&lt;wsp:rsid wsp:val=&quot;001A67AF&quot;/&gt;&lt;wsp:rsid wsp:val=&quot;001A70A2&quot;/&gt;&lt;wsp:rsid wsp:val=&quot;001A7248&quot;/&gt;&lt;wsp:rsid wsp:val=&quot;001A773D&quot;/&gt;&lt;wsp:rsid wsp:val=&quot;001A782E&quot;/&gt;&lt;wsp:rsid wsp:val=&quot;001B02DA&quot;/&gt;&lt;wsp:rsid wsp:val=&quot;001B053E&quot;/&gt;&lt;wsp:rsid wsp:val=&quot;001B17DF&quot;/&gt;&lt;wsp:rsid wsp:val=&quot;001B21F4&quot;/&gt;&lt;wsp:rsid wsp:val=&quot;001B26E4&quot;/&gt;&lt;wsp:rsid wsp:val=&quot;001B3CE1&quot;/&gt;&lt;wsp:rsid wsp:val=&quot;001B413B&quot;/&gt;&lt;wsp:rsid wsp:val=&quot;001B5DF1&quot;/&gt;&lt;wsp:rsid wsp:val=&quot;001B6721&quot;/&gt;&lt;wsp:rsid wsp:val=&quot;001B68AC&quot;/&gt;&lt;wsp:rsid wsp:val=&quot;001B6C51&quot;/&gt;&lt;wsp:rsid wsp:val=&quot;001B7325&quot;/&gt;&lt;wsp:rsid wsp:val=&quot;001C0E12&quot;/&gt;&lt;wsp:rsid wsp:val=&quot;001C1EB3&quot;/&gt;&lt;wsp:rsid wsp:val=&quot;001C2045&quot;/&gt;&lt;wsp:rsid wsp:val=&quot;001C28F2&quot;/&gt;&lt;wsp:rsid wsp:val=&quot;001C3BF8&quot;/&gt;&lt;wsp:rsid wsp:val=&quot;001C4969&quot;/&gt;&lt;wsp:rsid wsp:val=&quot;001C5E31&quot;/&gt;&lt;wsp:rsid wsp:val=&quot;001C646D&quot;/&gt;&lt;wsp:rsid wsp:val=&quot;001C65F9&quot;/&gt;&lt;wsp:rsid wsp:val=&quot;001C6CB4&quot;/&gt;&lt;wsp:rsid wsp:val=&quot;001C7126&quot;/&gt;&lt;wsp:rsid wsp:val=&quot;001C7255&quot;/&gt;&lt;wsp:rsid wsp:val=&quot;001C7676&quot;/&gt;&lt;wsp:rsid wsp:val=&quot;001C79C1&quot;/&gt;&lt;wsp:rsid wsp:val=&quot;001C7D26&quot;/&gt;&lt;wsp:rsid wsp:val=&quot;001D1571&quot;/&gt;&lt;wsp:rsid wsp:val=&quot;001D15D4&quot;/&gt;&lt;wsp:rsid wsp:val=&quot;001D1749&quot;/&gt;&lt;wsp:rsid wsp:val=&quot;001D1F03&quot;/&gt;&lt;wsp:rsid wsp:val=&quot;001D20A8&quot;/&gt;&lt;wsp:rsid wsp:val=&quot;001D236F&quot;/&gt;&lt;wsp:rsid wsp:val=&quot;001D25EF&quot;/&gt;&lt;wsp:rsid wsp:val=&quot;001D2B51&quot;/&gt;&lt;wsp:rsid wsp:val=&quot;001D380C&quot;/&gt;&lt;wsp:rsid wsp:val=&quot;001D468C&quot;/&gt;&lt;wsp:rsid wsp:val=&quot;001D49DB&quot;/&gt;&lt;wsp:rsid wsp:val=&quot;001D5E15&quot;/&gt;&lt;wsp:rsid wsp:val=&quot;001D6BA8&quot;/&gt;&lt;wsp:rsid wsp:val=&quot;001D6BDD&quot;/&gt;&lt;wsp:rsid wsp:val=&quot;001D73B2&quot;/&gt;&lt;wsp:rsid wsp:val=&quot;001D7C06&quot;/&gt;&lt;wsp:rsid wsp:val=&quot;001E00FA&quot;/&gt;&lt;wsp:rsid wsp:val=&quot;001E0A25&quot;/&gt;&lt;wsp:rsid wsp:val=&quot;001E0A2C&quot;/&gt;&lt;wsp:rsid wsp:val=&quot;001E0CFC&quot;/&gt;&lt;wsp:rsid wsp:val=&quot;001E0FAA&quot;/&gt;&lt;wsp:rsid wsp:val=&quot;001E2296&quot;/&gt;&lt;wsp:rsid wsp:val=&quot;001E3302&quot;/&gt;&lt;wsp:rsid wsp:val=&quot;001E338F&quot;/&gt;&lt;wsp:rsid wsp:val=&quot;001E46DB&quot;/&gt;&lt;wsp:rsid wsp:val=&quot;001E56BA&quot;/&gt;&lt;wsp:rsid wsp:val=&quot;001E622F&quot;/&gt;&lt;wsp:rsid wsp:val=&quot;001E795D&quot;/&gt;&lt;wsp:rsid wsp:val=&quot;001E7C34&quot;/&gt;&lt;wsp:rsid wsp:val=&quot;001F00B8&quot;/&gt;&lt;wsp:rsid wsp:val=&quot;001F04DF&quot;/&gt;&lt;wsp:rsid wsp:val=&quot;001F0813&quot;/&gt;&lt;wsp:rsid wsp:val=&quot;001F1269&quot;/&gt;&lt;wsp:rsid wsp:val=&quot;001F12D0&quot;/&gt;&lt;wsp:rsid wsp:val=&quot;001F17DC&quot;/&gt;&lt;wsp:rsid wsp:val=&quot;001F2271&quot;/&gt;&lt;wsp:rsid wsp:val=&quot;001F27AF&quot;/&gt;&lt;wsp:rsid wsp:val=&quot;001F38B9&quot;/&gt;&lt;wsp:rsid wsp:val=&quot;001F3AAB&quot;/&gt;&lt;wsp:rsid wsp:val=&quot;001F4877&quot;/&gt;&lt;wsp:rsid wsp:val=&quot;001F4F00&quot;/&gt;&lt;wsp:rsid wsp:val=&quot;001F535A&quot;/&gt;&lt;wsp:rsid wsp:val=&quot;001F540F&quot;/&gt;&lt;wsp:rsid wsp:val=&quot;001F5779&quot;/&gt;&lt;wsp:rsid wsp:val=&quot;001F5E15&quot;/&gt;&lt;wsp:rsid wsp:val=&quot;001F66AA&quot;/&gt;&lt;wsp:rsid wsp:val=&quot;001F6A62&quot;/&gt;&lt;wsp:rsid wsp:val=&quot;001F72C9&quot;/&gt;&lt;wsp:rsid wsp:val=&quot;001F7417&quot;/&gt;&lt;wsp:rsid wsp:val=&quot;001F77E9&quot;/&gt;&lt;wsp:rsid wsp:val=&quot;001F7959&quot;/&gt;&lt;wsp:rsid wsp:val=&quot;001F7AE5&quot;/&gt;&lt;wsp:rsid wsp:val=&quot;001F7EB0&quot;/&gt;&lt;wsp:rsid wsp:val=&quot;00202493&quot;/&gt;&lt;wsp:rsid wsp:val=&quot;002029C0&quot;/&gt;&lt;wsp:rsid wsp:val=&quot;002030DF&quot;/&gt;&lt;wsp:rsid wsp:val=&quot;0020331E&quot;/&gt;&lt;wsp:rsid wsp:val=&quot;002039F0&quot;/&gt;&lt;wsp:rsid wsp:val=&quot;002046C0&quot;/&gt;&lt;wsp:rsid wsp:val=&quot;00204C17&quot;/&gt;&lt;wsp:rsid wsp:val=&quot;00204C5E&quot;/&gt;&lt;wsp:rsid wsp:val=&quot;00205248&quot;/&gt;&lt;wsp:rsid wsp:val=&quot;00206B6E&quot;/&gt;&lt;wsp:rsid wsp:val=&quot;00206EFE&quot;/&gt;&lt;wsp:rsid wsp:val=&quot;00207035&quot;/&gt;&lt;wsp:rsid wsp:val=&quot;002070BF&quot;/&gt;&lt;wsp:rsid wsp:val=&quot;0020715B&quot;/&gt;&lt;wsp:rsid wsp:val=&quot;002073B7&quot;/&gt;&lt;wsp:rsid wsp:val=&quot;0021201D&quot;/&gt;&lt;wsp:rsid wsp:val=&quot;002128D0&quot;/&gt;&lt;wsp:rsid wsp:val=&quot;00212926&quot;/&gt;&lt;wsp:rsid wsp:val=&quot;0021292A&quot;/&gt;&lt;wsp:rsid wsp:val=&quot;0021444E&quot;/&gt;&lt;wsp:rsid wsp:val=&quot;0021458F&quot;/&gt;&lt;wsp:rsid wsp:val=&quot;00214C2A&quot;/&gt;&lt;wsp:rsid wsp:val=&quot;0021569D&quot;/&gt;&lt;wsp:rsid wsp:val=&quot;00215E54&quot;/&gt;&lt;wsp:rsid wsp:val=&quot;00215FE5&quot;/&gt;&lt;wsp:rsid wsp:val=&quot;00216C77&quot;/&gt;&lt;wsp:rsid wsp:val=&quot;00217279&quot;/&gt;&lt;wsp:rsid wsp:val=&quot;00217ADD&quot;/&gt;&lt;wsp:rsid wsp:val=&quot;00217C1E&quot;/&gt;&lt;wsp:rsid wsp:val=&quot;00220E45&quot;/&gt;&lt;wsp:rsid wsp:val=&quot;00221DC8&quot;/&gt;&lt;wsp:rsid wsp:val=&quot;002221B4&quot;/&gt;&lt;wsp:rsid wsp:val=&quot;00222652&quot;/&gt;&lt;wsp:rsid wsp:val=&quot;00223968&quot;/&gt;&lt;wsp:rsid wsp:val=&quot;00223C51&quot;/&gt;&lt;wsp:rsid wsp:val=&quot;00223D5C&quot;/&gt;&lt;wsp:rsid wsp:val=&quot;002247C5&quot;/&gt;&lt;wsp:rsid wsp:val=&quot;0022511B&quot;/&gt;&lt;wsp:rsid wsp:val=&quot;00225372&quot;/&gt;&lt;wsp:rsid wsp:val=&quot;00225F9A&quot;/&gt;&lt;wsp:rsid wsp:val=&quot;00226338&quot;/&gt;&lt;wsp:rsid wsp:val=&quot;00226B71&quot;/&gt;&lt;wsp:rsid wsp:val=&quot;00226C90&quot;/&gt;&lt;wsp:rsid wsp:val=&quot;00226E7E&quot;/&gt;&lt;wsp:rsid wsp:val=&quot;00227545&quot;/&gt;&lt;wsp:rsid wsp:val=&quot;00227888&quot;/&gt;&lt;wsp:rsid wsp:val=&quot;00227EA9&quot;/&gt;&lt;wsp:rsid wsp:val=&quot;00227F44&quot;/&gt;&lt;wsp:rsid wsp:val=&quot;00231AEA&quot;/&gt;&lt;wsp:rsid wsp:val=&quot;00231C5A&quot;/&gt;&lt;wsp:rsid wsp:val=&quot;00232144&quot;/&gt;&lt;wsp:rsid wsp:val=&quot;002330C8&quot;/&gt;&lt;wsp:rsid wsp:val=&quot;002334B1&quot;/&gt;&lt;wsp:rsid wsp:val=&quot;002335B7&quot;/&gt;&lt;wsp:rsid wsp:val=&quot;00233E9F&quot;/&gt;&lt;wsp:rsid wsp:val=&quot;00233F0C&quot;/&gt;&lt;wsp:rsid wsp:val=&quot;002347BC&quot;/&gt;&lt;wsp:rsid wsp:val=&quot;00234C7B&quot;/&gt;&lt;wsp:rsid wsp:val=&quot;0023534F&quot;/&gt;&lt;wsp:rsid wsp:val=&quot;00235EC3&quot;/&gt;&lt;wsp:rsid wsp:val=&quot;0023622D&quot;/&gt;&lt;wsp:rsid wsp:val=&quot;00236892&quot;/&gt;&lt;wsp:rsid wsp:val=&quot;002374F3&quot;/&gt;&lt;wsp:rsid wsp:val=&quot;00237729&quot;/&gt;&lt;wsp:rsid wsp:val=&quot;0023786D&quot;/&gt;&lt;wsp:rsid wsp:val=&quot;00241F20&quot;/&gt;&lt;wsp:rsid wsp:val=&quot;0024272F&quot;/&gt;&lt;wsp:rsid wsp:val=&quot;00242F64&quot;/&gt;&lt;wsp:rsid wsp:val=&quot;0024340D&quot;/&gt;&lt;wsp:rsid wsp:val=&quot;0024349C&quot;/&gt;&lt;wsp:rsid wsp:val=&quot;002439FB&quot;/&gt;&lt;wsp:rsid wsp:val=&quot;00244621&quot;/&gt;&lt;wsp:rsid wsp:val=&quot;00245056&quot;/&gt;&lt;wsp:rsid wsp:val=&quot;0024544D&quot;/&gt;&lt;wsp:rsid wsp:val=&quot;00245631&quot;/&gt;&lt;wsp:rsid wsp:val=&quot;002460D2&quot;/&gt;&lt;wsp:rsid wsp:val=&quot;00247DC1&quot;/&gt;&lt;wsp:rsid wsp:val=&quot;002513EC&quot;/&gt;&lt;wsp:rsid wsp:val=&quot;00251865&quot;/&gt;&lt;wsp:rsid wsp:val=&quot;00251BBE&quot;/&gt;&lt;wsp:rsid wsp:val=&quot;00251D98&quot;/&gt;&lt;wsp:rsid wsp:val=&quot;00251E9C&quot;/&gt;&lt;wsp:rsid wsp:val=&quot;002524B4&quot;/&gt;&lt;wsp:rsid wsp:val=&quot;002528CE&quot;/&gt;&lt;wsp:rsid wsp:val=&quot;002530CB&quot;/&gt;&lt;wsp:rsid wsp:val=&quot;0025312A&quot;/&gt;&lt;wsp:rsid wsp:val=&quot;0025321B&quot;/&gt;&lt;wsp:rsid wsp:val=&quot;00253AEE&quot;/&gt;&lt;wsp:rsid wsp:val=&quot;002547A8&quot;/&gt;&lt;wsp:rsid wsp:val=&quot;002558F6&quot;/&gt;&lt;wsp:rsid wsp:val=&quot;00255C32&quot;/&gt;&lt;wsp:rsid wsp:val=&quot;002564A3&quot;/&gt;&lt;wsp:rsid wsp:val=&quot;00256E09&quot;/&gt;&lt;wsp:rsid wsp:val=&quot;00257D9A&quot;/&gt;&lt;wsp:rsid wsp:val=&quot;0026117E&quot;/&gt;&lt;wsp:rsid wsp:val=&quot;0026134A&quot;/&gt;&lt;wsp:rsid wsp:val=&quot;0026171A&quot;/&gt;&lt;wsp:rsid wsp:val=&quot;002619E9&quot;/&gt;&lt;wsp:rsid wsp:val=&quot;00261AEA&quot;/&gt;&lt;wsp:rsid wsp:val=&quot;00261B0B&quot;/&gt;&lt;wsp:rsid wsp:val=&quot;00262599&quot;/&gt;&lt;wsp:rsid wsp:val=&quot;002629FE&quot;/&gt;&lt;wsp:rsid wsp:val=&quot;00262C60&quot;/&gt;&lt;wsp:rsid wsp:val=&quot;00262E0D&quot;/&gt;&lt;wsp:rsid wsp:val=&quot;002631DE&quot;/&gt;&lt;wsp:rsid wsp:val=&quot;00264038&quot;/&gt;&lt;wsp:rsid wsp:val=&quot;002645A3&quot;/&gt;&lt;wsp:rsid wsp:val=&quot;00265463&quot;/&gt;&lt;wsp:rsid wsp:val=&quot;00265E98&quot;/&gt;&lt;wsp:rsid wsp:val=&quot;00266287&quot;/&gt;&lt;wsp:rsid wsp:val=&quot;00266E3A&quot;/&gt;&lt;wsp:rsid wsp:val=&quot;00266FEE&quot;/&gt;&lt;wsp:rsid wsp:val=&quot;00267280&quot;/&gt;&lt;wsp:rsid wsp:val=&quot;002673B2&quot;/&gt;&lt;wsp:rsid wsp:val=&quot;00267969&quot;/&gt;&lt;wsp:rsid wsp:val=&quot;002702BD&quot;/&gt;&lt;wsp:rsid wsp:val=&quot;00270C81&quot;/&gt;&lt;wsp:rsid wsp:val=&quot;00270CB7&quot;/&gt;&lt;wsp:rsid wsp:val=&quot;00270CF2&quot;/&gt;&lt;wsp:rsid wsp:val=&quot;00270FBC&quot;/&gt;&lt;wsp:rsid wsp:val=&quot;00271D85&quot;/&gt;&lt;wsp:rsid wsp:val=&quot;00271FC9&quot;/&gt;&lt;wsp:rsid wsp:val=&quot;002720F8&quot;/&gt;&lt;wsp:rsid wsp:val=&quot;00272608&quot;/&gt;&lt;wsp:rsid wsp:val=&quot;0027265A&quot;/&gt;&lt;wsp:rsid wsp:val=&quot;00274100&quot;/&gt;&lt;wsp:rsid wsp:val=&quot;002742ED&quot;/&gt;&lt;wsp:rsid wsp:val=&quot;00274652&quot;/&gt;&lt;wsp:rsid wsp:val=&quot;00274E56&quot;/&gt;&lt;wsp:rsid wsp:val=&quot;00276C7F&quot;/&gt;&lt;wsp:rsid wsp:val=&quot;0027711F&quot;/&gt;&lt;wsp:rsid wsp:val=&quot;002775FE&quot;/&gt;&lt;wsp:rsid wsp:val=&quot;00277E32&quot;/&gt;&lt;wsp:rsid wsp:val=&quot;002800AD&quot;/&gt;&lt;wsp:rsid wsp:val=&quot;002803F7&quot;/&gt;&lt;wsp:rsid wsp:val=&quot;00280737&quot;/&gt;&lt;wsp:rsid wsp:val=&quot;00280FAE&quot;/&gt;&lt;wsp:rsid wsp:val=&quot;00281339&quot;/&gt;&lt;wsp:rsid wsp:val=&quot;002813E2&quot;/&gt;&lt;wsp:rsid wsp:val=&quot;002817C8&quot;/&gt;&lt;wsp:rsid wsp:val=&quot;00281CC5&quot;/&gt;&lt;wsp:rsid wsp:val=&quot;002825A5&quot;/&gt;&lt;wsp:rsid wsp:val=&quot;002828AA&quot;/&gt;&lt;wsp:rsid wsp:val=&quot;002836A6&quot;/&gt;&lt;wsp:rsid wsp:val=&quot;00283DEB&quot;/&gt;&lt;wsp:rsid wsp:val=&quot;0028430A&quot;/&gt;&lt;wsp:rsid wsp:val=&quot;00285848&quot;/&gt;&lt;wsp:rsid wsp:val=&quot;002862CF&quot;/&gt;&lt;wsp:rsid wsp:val=&quot;00286885&quot;/&gt;&lt;wsp:rsid wsp:val=&quot;0028692E&quot;/&gt;&lt;wsp:rsid wsp:val=&quot;002873D3&quot;/&gt;&lt;wsp:rsid wsp:val=&quot;002879FF&quot;/&gt;&lt;wsp:rsid wsp:val=&quot;00290350&quot;/&gt;&lt;wsp:rsid wsp:val=&quot;002906CF&quot;/&gt;&lt;wsp:rsid wsp:val=&quot;00291F95&quot;/&gt;&lt;wsp:rsid wsp:val=&quot;002925E4&quot;/&gt;&lt;wsp:rsid wsp:val=&quot;00293F56&quot;/&gt;&lt;wsp:rsid wsp:val=&quot;002957F6&quot;/&gt;&lt;wsp:rsid wsp:val=&quot;0029585F&quot;/&gt;&lt;wsp:rsid wsp:val=&quot;00295CB1&quot;/&gt;&lt;wsp:rsid wsp:val=&quot;002967C7&quot;/&gt;&lt;wsp:rsid wsp:val=&quot;00296839&quot;/&gt;&lt;wsp:rsid wsp:val=&quot;00296C1E&quot;/&gt;&lt;wsp:rsid wsp:val=&quot;00296CD7&quot;/&gt;&lt;wsp:rsid wsp:val=&quot;00296FD4&quot;/&gt;&lt;wsp:rsid wsp:val=&quot;00297518&quot;/&gt;&lt;wsp:rsid wsp:val=&quot;002978F1&quot;/&gt;&lt;wsp:rsid wsp:val=&quot;00297970&quot;/&gt;&lt;wsp:rsid wsp:val=&quot;002A0BAA&quot;/&gt;&lt;wsp:rsid wsp:val=&quot;002A23F4&quot;/&gt;&lt;wsp:rsid wsp:val=&quot;002A24F9&quot;/&gt;&lt;wsp:rsid wsp:val=&quot;002A365E&quot;/&gt;&lt;wsp:rsid wsp:val=&quot;002A3E71&quot;/&gt;&lt;wsp:rsid wsp:val=&quot;002A45B3&quot;/&gt;&lt;wsp:rsid wsp:val=&quot;002A483C&quot;/&gt;&lt;wsp:rsid wsp:val=&quot;002A48D3&quot;/&gt;&lt;wsp:rsid wsp:val=&quot;002A54B8&quot;/&gt;&lt;wsp:rsid wsp:val=&quot;002A6422&quot;/&gt;&lt;wsp:rsid wsp:val=&quot;002A67C5&quot;/&gt;&lt;wsp:rsid wsp:val=&quot;002A69F9&quot;/&gt;&lt;wsp:rsid wsp:val=&quot;002A6E74&quot;/&gt;&lt;wsp:rsid wsp:val=&quot;002A713F&quot;/&gt;&lt;wsp:rsid wsp:val=&quot;002A753E&quot;/&gt;&lt;wsp:rsid wsp:val=&quot;002B06CB&quot;/&gt;&lt;wsp:rsid wsp:val=&quot;002B1324&quot;/&gt;&lt;wsp:rsid wsp:val=&quot;002B1661&quot;/&gt;&lt;wsp:rsid wsp:val=&quot;002B197E&quot;/&gt;&lt;wsp:rsid wsp:val=&quot;002B1D7A&quot;/&gt;&lt;wsp:rsid wsp:val=&quot;002B1FD9&quot;/&gt;&lt;wsp:rsid wsp:val=&quot;002B2082&quot;/&gt;&lt;wsp:rsid wsp:val=&quot;002B257F&quot;/&gt;&lt;wsp:rsid wsp:val=&quot;002B2942&quot;/&gt;&lt;wsp:rsid wsp:val=&quot;002B2CCD&quot;/&gt;&lt;wsp:rsid wsp:val=&quot;002B2D8F&quot;/&gt;&lt;wsp:rsid wsp:val=&quot;002B33B3&quot;/&gt;&lt;wsp:rsid wsp:val=&quot;002B33BA&quot;/&gt;&lt;wsp:rsid wsp:val=&quot;002B351B&quot;/&gt;&lt;wsp:rsid wsp:val=&quot;002B36C5&quot;/&gt;&lt;wsp:rsid wsp:val=&quot;002B3B1D&quot;/&gt;&lt;wsp:rsid wsp:val=&quot;002B4A5E&quot;/&gt;&lt;wsp:rsid wsp:val=&quot;002B54CC&quot;/&gt;&lt;wsp:rsid wsp:val=&quot;002B5D0E&quot;/&gt;&lt;wsp:rsid wsp:val=&quot;002B5EDE&quot;/&gt;&lt;wsp:rsid wsp:val=&quot;002B6BAA&quot;/&gt;&lt;wsp:rsid wsp:val=&quot;002B7C75&quot;/&gt;&lt;wsp:rsid wsp:val=&quot;002C0701&quot;/&gt;&lt;wsp:rsid wsp:val=&quot;002C15E3&quot;/&gt;&lt;wsp:rsid wsp:val=&quot;002C1C93&quot;/&gt;&lt;wsp:rsid wsp:val=&quot;002C206A&quot;/&gt;&lt;wsp:rsid wsp:val=&quot;002C29E7&quot;/&gt;&lt;wsp:rsid wsp:val=&quot;002C2BDB&quot;/&gt;&lt;wsp:rsid wsp:val=&quot;002C2EBE&quot;/&gt;&lt;wsp:rsid wsp:val=&quot;002C3058&quot;/&gt;&lt;wsp:rsid wsp:val=&quot;002C34B6&quot;/&gt;&lt;wsp:rsid wsp:val=&quot;002C35C6&quot;/&gt;&lt;wsp:rsid wsp:val=&quot;002C3C0A&quot;/&gt;&lt;wsp:rsid wsp:val=&quot;002C406C&quot;/&gt;&lt;wsp:rsid wsp:val=&quot;002C4491&quot;/&gt;&lt;wsp:rsid wsp:val=&quot;002C54CB&quot;/&gt;&lt;wsp:rsid wsp:val=&quot;002C58CA&quot;/&gt;&lt;wsp:rsid wsp:val=&quot;002C5923&quot;/&gt;&lt;wsp:rsid wsp:val=&quot;002C6588&quot;/&gt;&lt;wsp:rsid wsp:val=&quot;002C687A&quot;/&gt;&lt;wsp:rsid wsp:val=&quot;002C7599&quot;/&gt;&lt;wsp:rsid wsp:val=&quot;002D02EA&quot;/&gt;&lt;wsp:rsid wsp:val=&quot;002D057E&quot;/&gt;&lt;wsp:rsid wsp:val=&quot;002D2AD9&quot;/&gt;&lt;wsp:rsid wsp:val=&quot;002D39EA&quot;/&gt;&lt;wsp:rsid wsp:val=&quot;002D40C2&quot;/&gt;&lt;wsp:rsid wsp:val=&quot;002D44EE&quot;/&gt;&lt;wsp:rsid wsp:val=&quot;002D4CEA&quot;/&gt;&lt;wsp:rsid wsp:val=&quot;002D526E&quot;/&gt;&lt;wsp:rsid wsp:val=&quot;002D5B5F&quot;/&gt;&lt;wsp:rsid wsp:val=&quot;002D5EB2&quot;/&gt;&lt;wsp:rsid wsp:val=&quot;002D68E9&quot;/&gt;&lt;wsp:rsid wsp:val=&quot;002D6989&quot;/&gt;&lt;wsp:rsid wsp:val=&quot;002D6AB8&quot;/&gt;&lt;wsp:rsid wsp:val=&quot;002D6C4D&quot;/&gt;&lt;wsp:rsid wsp:val=&quot;002D75DA&quot;/&gt;&lt;wsp:rsid wsp:val=&quot;002D7971&quot;/&gt;&lt;wsp:rsid wsp:val=&quot;002E0511&quot;/&gt;&lt;wsp:rsid wsp:val=&quot;002E06D3&quot;/&gt;&lt;wsp:rsid wsp:val=&quot;002E144F&quot;/&gt;&lt;wsp:rsid wsp:val=&quot;002E1C65&quot;/&gt;&lt;wsp:rsid wsp:val=&quot;002E271A&quot;/&gt;&lt;wsp:rsid wsp:val=&quot;002E3103&quot;/&gt;&lt;wsp:rsid wsp:val=&quot;002E43C5&quot;/&gt;&lt;wsp:rsid wsp:val=&quot;002E4AD5&quot;/&gt;&lt;wsp:rsid wsp:val=&quot;002E4BAD&quot;/&gt;&lt;wsp:rsid wsp:val=&quot;002E4E6E&quot;/&gt;&lt;wsp:rsid wsp:val=&quot;002E67CD&quot;/&gt;&lt;wsp:rsid wsp:val=&quot;002E68F8&quot;/&gt;&lt;wsp:rsid wsp:val=&quot;002E6992&quot;/&gt;&lt;wsp:rsid wsp:val=&quot;002E6C1B&quot;/&gt;&lt;wsp:rsid wsp:val=&quot;002E6E82&quot;/&gt;&lt;wsp:rsid wsp:val=&quot;002E7C18&quot;/&gt;&lt;wsp:rsid wsp:val=&quot;002E7C5D&quot;/&gt;&lt;wsp:rsid wsp:val=&quot;002E7F5C&quot;/&gt;&lt;wsp:rsid wsp:val=&quot;002F034C&quot;/&gt;&lt;wsp:rsid wsp:val=&quot;002F09CD&quot;/&gt;&lt;wsp:rsid wsp:val=&quot;002F19AB&quot;/&gt;&lt;wsp:rsid wsp:val=&quot;002F25D9&quot;/&gt;&lt;wsp:rsid wsp:val=&quot;002F321B&quot;/&gt;&lt;wsp:rsid wsp:val=&quot;002F323A&quot;/&gt;&lt;wsp:rsid wsp:val=&quot;002F352C&quot;/&gt;&lt;wsp:rsid wsp:val=&quot;002F4BD9&quot;/&gt;&lt;wsp:rsid wsp:val=&quot;002F4CC8&quot;/&gt;&lt;wsp:rsid wsp:val=&quot;002F4E88&quot;/&gt;&lt;wsp:rsid wsp:val=&quot;002F5128&quot;/&gt;&lt;wsp:rsid wsp:val=&quot;002F56F7&quot;/&gt;&lt;wsp:rsid wsp:val=&quot;002F5EAC&quot;/&gt;&lt;wsp:rsid wsp:val=&quot;002F6049&quot;/&gt;&lt;wsp:rsid wsp:val=&quot;002F6921&quot;/&gt;&lt;wsp:rsid wsp:val=&quot;002F754A&quot;/&gt;&lt;wsp:rsid wsp:val=&quot;002F7584&quot;/&gt;&lt;wsp:rsid wsp:val=&quot;002F77EA&quot;/&gt;&lt;wsp:rsid wsp:val=&quot;002F7D5E&quot;/&gt;&lt;wsp:rsid wsp:val=&quot;00301DE5&quot;/&gt;&lt;wsp:rsid wsp:val=&quot;00301EFA&quot;/&gt;&lt;wsp:rsid wsp:val=&quot;00302849&quot;/&gt;&lt;wsp:rsid wsp:val=&quot;0030331A&quot;/&gt;&lt;wsp:rsid wsp:val=&quot;00303EDF&quot;/&gt;&lt;wsp:rsid wsp:val=&quot;00304619&quot;/&gt;&lt;wsp:rsid wsp:val=&quot;00304621&quot;/&gt;&lt;wsp:rsid wsp:val=&quot;00304EA3&quot;/&gt;&lt;wsp:rsid wsp:val=&quot;0030529A&quot;/&gt;&lt;wsp:rsid wsp:val=&quot;00305551&quot;/&gt;&lt;wsp:rsid wsp:val=&quot;0030584F&quot;/&gt;&lt;wsp:rsid wsp:val=&quot;003066AE&quot;/&gt;&lt;wsp:rsid wsp:val=&quot;00307248&quot;/&gt;&lt;wsp:rsid wsp:val=&quot;00307E92&quot;/&gt;&lt;wsp:rsid wsp:val=&quot;003104C9&quot;/&gt;&lt;wsp:rsid wsp:val=&quot;00310B6E&quot;/&gt;&lt;wsp:rsid wsp:val=&quot;0031108C&quot;/&gt;&lt;wsp:rsid wsp:val=&quot;00314323&quot;/&gt;&lt;wsp:rsid wsp:val=&quot;00314560&quot;/&gt;&lt;wsp:rsid wsp:val=&quot;00314C09&quot;/&gt;&lt;wsp:rsid wsp:val=&quot;003154A1&quot;/&gt;&lt;wsp:rsid wsp:val=&quot;00315D3C&quot;/&gt;&lt;wsp:rsid wsp:val=&quot;00315F5D&quot;/&gt;&lt;wsp:rsid wsp:val=&quot;00316417&quot;/&gt;&lt;wsp:rsid wsp:val=&quot;00316C9F&quot;/&gt;&lt;wsp:rsid wsp:val=&quot;00316E01&quot;/&gt;&lt;wsp:rsid wsp:val=&quot;00317179&quot;/&gt;&lt;wsp:rsid wsp:val=&quot;00317757&quot;/&gt;&lt;wsp:rsid wsp:val=&quot;00317A2B&quot;/&gt;&lt;wsp:rsid wsp:val=&quot;00317E02&quot;/&gt;&lt;wsp:rsid wsp:val=&quot;0032059C&quot;/&gt;&lt;wsp:rsid wsp:val=&quot;00321283&quot;/&gt;&lt;wsp:rsid wsp:val=&quot;00321A56&quot;/&gt;&lt;wsp:rsid wsp:val=&quot;00321BCA&quot;/&gt;&lt;wsp:rsid wsp:val=&quot;00321E3A&quot;/&gt;&lt;wsp:rsid wsp:val=&quot;00321E98&quot;/&gt;&lt;wsp:rsid wsp:val=&quot;00322170&quot;/&gt;&lt;wsp:rsid wsp:val=&quot;003226CB&quot;/&gt;&lt;wsp:rsid wsp:val=&quot;00322B49&quot;/&gt;&lt;wsp:rsid wsp:val=&quot;00322B6D&quot;/&gt;&lt;wsp:rsid wsp:val=&quot;00322BA9&quot;/&gt;&lt;wsp:rsid wsp:val=&quot;003232BB&quot;/&gt;&lt;wsp:rsid wsp:val=&quot;00323549&quot;/&gt;&lt;wsp:rsid wsp:val=&quot;0032387E&quot;/&gt;&lt;wsp:rsid wsp:val=&quot;00324BF3&quot;/&gt;&lt;wsp:rsid wsp:val=&quot;003250B8&quot;/&gt;&lt;wsp:rsid wsp:val=&quot;00325D38&quot;/&gt;&lt;wsp:rsid wsp:val=&quot;003265C9&quot;/&gt;&lt;wsp:rsid wsp:val=&quot;003269A0&quot;/&gt;&lt;wsp:rsid wsp:val=&quot;003272C3&quot;/&gt;&lt;wsp:rsid wsp:val=&quot;00327322&quot;/&gt;&lt;wsp:rsid wsp:val=&quot;00330009&quot;/&gt;&lt;wsp:rsid wsp:val=&quot;00330539&quot;/&gt;&lt;wsp:rsid wsp:val=&quot;003308D6&quot;/&gt;&lt;wsp:rsid wsp:val=&quot;00331746&quot;/&gt;&lt;wsp:rsid wsp:val=&quot;00331B03&quot;/&gt;&lt;wsp:rsid wsp:val=&quot;0033208D&quot;/&gt;&lt;wsp:rsid wsp:val=&quot;003326C6&quot;/&gt;&lt;wsp:rsid wsp:val=&quot;00332BEE&quot;/&gt;&lt;wsp:rsid wsp:val=&quot;00332F04&quot;/&gt;&lt;wsp:rsid wsp:val=&quot;003334AD&quot;/&gt;&lt;wsp:rsid wsp:val=&quot;00333788&quot;/&gt;&lt;wsp:rsid wsp:val=&quot;00333D4D&quot;/&gt;&lt;wsp:rsid wsp:val=&quot;0033411F&quot;/&gt;&lt;wsp:rsid wsp:val=&quot;00334509&quot;/&gt;&lt;wsp:rsid wsp:val=&quot;0033497E&quot;/&gt;&lt;wsp:rsid wsp:val=&quot;0033518A&quot;/&gt;&lt;wsp:rsid wsp:val=&quot;0033591E&quot;/&gt;&lt;wsp:rsid wsp:val=&quot;00335D70&quot;/&gt;&lt;wsp:rsid wsp:val=&quot;00335EFA&quot;/&gt;&lt;wsp:rsid wsp:val=&quot;003367A7&quot;/&gt;&lt;wsp:rsid wsp:val=&quot;00336813&quot;/&gt;&lt;wsp:rsid wsp:val=&quot;00336AE2&quot;/&gt;&lt;wsp:rsid wsp:val=&quot;00336E94&quot;/&gt;&lt;wsp:rsid wsp:val=&quot;00341B89&quot;/&gt;&lt;wsp:rsid wsp:val=&quot;003425B4&quot;/&gt;&lt;wsp:rsid wsp:val=&quot;0034290F&quot;/&gt;&lt;wsp:rsid wsp:val=&quot;00343AA3&quot;/&gt;&lt;wsp:rsid wsp:val=&quot;00344297&quot;/&gt;&lt;wsp:rsid wsp:val=&quot;00345578&quot;/&gt;&lt;wsp:rsid wsp:val=&quot;00345726&quot;/&gt;&lt;wsp:rsid wsp:val=&quot;00345E8D&quot;/&gt;&lt;wsp:rsid wsp:val=&quot;00346800&quot;/&gt;&lt;wsp:rsid wsp:val=&quot;00347514&quot;/&gt;&lt;wsp:rsid wsp:val=&quot;00347AD0&quot;/&gt;&lt;wsp:rsid wsp:val=&quot;003504A9&quot;/&gt;&lt;wsp:rsid wsp:val=&quot;0035095F&quot;/&gt;&lt;wsp:rsid wsp:val=&quot;00350F88&quot;/&gt;&lt;wsp:rsid wsp:val=&quot;00352682&quot;/&gt;&lt;wsp:rsid wsp:val=&quot;0035300D&quot;/&gt;&lt;wsp:rsid wsp:val=&quot;00353BC8&quot;/&gt;&lt;wsp:rsid wsp:val=&quot;00353ED5&quot;/&gt;&lt;wsp:rsid wsp:val=&quot;0035417F&quot;/&gt;&lt;wsp:rsid wsp:val=&quot;00354A6F&quot;/&gt;&lt;wsp:rsid wsp:val=&quot;00354AAA&quot;/&gt;&lt;wsp:rsid wsp:val=&quot;00354B13&quot;/&gt;&lt;wsp:rsid wsp:val=&quot;003559B7&quot;/&gt;&lt;wsp:rsid wsp:val=&quot;00356D08&quot;/&gt;&lt;wsp:rsid wsp:val=&quot;00357D0E&quot;/&gt;&lt;wsp:rsid wsp:val=&quot;00357F85&quot;/&gt;&lt;wsp:rsid wsp:val=&quot;0036101E&quot;/&gt;&lt;wsp:rsid wsp:val=&quot;00361DCC&quot;/&gt;&lt;wsp:rsid wsp:val=&quot;0036203D&quot;/&gt;&lt;wsp:rsid wsp:val=&quot;00362FA9&quot;/&gt;&lt;wsp:rsid wsp:val=&quot;003634C0&quot;/&gt;&lt;wsp:rsid wsp:val=&quot;0036390E&quot;/&gt;&lt;wsp:rsid wsp:val=&quot;00364030&quot;/&gt;&lt;wsp:rsid wsp:val=&quot;00364AEE&quot;/&gt;&lt;wsp:rsid wsp:val=&quot;00364B6B&quot;/&gt;&lt;wsp:rsid wsp:val=&quot;00366A40&quot;/&gt;&lt;wsp:rsid wsp:val=&quot;003673EE&quot;/&gt;&lt;wsp:rsid wsp:val=&quot;0037095F&quot;/&gt;&lt;wsp:rsid wsp:val=&quot;00371398&quot;/&gt;&lt;wsp:rsid wsp:val=&quot;00371620&quot;/&gt;&lt;wsp:rsid wsp:val=&quot;00371A75&quot;/&gt;&lt;wsp:rsid wsp:val=&quot;003721F9&quot;/&gt;&lt;wsp:rsid wsp:val=&quot;00372BFB&quot;/&gt;&lt;wsp:rsid wsp:val=&quot;0037342F&quot;/&gt;&lt;wsp:rsid wsp:val=&quot;00373FC3&quot;/&gt;&lt;wsp:rsid wsp:val=&quot;003744D8&quot;/&gt;&lt;wsp:rsid wsp:val=&quot;00374AF9&quot;/&gt;&lt;wsp:rsid wsp:val=&quot;00374B45&quot;/&gt;&lt;wsp:rsid wsp:val=&quot;00374D02&quot;/&gt;&lt;wsp:rsid wsp:val=&quot;00375426&quot;/&gt;&lt;wsp:rsid wsp:val=&quot;003758A5&quot;/&gt;&lt;wsp:rsid wsp:val=&quot;00375E20&quot;/&gt;&lt;wsp:rsid wsp:val=&quot;003763AB&quot;/&gt;&lt;wsp:rsid wsp:val=&quot;00376590&quot;/&gt;&lt;wsp:rsid wsp:val=&quot;003767DA&quot;/&gt;&lt;wsp:rsid wsp:val=&quot;00377EA4&quot;/&gt;&lt;wsp:rsid wsp:val=&quot;003801AC&quot;/&gt;&lt;wsp:rsid wsp:val=&quot;00380BE6&quot;/&gt;&lt;wsp:rsid wsp:val=&quot;003810EF&quot;/&gt;&lt;wsp:rsid wsp:val=&quot;003817DD&quot;/&gt;&lt;wsp:rsid wsp:val=&quot;003828EA&quot;/&gt;&lt;wsp:rsid wsp:val=&quot;00382E19&quot;/&gt;&lt;wsp:rsid wsp:val=&quot;003832DC&quot;/&gt;&lt;wsp:rsid wsp:val=&quot;00385392&quot;/&gt;&lt;wsp:rsid wsp:val=&quot;003858DE&quot;/&gt;&lt;wsp:rsid wsp:val=&quot;00385A84&quot;/&gt;&lt;wsp:rsid wsp:val=&quot;003864E4&quot;/&gt;&lt;wsp:rsid wsp:val=&quot;00386BE1&quot;/&gt;&lt;wsp:rsid wsp:val=&quot;003872DE&quot;/&gt;&lt;wsp:rsid wsp:val=&quot;00387C37&quot;/&gt;&lt;wsp:rsid wsp:val=&quot;00390166&quot;/&gt;&lt;wsp:rsid wsp:val=&quot;00390A73&quot;/&gt;&lt;wsp:rsid wsp:val=&quot;00390DE9&quot;/&gt;&lt;wsp:rsid wsp:val=&quot;0039105E&quot;/&gt;&lt;wsp:rsid wsp:val=&quot;00391A05&quot;/&gt;&lt;wsp:rsid wsp:val=&quot;0039297C&quot;/&gt;&lt;wsp:rsid wsp:val=&quot;00392C6E&quot;/&gt;&lt;wsp:rsid wsp:val=&quot;00392D6A&quot;/&gt;&lt;wsp:rsid wsp:val=&quot;0039367D&quot;/&gt;&lt;wsp:rsid wsp:val=&quot;003941D9&quot;/&gt;&lt;wsp:rsid wsp:val=&quot;00395653&quot;/&gt;&lt;wsp:rsid wsp:val=&quot;003965EE&quot;/&gt;&lt;wsp:rsid wsp:val=&quot;00396770&quot;/&gt;&lt;wsp:rsid wsp:val=&quot;00396B9D&quot;/&gt;&lt;wsp:rsid wsp:val=&quot;00396E46&quot;/&gt;&lt;wsp:rsid wsp:val=&quot;0039780D&quot;/&gt;&lt;wsp:rsid wsp:val=&quot;00397858&quot;/&gt;&lt;wsp:rsid wsp:val=&quot;003A0BF0&quot;/&gt;&lt;wsp:rsid wsp:val=&quot;003A1BD2&quot;/&gt;&lt;wsp:rsid wsp:val=&quot;003A1E43&quot;/&gt;&lt;wsp:rsid wsp:val=&quot;003A2512&quot;/&gt;&lt;wsp:rsid wsp:val=&quot;003A3518&quot;/&gt;&lt;wsp:rsid wsp:val=&quot;003A416E&quot;/&gt;&lt;wsp:rsid wsp:val=&quot;003A4604&quot;/&gt;&lt;wsp:rsid wsp:val=&quot;003A4883&quot;/&gt;&lt;wsp:rsid wsp:val=&quot;003A5A08&quot;/&gt;&lt;wsp:rsid wsp:val=&quot;003A5C46&quot;/&gt;&lt;wsp:rsid wsp:val=&quot;003A716D&quot;/&gt;&lt;wsp:rsid wsp:val=&quot;003A75B2&quot;/&gt;&lt;wsp:rsid wsp:val=&quot;003A7E61&quot;/&gt;&lt;wsp:rsid wsp:val=&quot;003B0115&quot;/&gt;&lt;wsp:rsid wsp:val=&quot;003B07C2&quot;/&gt;&lt;wsp:rsid wsp:val=&quot;003B0C68&quot;/&gt;&lt;wsp:rsid wsp:val=&quot;003B1A44&quot;/&gt;&lt;wsp:rsid wsp:val=&quot;003B30F7&quot;/&gt;&lt;wsp:rsid wsp:val=&quot;003B346E&quot;/&gt;&lt;wsp:rsid wsp:val=&quot;003B3630&quot;/&gt;&lt;wsp:rsid wsp:val=&quot;003B3DF9&quot;/&gt;&lt;wsp:rsid wsp:val=&quot;003B4287&quot;/&gt;&lt;wsp:rsid wsp:val=&quot;003B45BF&quot;/&gt;&lt;wsp:rsid wsp:val=&quot;003B4C75&quot;/&gt;&lt;wsp:rsid wsp:val=&quot;003B4DAF&quot;/&gt;&lt;wsp:rsid wsp:val=&quot;003B4FFC&quot;/&gt;&lt;wsp:rsid wsp:val=&quot;003B510E&quot;/&gt;&lt;wsp:rsid wsp:val=&quot;003B6AE9&quot;/&gt;&lt;wsp:rsid wsp:val=&quot;003B6E3E&quot;/&gt;&lt;wsp:rsid wsp:val=&quot;003B747C&quot;/&gt;&lt;wsp:rsid wsp:val=&quot;003B782D&quot;/&gt;&lt;wsp:rsid wsp:val=&quot;003C0882&quot;/&gt;&lt;wsp:rsid wsp:val=&quot;003C1108&quot;/&gt;&lt;wsp:rsid wsp:val=&quot;003C16D0&quot;/&gt;&lt;wsp:rsid wsp:val=&quot;003C19D1&quot;/&gt;&lt;wsp:rsid wsp:val=&quot;003C1A17&quot;/&gt;&lt;wsp:rsid wsp:val=&quot;003C220F&quot;/&gt;&lt;wsp:rsid wsp:val=&quot;003C2894&quot;/&gt;&lt;wsp:rsid wsp:val=&quot;003C3A9C&quot;/&gt;&lt;wsp:rsid wsp:val=&quot;003C3BE5&quot;/&gt;&lt;wsp:rsid wsp:val=&quot;003C3E13&quot;/&gt;&lt;wsp:rsid wsp:val=&quot;003C4213&quot;/&gt;&lt;wsp:rsid wsp:val=&quot;003C52BE&quot;/&gt;&lt;wsp:rsid wsp:val=&quot;003C58E7&quot;/&gt;&lt;wsp:rsid wsp:val=&quot;003C5A42&quot;/&gt;&lt;wsp:rsid wsp:val=&quot;003C6147&quot;/&gt;&lt;wsp:rsid wsp:val=&quot;003C6321&quot;/&gt;&lt;wsp:rsid wsp:val=&quot;003C6393&quot;/&gt;&lt;wsp:rsid wsp:val=&quot;003C6746&quot;/&gt;&lt;wsp:rsid wsp:val=&quot;003C682F&quot;/&gt;&lt;wsp:rsid wsp:val=&quot;003C6915&quot;/&gt;&lt;wsp:rsid wsp:val=&quot;003C719A&quot;/&gt;&lt;wsp:rsid wsp:val=&quot;003C7F71&quot;/&gt;&lt;wsp:rsid wsp:val=&quot;003D0051&quot;/&gt;&lt;wsp:rsid wsp:val=&quot;003D1E5F&quot;/&gt;&lt;wsp:rsid wsp:val=&quot;003D293D&quot;/&gt;&lt;wsp:rsid wsp:val=&quot;003D32A8&quot;/&gt;&lt;wsp:rsid wsp:val=&quot;003D3F46&quot;/&gt;&lt;wsp:rsid wsp:val=&quot;003D4B90&quot;/&gt;&lt;wsp:rsid wsp:val=&quot;003D60E6&quot;/&gt;&lt;wsp:rsid wsp:val=&quot;003D62D1&quot;/&gt;&lt;wsp:rsid wsp:val=&quot;003E16F8&quot;/&gt;&lt;wsp:rsid wsp:val=&quot;003E1CAB&quot;/&gt;&lt;wsp:rsid wsp:val=&quot;003E27AD&quot;/&gt;&lt;wsp:rsid wsp:val=&quot;003E4905&quot;/&gt;&lt;wsp:rsid wsp:val=&quot;003E4B49&quot;/&gt;&lt;wsp:rsid wsp:val=&quot;003E4B6A&quot;/&gt;&lt;wsp:rsid wsp:val=&quot;003E5BB6&quot;/&gt;&lt;wsp:rsid wsp:val=&quot;003E6FC2&quot;/&gt;&lt;wsp:rsid wsp:val=&quot;003E7145&quot;/&gt;&lt;wsp:rsid wsp:val=&quot;003E7605&quot;/&gt;&lt;wsp:rsid wsp:val=&quot;003E7C06&quot;/&gt;&lt;wsp:rsid wsp:val=&quot;003F28B5&quot;/&gt;&lt;wsp:rsid wsp:val=&quot;003F3CE9&quot;/&gt;&lt;wsp:rsid wsp:val=&quot;003F3E17&quot;/&gt;&lt;wsp:rsid wsp:val=&quot;003F4684&quot;/&gt;&lt;wsp:rsid wsp:val=&quot;003F4E90&quot;/&gt;&lt;wsp:rsid wsp:val=&quot;003F514F&quot;/&gt;&lt;wsp:rsid wsp:val=&quot;003F5E6A&quot;/&gt;&lt;wsp:rsid wsp:val=&quot;003F6DA0&quot;/&gt;&lt;wsp:rsid wsp:val=&quot;0040000F&quot;/&gt;&lt;wsp:rsid wsp:val=&quot;004007DB&quot;/&gt;&lt;wsp:rsid wsp:val=&quot;004009A8&quot;/&gt;&lt;wsp:rsid wsp:val=&quot;00401762&quot;/&gt;&lt;wsp:rsid wsp:val=&quot;00401866&quot;/&gt;&lt;wsp:rsid wsp:val=&quot;00401929&quot;/&gt;&lt;wsp:rsid wsp:val=&quot;00401C54&quot;/&gt;&lt;wsp:rsid wsp:val=&quot;0040324C&quot;/&gt;&lt;wsp:rsid wsp:val=&quot;00403F09&quot;/&gt;&lt;wsp:rsid wsp:val=&quot;00404047&quot;/&gt;&lt;wsp:rsid wsp:val=&quot;00404751&quot;/&gt;&lt;wsp:rsid wsp:val=&quot;00404A36&quot;/&gt;&lt;wsp:rsid wsp:val=&quot;00404B99&quot;/&gt;&lt;wsp:rsid wsp:val=&quot;00404F2B&quot;/&gt;&lt;wsp:rsid wsp:val=&quot;004055FB&quot;/&gt;&lt;wsp:rsid wsp:val=&quot;004057F9&quot;/&gt;&lt;wsp:rsid wsp:val=&quot;0040681C&quot;/&gt;&lt;wsp:rsid wsp:val=&quot;004106DB&quot;/&gt;&lt;wsp:rsid wsp:val=&quot;00410A13&quot;/&gt;&lt;wsp:rsid wsp:val=&quot;004114A0&quot;/&gt;&lt;wsp:rsid wsp:val=&quot;004117C5&quot;/&gt;&lt;wsp:rsid wsp:val=&quot;00411871&quot;/&gt;&lt;wsp:rsid wsp:val=&quot;0041310B&quot;/&gt;&lt;wsp:rsid wsp:val=&quot;0041315B&quot;/&gt;&lt;wsp:rsid wsp:val=&quot;00413AC2&quot;/&gt;&lt;wsp:rsid wsp:val=&quot;00413C3D&quot;/&gt;&lt;wsp:rsid wsp:val=&quot;00413DC5&quot;/&gt;&lt;wsp:rsid wsp:val=&quot;0041402E&quot;/&gt;&lt;wsp:rsid wsp:val=&quot;0041552B&quot;/&gt;&lt;wsp:rsid wsp:val=&quot;00415532&quot;/&gt;&lt;wsp:rsid wsp:val=&quot;0041571D&quot;/&gt;&lt;wsp:rsid wsp:val=&quot;004159D1&quot;/&gt;&lt;wsp:rsid wsp:val=&quot;004160BA&quot;/&gt;&lt;wsp:rsid wsp:val=&quot;00416ABA&quot;/&gt;&lt;wsp:rsid wsp:val=&quot;00416FEA&quot;/&gt;&lt;wsp:rsid wsp:val=&quot;0041755C&quot;/&gt;&lt;wsp:rsid wsp:val=&quot;0042020F&quot;/&gt;&lt;wsp:rsid wsp:val=&quot;0042085E&quot;/&gt;&lt;wsp:rsid wsp:val=&quot;004212D1&quot;/&gt;&lt;wsp:rsid wsp:val=&quot;00422816&quot;/&gt;&lt;wsp:rsid wsp:val=&quot;0042343B&quot;/&gt;&lt;wsp:rsid wsp:val=&quot;00423F27&quot;/&gt;&lt;wsp:rsid wsp:val=&quot;00424050&quot;/&gt;&lt;wsp:rsid wsp:val=&quot;00424865&quot;/&gt;&lt;wsp:rsid wsp:val=&quot;004249ED&quot;/&gt;&lt;wsp:rsid wsp:val=&quot;00424EF0&quot;/&gt;&lt;wsp:rsid wsp:val=&quot;00425257&quot;/&gt;&lt;wsp:rsid wsp:val=&quot;004255FC&quot;/&gt;&lt;wsp:rsid wsp:val=&quot;00425699&quot;/&gt;&lt;wsp:rsid wsp:val=&quot;00425AEC&quot;/&gt;&lt;wsp:rsid wsp:val=&quot;00425E97&quot;/&gt;&lt;wsp:rsid wsp:val=&quot;00426CEB&quot;/&gt;&lt;wsp:rsid wsp:val=&quot;0042789B&quot;/&gt;&lt;wsp:rsid wsp:val=&quot;004310AA&quot;/&gt;&lt;wsp:rsid wsp:val=&quot;004312EE&quot;/&gt;&lt;wsp:rsid wsp:val=&quot;0043151F&quot;/&gt;&lt;wsp:rsid wsp:val=&quot;00431883&quot;/&gt;&lt;wsp:rsid wsp:val=&quot;00431FAD&quot;/&gt;&lt;wsp:rsid wsp:val=&quot;00432BB2&quot;/&gt;&lt;wsp:rsid wsp:val=&quot;004330BB&quot;/&gt;&lt;wsp:rsid wsp:val=&quot;004340CD&quot;/&gt;&lt;wsp:rsid wsp:val=&quot;00434440&quot;/&gt;&lt;wsp:rsid wsp:val=&quot;00434BCF&quot;/&gt;&lt;wsp:rsid wsp:val=&quot;004352D9&quot;/&gt;&lt;wsp:rsid wsp:val=&quot;004352F7&quot;/&gt;&lt;wsp:rsid wsp:val=&quot;0043581F&quot;/&gt;&lt;wsp:rsid wsp:val=&quot;00435A8A&quot;/&gt;&lt;wsp:rsid wsp:val=&quot;00436266&quot;/&gt;&lt;wsp:rsid wsp:val=&quot;00436C7E&quot;/&gt;&lt;wsp:rsid wsp:val=&quot;00436E01&quot;/&gt;&lt;wsp:rsid wsp:val=&quot;004374E8&quot;/&gt;&lt;wsp:rsid wsp:val=&quot;00437652&quot;/&gt;&lt;wsp:rsid wsp:val=&quot;004376C9&quot;/&gt;&lt;wsp:rsid wsp:val=&quot;00437728&quot;/&gt;&lt;wsp:rsid wsp:val=&quot;00437EB9&quot;/&gt;&lt;wsp:rsid wsp:val=&quot;00437F2D&quot;/&gt;&lt;wsp:rsid wsp:val=&quot;0044001B&quot;/&gt;&lt;wsp:rsid wsp:val=&quot;00440533&quot;/&gt;&lt;wsp:rsid wsp:val=&quot;00440E26&quot;/&gt;&lt;wsp:rsid wsp:val=&quot;004412D9&quot;/&gt;&lt;wsp:rsid wsp:val=&quot;004412EC&quot;/&gt;&lt;wsp:rsid wsp:val=&quot;00441623&quot;/&gt;&lt;wsp:rsid wsp:val=&quot;004422AB&quot;/&gt;&lt;wsp:rsid wsp:val=&quot;004422D8&quot;/&gt;&lt;wsp:rsid wsp:val=&quot;0044459F&quot;/&gt;&lt;wsp:rsid wsp:val=&quot;00444CA4&quot;/&gt;&lt;wsp:rsid wsp:val=&quot;00444E63&quot;/&gt;&lt;wsp:rsid wsp:val=&quot;00444E79&quot;/&gt;&lt;wsp:rsid wsp:val=&quot;00444F64&quot;/&gt;&lt;wsp:rsid wsp:val=&quot;00444FF7&quot;/&gt;&lt;wsp:rsid wsp:val=&quot;00445923&quot;/&gt;&lt;wsp:rsid wsp:val=&quot;00445F0D&quot;/&gt;&lt;wsp:rsid wsp:val=&quot;00445FF5&quot;/&gt;&lt;wsp:rsid wsp:val=&quot;00446717&quot;/&gt;&lt;wsp:rsid wsp:val=&quot;00446E8A&quot;/&gt;&lt;wsp:rsid wsp:val=&quot;0044700E&quot;/&gt;&lt;wsp:rsid wsp:val=&quot;004470F7&quot;/&gt;&lt;wsp:rsid wsp:val=&quot;00447A23&quot;/&gt;&lt;wsp:rsid wsp:val=&quot;00447F66&quot;/&gt;&lt;wsp:rsid wsp:val=&quot;0045001D&quot;/&gt;&lt;wsp:rsid wsp:val=&quot;0045067D&quot;/&gt;&lt;wsp:rsid wsp:val=&quot;00450682&quot;/&gt;&lt;wsp:rsid wsp:val=&quot;004507D8&quot;/&gt;&lt;wsp:rsid wsp:val=&quot;004507E3&quot;/&gt;&lt;wsp:rsid wsp:val=&quot;00451DC2&quot;/&gt;&lt;wsp:rsid wsp:val=&quot;0045215F&quot;/&gt;&lt;wsp:rsid wsp:val=&quot;00452646&quot;/&gt;&lt;wsp:rsid wsp:val=&quot;00452B9C&quot;/&gt;&lt;wsp:rsid wsp:val=&quot;00453016&quot;/&gt;&lt;wsp:rsid wsp:val=&quot;00453240&quot;/&gt;&lt;wsp:rsid wsp:val=&quot;0045374E&quot;/&gt;&lt;wsp:rsid wsp:val=&quot;00454755&quot;/&gt;&lt;wsp:rsid wsp:val=&quot;00455BB6&quot;/&gt;&lt;wsp:rsid wsp:val=&quot;00455CD6&quot;/&gt;&lt;wsp:rsid wsp:val=&quot;0045679F&quot;/&gt;&lt;wsp:rsid wsp:val=&quot;00456B14&quot;/&gt;&lt;wsp:rsid wsp:val=&quot;00461270&quot;/&gt;&lt;wsp:rsid wsp:val=&quot;0046172F&quot;/&gt;&lt;wsp:rsid wsp:val=&quot;00462DEE&quot;/&gt;&lt;wsp:rsid wsp:val=&quot;004631E4&quot;/&gt;&lt;wsp:rsid wsp:val=&quot;004633D9&quot;/&gt;&lt;wsp:rsid wsp:val=&quot;00463774&quot;/&gt;&lt;wsp:rsid wsp:val=&quot;00463F36&quot;/&gt;&lt;wsp:rsid wsp:val=&quot;00464262&quot;/&gt;&lt;wsp:rsid wsp:val=&quot;0046429F&quot;/&gt;&lt;wsp:rsid wsp:val=&quot;004653A1&quot;/&gt;&lt;wsp:rsid wsp:val=&quot;0046552E&quot;/&gt;&lt;wsp:rsid wsp:val=&quot;0046564F&quot;/&gt;&lt;wsp:rsid wsp:val=&quot;00465E29&quot;/&gt;&lt;wsp:rsid wsp:val=&quot;004661E6&quot;/&gt;&lt;wsp:rsid wsp:val=&quot;004662B0&quot;/&gt;&lt;wsp:rsid wsp:val=&quot;004664D1&quot;/&gt;&lt;wsp:rsid wsp:val=&quot;00466B01&quot;/&gt;&lt;wsp:rsid wsp:val=&quot;00466EA8&quot;/&gt;&lt;wsp:rsid wsp:val=&quot;00467482&quot;/&gt;&lt;wsp:rsid wsp:val=&quot;004675E2&quot;/&gt;&lt;wsp:rsid wsp:val=&quot;00467B85&quot;/&gt;&lt;wsp:rsid wsp:val=&quot;00470169&quot;/&gt;&lt;wsp:rsid wsp:val=&quot;004705E2&quot;/&gt;&lt;wsp:rsid wsp:val=&quot;00470609&quot;/&gt;&lt;wsp:rsid wsp:val=&quot;004710EE&quot;/&gt;&lt;wsp:rsid wsp:val=&quot;004717EA&quot;/&gt;&lt;wsp:rsid wsp:val=&quot;004726DE&quot;/&gt;&lt;wsp:rsid wsp:val=&quot;00472C10&quot;/&gt;&lt;wsp:rsid wsp:val=&quot;004732B5&quot;/&gt;&lt;wsp:rsid wsp:val=&quot;00473907&quot;/&gt;&lt;wsp:rsid wsp:val=&quot;004743F4&quot;/&gt;&lt;wsp:rsid wsp:val=&quot;004744DC&quot;/&gt;&lt;wsp:rsid wsp:val=&quot;00474505&quot;/&gt;&lt;wsp:rsid wsp:val=&quot;00474942&quot;/&gt;&lt;wsp:rsid wsp:val=&quot;004757E0&quot;/&gt;&lt;wsp:rsid wsp:val=&quot;0047597F&quot;/&gt;&lt;wsp:rsid wsp:val=&quot;004762A7&quot;/&gt;&lt;wsp:rsid wsp:val=&quot;0047687E&quot;/&gt;&lt;wsp:rsid wsp:val=&quot;004768C2&quot;/&gt;&lt;wsp:rsid wsp:val=&quot;00477120&quot;/&gt;&lt;wsp:rsid wsp:val=&quot;00480319&quot;/&gt;&lt;wsp:rsid wsp:val=&quot;00480A6A&quot;/&gt;&lt;wsp:rsid wsp:val=&quot;0048338D&quot;/&gt;&lt;wsp:rsid wsp:val=&quot;004834BE&quot;/&gt;&lt;wsp:rsid wsp:val=&quot;00483A2F&quot;/&gt;&lt;wsp:rsid wsp:val=&quot;004841D1&quot;/&gt;&lt;wsp:rsid wsp:val=&quot;00484B48&quot;/&gt;&lt;wsp:rsid wsp:val=&quot;00484E0D&quot;/&gt;&lt;wsp:rsid wsp:val=&quot;004858B3&quot;/&gt;&lt;wsp:rsid wsp:val=&quot;004858E2&quot;/&gt;&lt;wsp:rsid wsp:val=&quot;00486044&quot;/&gt;&lt;wsp:rsid wsp:val=&quot;00486418&quot;/&gt;&lt;wsp:rsid wsp:val=&quot;00487418&quot;/&gt;&lt;wsp:rsid wsp:val=&quot;004874D0&quot;/&gt;&lt;wsp:rsid wsp:val=&quot;00487A71&quot;/&gt;&lt;wsp:rsid wsp:val=&quot;00487C62&quot;/&gt;&lt;wsp:rsid wsp:val=&quot;0049028D&quot;/&gt;&lt;wsp:rsid wsp:val=&quot;0049097B&quot;/&gt;&lt;wsp:rsid wsp:val=&quot;004910FE&quot;/&gt;&lt;wsp:rsid wsp:val=&quot;00491988&quot;/&gt;&lt;wsp:rsid wsp:val=&quot;00492F06&quot;/&gt;&lt;wsp:rsid wsp:val=&quot;00493FF6&quot;/&gt;&lt;wsp:rsid wsp:val=&quot;00494637&quot;/&gt;&lt;wsp:rsid wsp:val=&quot;004950A0&quot;/&gt;&lt;wsp:rsid wsp:val=&quot;00495234&quot;/&gt;&lt;wsp:rsid wsp:val=&quot;004954D1&quot;/&gt;&lt;wsp:rsid wsp:val=&quot;004958F2&quot;/&gt;&lt;wsp:rsid wsp:val=&quot;00495D9B&quot;/&gt;&lt;wsp:rsid wsp:val=&quot;00495EC6&quot;/&gt;&lt;wsp:rsid wsp:val=&quot;004967D6&quot;/&gt;&lt;wsp:rsid wsp:val=&quot;00496C20&quot;/&gt;&lt;wsp:rsid wsp:val=&quot;0049782C&quot;/&gt;&lt;wsp:rsid wsp:val=&quot;00497C15&quot;/&gt;&lt;wsp:rsid wsp:val=&quot;004A019B&quot;/&gt;&lt;wsp:rsid wsp:val=&quot;004A0694&quot;/&gt;&lt;wsp:rsid wsp:val=&quot;004A2C63&quot;/&gt;&lt;wsp:rsid wsp:val=&quot;004A2C9C&quot;/&gt;&lt;wsp:rsid wsp:val=&quot;004A405F&quot;/&gt;&lt;wsp:rsid wsp:val=&quot;004A41D0&quot;/&gt;&lt;wsp:rsid wsp:val=&quot;004A4D3E&quot;/&gt;&lt;wsp:rsid wsp:val=&quot;004A4F27&quot;/&gt;&lt;wsp:rsid wsp:val=&quot;004A635A&quot;/&gt;&lt;wsp:rsid wsp:val=&quot;004A6FAE&quot;/&gt;&lt;wsp:rsid wsp:val=&quot;004A7119&quot;/&gt;&lt;wsp:rsid wsp:val=&quot;004A7A25&quot;/&gt;&lt;wsp:rsid wsp:val=&quot;004B0CB7&quot;/&gt;&lt;wsp:rsid wsp:val=&quot;004B0FDA&quot;/&gt;&lt;wsp:rsid wsp:val=&quot;004B1172&quot;/&gt;&lt;wsp:rsid wsp:val=&quot;004B120C&quot;/&gt;&lt;wsp:rsid wsp:val=&quot;004B2656&quot;/&gt;&lt;wsp:rsid wsp:val=&quot;004B2CFD&quot;/&gt;&lt;wsp:rsid wsp:val=&quot;004B2E39&quot;/&gt;&lt;wsp:rsid wsp:val=&quot;004B3449&quot;/&gt;&lt;wsp:rsid wsp:val=&quot;004B3933&quot;/&gt;&lt;wsp:rsid wsp:val=&quot;004B57BC&quot;/&gt;&lt;wsp:rsid wsp:val=&quot;004B5B4E&quot;/&gt;&lt;wsp:rsid wsp:val=&quot;004C0892&quot;/&gt;&lt;wsp:rsid wsp:val=&quot;004C0D79&quot;/&gt;&lt;wsp:rsid wsp:val=&quot;004C13F0&quot;/&gt;&lt;wsp:rsid wsp:val=&quot;004C144D&quot;/&gt;&lt;wsp:rsid wsp:val=&quot;004C202D&quot;/&gt;&lt;wsp:rsid wsp:val=&quot;004C2B56&quot;/&gt;&lt;wsp:rsid wsp:val=&quot;004C311E&quot;/&gt;&lt;wsp:rsid wsp:val=&quot;004C396C&quot;/&gt;&lt;wsp:rsid wsp:val=&quot;004C4263&quot;/&gt;&lt;wsp:rsid wsp:val=&quot;004C4A94&quot;/&gt;&lt;wsp:rsid wsp:val=&quot;004C4D68&quot;/&gt;&lt;wsp:rsid wsp:val=&quot;004C51AF&quot;/&gt;&lt;wsp:rsid wsp:val=&quot;004C569C&quot;/&gt;&lt;wsp:rsid wsp:val=&quot;004C6FEA&quot;/&gt;&lt;wsp:rsid wsp:val=&quot;004C7DE1&quot;/&gt;&lt;wsp:rsid wsp:val=&quot;004C7E4B&quot;/&gt;&lt;wsp:rsid wsp:val=&quot;004D0301&quot;/&gt;&lt;wsp:rsid wsp:val=&quot;004D0326&quot;/&gt;&lt;wsp:rsid wsp:val=&quot;004D033F&quot;/&gt;&lt;wsp:rsid wsp:val=&quot;004D0F6E&quot;/&gt;&lt;wsp:rsid wsp:val=&quot;004D134F&quot;/&gt;&lt;wsp:rsid wsp:val=&quot;004D16A9&quot;/&gt;&lt;wsp:rsid wsp:val=&quot;004D189F&quot;/&gt;&lt;wsp:rsid wsp:val=&quot;004D1A11&quot;/&gt;&lt;wsp:rsid wsp:val=&quot;004D211D&quot;/&gt;&lt;wsp:rsid wsp:val=&quot;004D2AFC&quot;/&gt;&lt;wsp:rsid wsp:val=&quot;004D3255&quot;/&gt;&lt;wsp:rsid wsp:val=&quot;004D3624&quot;/&gt;&lt;wsp:rsid wsp:val=&quot;004D3C57&quot;/&gt;&lt;wsp:rsid wsp:val=&quot;004D417C&quot;/&gt;&lt;wsp:rsid wsp:val=&quot;004D4BAD&quot;/&gt;&lt;wsp:rsid wsp:val=&quot;004D4CC1&quot;/&gt;&lt;wsp:rsid wsp:val=&quot;004D51D3&quot;/&gt;&lt;wsp:rsid wsp:val=&quot;004D52D2&quot;/&gt;&lt;wsp:rsid wsp:val=&quot;004D54F4&quot;/&gt;&lt;wsp:rsid wsp:val=&quot;004D6171&quot;/&gt;&lt;wsp:rsid wsp:val=&quot;004D68A3&quot;/&gt;&lt;wsp:rsid wsp:val=&quot;004D6C95&quot;/&gt;&lt;wsp:rsid wsp:val=&quot;004D744E&quot;/&gt;&lt;wsp:rsid wsp:val=&quot;004D7860&quot;/&gt;&lt;wsp:rsid wsp:val=&quot;004D7E2F&quot;/&gt;&lt;wsp:rsid wsp:val=&quot;004E005B&quot;/&gt;&lt;wsp:rsid wsp:val=&quot;004E09CD&quot;/&gt;&lt;wsp:rsid wsp:val=&quot;004E09F6&quot;/&gt;&lt;wsp:rsid wsp:val=&quot;004E0AE0&quot;/&gt;&lt;wsp:rsid wsp:val=&quot;004E0C28&quot;/&gt;&lt;wsp:rsid wsp:val=&quot;004E0E1D&quot;/&gt;&lt;wsp:rsid wsp:val=&quot;004E1AE6&quot;/&gt;&lt;wsp:rsid wsp:val=&quot;004E23F9&quot;/&gt;&lt;wsp:rsid wsp:val=&quot;004E2A93&quot;/&gt;&lt;wsp:rsid wsp:val=&quot;004E3390&quot;/&gt;&lt;wsp:rsid wsp:val=&quot;004E3ABE&quot;/&gt;&lt;wsp:rsid wsp:val=&quot;004E4454&quot;/&gt;&lt;wsp:rsid wsp:val=&quot;004E49B1&quot;/&gt;&lt;wsp:rsid wsp:val=&quot;004E4BE3&quot;/&gt;&lt;wsp:rsid wsp:val=&quot;004E4F79&quot;/&gt;&lt;wsp:rsid wsp:val=&quot;004E5630&quot;/&gt;&lt;wsp:rsid wsp:val=&quot;004E66B6&quot;/&gt;&lt;wsp:rsid wsp:val=&quot;004E781E&quot;/&gt;&lt;wsp:rsid wsp:val=&quot;004F03BC&quot;/&gt;&lt;wsp:rsid wsp:val=&quot;004F08F5&quot;/&gt;&lt;wsp:rsid wsp:val=&quot;004F3B3E&quot;/&gt;&lt;wsp:rsid wsp:val=&quot;004F3EB8&quot;/&gt;&lt;wsp:rsid wsp:val=&quot;004F4BB6&quot;/&gt;&lt;wsp:rsid wsp:val=&quot;004F4DFA&quot;/&gt;&lt;wsp:rsid wsp:val=&quot;004F4DFF&quot;/&gt;&lt;wsp:rsid wsp:val=&quot;004F4FE3&quot;/&gt;&lt;wsp:rsid wsp:val=&quot;004F555C&quot;/&gt;&lt;wsp:rsid wsp:val=&quot;004F6698&quot;/&gt;&lt;wsp:rsid wsp:val=&quot;004F711D&quot;/&gt;&lt;wsp:rsid wsp:val=&quot;004F714A&quot;/&gt;&lt;wsp:rsid wsp:val=&quot;004F74A5&quot;/&gt;&lt;wsp:rsid wsp:val=&quot;004F759C&quot;/&gt;&lt;wsp:rsid wsp:val=&quot;004F76CF&quot;/&gt;&lt;wsp:rsid wsp:val=&quot;00500060&quot;/&gt;&lt;wsp:rsid wsp:val=&quot;00500810&quot;/&gt;&lt;wsp:rsid wsp:val=&quot;00500E9B&quot;/&gt;&lt;wsp:rsid wsp:val=&quot;00502448&quot;/&gt;&lt;wsp:rsid wsp:val=&quot;00503446&quot;/&gt;&lt;wsp:rsid wsp:val=&quot;00504FFA&quot;/&gt;&lt;wsp:rsid wsp:val=&quot;005058F9&quot;/&gt;&lt;wsp:rsid wsp:val=&quot;00505A27&quot;/&gt;&lt;wsp:rsid wsp:val=&quot;00505AFC&quot;/&gt;&lt;wsp:rsid wsp:val=&quot;00507139&quot;/&gt;&lt;wsp:rsid wsp:val=&quot;005101CA&quot;/&gt;&lt;wsp:rsid wsp:val=&quot;00510FD0&quot;/&gt;&lt;wsp:rsid wsp:val=&quot;005110E0&quot;/&gt;&lt;wsp:rsid wsp:val=&quot;00511457&quot;/&gt;&lt;wsp:rsid wsp:val=&quot;0051201E&quot;/&gt;&lt;wsp:rsid wsp:val=&quot;005131BA&quot;/&gt;&lt;wsp:rsid wsp:val=&quot;00514412&quot;/&gt;&lt;wsp:rsid wsp:val=&quot;00514D13&quot;/&gt;&lt;wsp:rsid wsp:val=&quot;00516E17&quot;/&gt;&lt;wsp:rsid wsp:val=&quot;005179B3&quot;/&gt;&lt;wsp:rsid wsp:val=&quot;005200A5&quot;/&gt;&lt;wsp:rsid wsp:val=&quot;00520684&quot;/&gt;&lt;wsp:rsid wsp:val=&quot;005208A0&quot;/&gt;&lt;wsp:rsid wsp:val=&quot;00520A47&quot;/&gt;&lt;wsp:rsid wsp:val=&quot;0052331D&quot;/&gt;&lt;wsp:rsid wsp:val=&quot;00525D10&quot;/&gt;&lt;wsp:rsid wsp:val=&quot;00525E53&quot;/&gt;&lt;wsp:rsid wsp:val=&quot;005262FB&quot;/&gt;&lt;wsp:rsid wsp:val=&quot;00527F89&quot;/&gt;&lt;wsp:rsid wsp:val=&quot;005306F3&quot;/&gt;&lt;wsp:rsid wsp:val=&quot;00530795&quot;/&gt;&lt;wsp:rsid wsp:val=&quot;0053088B&quot;/&gt;&lt;wsp:rsid wsp:val=&quot;0053156B&quot;/&gt;&lt;wsp:rsid wsp:val=&quot;00533880&quot;/&gt;&lt;wsp:rsid wsp:val=&quot;00533F13&quot;/&gt;&lt;wsp:rsid wsp:val=&quot;005361C3&quot;/&gt;&lt;wsp:rsid wsp:val=&quot;00537037&quot;/&gt;&lt;wsp:rsid wsp:val=&quot;0053722E&quot;/&gt;&lt;wsp:rsid wsp:val=&quot;005372B5&quot;/&gt;&lt;wsp:rsid wsp:val=&quot;0053760B&quot;/&gt;&lt;wsp:rsid wsp:val=&quot;00537AA3&quot;/&gt;&lt;wsp:rsid wsp:val=&quot;00540715&quot;/&gt;&lt;wsp:rsid wsp:val=&quot;0054083A&quot;/&gt;&lt;wsp:rsid wsp:val=&quot;005408B3&quot;/&gt;&lt;wsp:rsid wsp:val=&quot;00540AE8&quot;/&gt;&lt;wsp:rsid wsp:val=&quot;00540C28&quot;/&gt;&lt;wsp:rsid wsp:val=&quot;0054215C&quot;/&gt;&lt;wsp:rsid wsp:val=&quot;00543249&quot;/&gt;&lt;wsp:rsid wsp:val=&quot;00543614&quot;/&gt;&lt;wsp:rsid wsp:val=&quot;0054552A&quot;/&gt;&lt;wsp:rsid wsp:val=&quot;00545694&quot;/&gt;&lt;wsp:rsid wsp:val=&quot;00546349&quot;/&gt;&lt;wsp:rsid wsp:val=&quot;0054643E&quot;/&gt;&lt;wsp:rsid wsp:val=&quot;005473F2&quot;/&gt;&lt;wsp:rsid wsp:val=&quot;00547C50&quot;/&gt;&lt;wsp:rsid wsp:val=&quot;005504E7&quot;/&gt;&lt;wsp:rsid wsp:val=&quot;00550A7A&quot;/&gt;&lt;wsp:rsid wsp:val=&quot;00550BC5&quot;/&gt;&lt;wsp:rsid wsp:val=&quot;00550F0C&quot;/&gt;&lt;wsp:rsid wsp:val=&quot;00551190&quot;/&gt;&lt;wsp:rsid wsp:val=&quot;00551249&quot;/&gt;&lt;wsp:rsid wsp:val=&quot;005528A1&quot;/&gt;&lt;wsp:rsid wsp:val=&quot;00553A05&quot;/&gt;&lt;wsp:rsid wsp:val=&quot;00553B86&quot;/&gt;&lt;wsp:rsid wsp:val=&quot;00553DFD&quot;/&gt;&lt;wsp:rsid wsp:val=&quot;00554932&quot;/&gt;&lt;wsp:rsid wsp:val=&quot;00555870&quot;/&gt;&lt;wsp:rsid wsp:val=&quot;00555E48&quot;/&gt;&lt;wsp:rsid wsp:val=&quot;00556826&quot;/&gt;&lt;wsp:rsid wsp:val=&quot;00556926&quot;/&gt;&lt;wsp:rsid wsp:val=&quot;00556964&quot;/&gt;&lt;wsp:rsid wsp:val=&quot;00560273&quot;/&gt;&lt;wsp:rsid wsp:val=&quot;0056124F&quot;/&gt;&lt;wsp:rsid wsp:val=&quot;00561EC1&quot;/&gt;&lt;wsp:rsid wsp:val=&quot;00562033&quot;/&gt;&lt;wsp:rsid wsp:val=&quot;0056275D&quot;/&gt;&lt;wsp:rsid wsp:val=&quot;00562B91&quot;/&gt;&lt;wsp:rsid wsp:val=&quot;00563040&quot;/&gt;&lt;wsp:rsid wsp:val=&quot;005631ED&quot;/&gt;&lt;wsp:rsid wsp:val=&quot;0056456B&quot;/&gt;&lt;wsp:rsid wsp:val=&quot;00564870&quot;/&gt;&lt;wsp:rsid wsp:val=&quot;005655A8&quot;/&gt;&lt;wsp:rsid wsp:val=&quot;00565B24&quot;/&gt;&lt;wsp:rsid wsp:val=&quot;0056601C&quot;/&gt;&lt;wsp:rsid wsp:val=&quot;00566735&quot;/&gt;&lt;wsp:rsid wsp:val=&quot;00566C5D&quot;/&gt;&lt;wsp:rsid wsp:val=&quot;00566F2C&quot;/&gt;&lt;wsp:rsid wsp:val=&quot;00570507&quot;/&gt;&lt;wsp:rsid wsp:val=&quot;00570525&quot;/&gt;&lt;wsp:rsid wsp:val=&quot;0057157D&quot;/&gt;&lt;wsp:rsid wsp:val=&quot;00571B7E&quot;/&gt;&lt;wsp:rsid wsp:val=&quot;00571D60&quot;/&gt;&lt;wsp:rsid wsp:val=&quot;00572674&quot;/&gt;&lt;wsp:rsid wsp:val=&quot;00573448&quot;/&gt;&lt;wsp:rsid wsp:val=&quot;00574A78&quot;/&gt;&lt;wsp:rsid wsp:val=&quot;00575571&quot;/&gt;&lt;wsp:rsid wsp:val=&quot;00575F60&quot;/&gt;&lt;wsp:rsid wsp:val=&quot;00576894&quot;/&gt;&lt;wsp:rsid wsp:val=&quot;0057739B&quot;/&gt;&lt;wsp:rsid wsp:val=&quot;00577B82&quot;/&gt;&lt;wsp:rsid wsp:val=&quot;00580714&quot;/&gt;&lt;wsp:rsid wsp:val=&quot;00581A59&quot;/&gt;&lt;wsp:rsid wsp:val=&quot;00581A8A&quot;/&gt;&lt;wsp:rsid wsp:val=&quot;00582249&quot;/&gt;&lt;wsp:rsid wsp:val=&quot;00582BAC&quot;/&gt;&lt;wsp:rsid wsp:val=&quot;005834C5&quot;/&gt;&lt;wsp:rsid wsp:val=&quot;005834F6&quot;/&gt;&lt;wsp:rsid wsp:val=&quot;00583AF2&quot;/&gt;&lt;wsp:rsid wsp:val=&quot;005845C9&quot;/&gt;&lt;wsp:rsid wsp:val=&quot;00585109&quot;/&gt;&lt;wsp:rsid wsp:val=&quot;0058586E&quot;/&gt;&lt;wsp:rsid wsp:val=&quot;00586ECF&quot;/&gt;&lt;wsp:rsid wsp:val=&quot;0058733D&quot;/&gt;&lt;wsp:rsid wsp:val=&quot;00587660&quot;/&gt;&lt;wsp:rsid wsp:val=&quot;00587B55&quot;/&gt;&lt;wsp:rsid wsp:val=&quot;00590354&quot;/&gt;&lt;wsp:rsid wsp:val=&quot;00590664&quot;/&gt;&lt;wsp:rsid wsp:val=&quot;005906F9&quot;/&gt;&lt;wsp:rsid wsp:val=&quot;005907B5&quot;/&gt;&lt;wsp:rsid wsp:val=&quot;005909C1&quot;/&gt;&lt;wsp:rsid wsp:val=&quot;00590CB9&quot;/&gt;&lt;wsp:rsid wsp:val=&quot;00590D50&quot;/&gt;&lt;wsp:rsid wsp:val=&quot;00590F27&quot;/&gt;&lt;wsp:rsid wsp:val=&quot;005918BF&quot;/&gt;&lt;wsp:rsid wsp:val=&quot;005928C5&quot;/&gt;&lt;wsp:rsid wsp:val=&quot;00592D4C&quot;/&gt;&lt;wsp:rsid wsp:val=&quot;00592EFD&quot;/&gt;&lt;wsp:rsid wsp:val=&quot;005937ED&quot;/&gt;&lt;wsp:rsid wsp:val=&quot;00593CC4&quot;/&gt;&lt;wsp:rsid wsp:val=&quot;00593D97&quot;/&gt;&lt;wsp:rsid wsp:val=&quot;0059465D&quot;/&gt;&lt;wsp:rsid wsp:val=&quot;00594BC0&quot;/&gt;&lt;wsp:rsid wsp:val=&quot;0059574F&quot;/&gt;&lt;wsp:rsid wsp:val=&quot;00595840&quot;/&gt;&lt;wsp:rsid wsp:val=&quot;005960D4&quot;/&gt;&lt;wsp:rsid wsp:val=&quot;0059619D&quot;/&gt;&lt;wsp:rsid wsp:val=&quot;0059746F&quot;/&gt;&lt;wsp:rsid wsp:val=&quot;0059764B&quot;/&gt;&lt;wsp:rsid wsp:val=&quot;005A07A9&quot;/&gt;&lt;wsp:rsid wsp:val=&quot;005A0A2F&quot;/&gt;&lt;wsp:rsid wsp:val=&quot;005A1B40&quot;/&gt;&lt;wsp:rsid wsp:val=&quot;005A4234&quot;/&gt;&lt;wsp:rsid wsp:val=&quot;005A4432&quot;/&gt;&lt;wsp:rsid wsp:val=&quot;005A4F03&quot;/&gt;&lt;wsp:rsid wsp:val=&quot;005A5BC1&quot;/&gt;&lt;wsp:rsid wsp:val=&quot;005A5E49&quot;/&gt;&lt;wsp:rsid wsp:val=&quot;005A5FE3&quot;/&gt;&lt;wsp:rsid wsp:val=&quot;005A67AF&quot;/&gt;&lt;wsp:rsid wsp:val=&quot;005A7AE4&quot;/&gt;&lt;wsp:rsid wsp:val=&quot;005A7E2E&quot;/&gt;&lt;wsp:rsid wsp:val=&quot;005B2CBA&quot;/&gt;&lt;wsp:rsid wsp:val=&quot;005B30DC&quot;/&gt;&lt;wsp:rsid wsp:val=&quot;005B456F&quot;/&gt;&lt;wsp:rsid wsp:val=&quot;005B495F&quot;/&gt;&lt;wsp:rsid wsp:val=&quot;005B5E13&quot;/&gt;&lt;wsp:rsid wsp:val=&quot;005B61E8&quot;/&gt;&lt;wsp:rsid wsp:val=&quot;005B6BE0&quot;/&gt;&lt;wsp:rsid wsp:val=&quot;005B76DB&quot;/&gt;&lt;wsp:rsid wsp:val=&quot;005B7F4C&quot;/&gt;&lt;wsp:rsid wsp:val=&quot;005C03CC&quot;/&gt;&lt;wsp:rsid wsp:val=&quot;005C13AA&quot;/&gt;&lt;wsp:rsid wsp:val=&quot;005C2103&quot;/&gt;&lt;wsp:rsid wsp:val=&quot;005C2158&quot;/&gt;&lt;wsp:rsid wsp:val=&quot;005C2664&quot;/&gt;&lt;wsp:rsid wsp:val=&quot;005C26E2&quot;/&gt;&lt;wsp:rsid wsp:val=&quot;005C2CF0&quot;/&gt;&lt;wsp:rsid wsp:val=&quot;005C3C6B&quot;/&gt;&lt;wsp:rsid wsp:val=&quot;005C41A5&quot;/&gt;&lt;wsp:rsid wsp:val=&quot;005C5AD4&quot;/&gt;&lt;wsp:rsid wsp:val=&quot;005C6245&quot;/&gt;&lt;wsp:rsid wsp:val=&quot;005C6B1A&quot;/&gt;&lt;wsp:rsid wsp:val=&quot;005C7406&quot;/&gt;&lt;wsp:rsid wsp:val=&quot;005D01EC&quot;/&gt;&lt;wsp:rsid wsp:val=&quot;005D08C4&quot;/&gt;&lt;wsp:rsid wsp:val=&quot;005D0A44&quot;/&gt;&lt;wsp:rsid wsp:val=&quot;005D0B1A&quot;/&gt;&lt;wsp:rsid wsp:val=&quot;005D0D84&quot;/&gt;&lt;wsp:rsid wsp:val=&quot;005D0E72&quot;/&gt;&lt;wsp:rsid wsp:val=&quot;005D1B6A&quot;/&gt;&lt;wsp:rsid wsp:val=&quot;005D1BD0&quot;/&gt;&lt;wsp:rsid wsp:val=&quot;005D29E5&quot;/&gt;&lt;wsp:rsid wsp:val=&quot;005D2A54&quot;/&gt;&lt;wsp:rsid wsp:val=&quot;005D31EB&quot;/&gt;&lt;wsp:rsid wsp:val=&quot;005D3561&quot;/&gt;&lt;wsp:rsid wsp:val=&quot;005D3BC7&quot;/&gt;&lt;wsp:rsid wsp:val=&quot;005D528A&quot;/&gt;&lt;wsp:rsid wsp:val=&quot;005D5334&quot;/&gt;&lt;wsp:rsid wsp:val=&quot;005D56AD&quot;/&gt;&lt;wsp:rsid wsp:val=&quot;005D5BB0&quot;/&gt;&lt;wsp:rsid wsp:val=&quot;005D5D78&quot;/&gt;&lt;wsp:rsid wsp:val=&quot;005D62D2&quot;/&gt;&lt;wsp:rsid wsp:val=&quot;005D64A8&quot;/&gt;&lt;wsp:rsid wsp:val=&quot;005D6558&quot;/&gt;&lt;wsp:rsid wsp:val=&quot;005D6651&quot;/&gt;&lt;wsp:rsid wsp:val=&quot;005D66D0&quot;/&gt;&lt;wsp:rsid wsp:val=&quot;005D697C&quot;/&gt;&lt;wsp:rsid wsp:val=&quot;005D6B09&quot;/&gt;&lt;wsp:rsid wsp:val=&quot;005D768E&quot;/&gt;&lt;wsp:rsid wsp:val=&quot;005D7818&quot;/&gt;&lt;wsp:rsid wsp:val=&quot;005D7820&quot;/&gt;&lt;wsp:rsid wsp:val=&quot;005D7839&quot;/&gt;&lt;wsp:rsid wsp:val=&quot;005D79E5&quot;/&gt;&lt;wsp:rsid wsp:val=&quot;005D7B79&quot;/&gt;&lt;wsp:rsid wsp:val=&quot;005D7C63&quot;/&gt;&lt;wsp:rsid wsp:val=&quot;005E053E&quot;/&gt;&lt;wsp:rsid wsp:val=&quot;005E0B67&quot;/&gt;&lt;wsp:rsid wsp:val=&quot;005E0E84&quot;/&gt;&lt;wsp:rsid wsp:val=&quot;005E1185&quot;/&gt;&lt;wsp:rsid wsp:val=&quot;005E17E6&quot;/&gt;&lt;wsp:rsid wsp:val=&quot;005E1C86&quot;/&gt;&lt;wsp:rsid wsp:val=&quot;005E1DD4&quot;/&gt;&lt;wsp:rsid wsp:val=&quot;005E2702&quot;/&gt;&lt;wsp:rsid wsp:val=&quot;005E3C27&quot;/&gt;&lt;wsp:rsid wsp:val=&quot;005E3D3C&quot;/&gt;&lt;wsp:rsid wsp:val=&quot;005E3FF3&quot;/&gt;&lt;wsp:rsid wsp:val=&quot;005E42F7&quot;/&gt;&lt;wsp:rsid wsp:val=&quot;005E4304&quot;/&gt;&lt;wsp:rsid wsp:val=&quot;005E48C1&quot;/&gt;&lt;wsp:rsid wsp:val=&quot;005E5CC7&quot;/&gt;&lt;wsp:rsid wsp:val=&quot;005E5F83&quot;/&gt;&lt;wsp:rsid wsp:val=&quot;005E7342&quot;/&gt;&lt;wsp:rsid wsp:val=&quot;005F02D3&quot;/&gt;&lt;wsp:rsid wsp:val=&quot;005F0A31&quot;/&gt;&lt;wsp:rsid wsp:val=&quot;005F0F77&quot;/&gt;&lt;wsp:rsid wsp:val=&quot;005F265D&quot;/&gt;&lt;wsp:rsid wsp:val=&quot;005F2C1E&quot;/&gt;&lt;wsp:rsid wsp:val=&quot;005F3079&quot;/&gt;&lt;wsp:rsid wsp:val=&quot;005F371D&quot;/&gt;&lt;wsp:rsid wsp:val=&quot;005F3867&quot;/&gt;&lt;wsp:rsid wsp:val=&quot;005F487E&quot;/&gt;&lt;wsp:rsid wsp:val=&quot;005F5865&quot;/&gt;&lt;wsp:rsid wsp:val=&quot;005F6345&quot;/&gt;&lt;wsp:rsid wsp:val=&quot;005F66B8&quot;/&gt;&lt;wsp:rsid wsp:val=&quot;005F769F&quot;/&gt;&lt;wsp:rsid wsp:val=&quot;00600EF6&quot;/&gt;&lt;wsp:rsid wsp:val=&quot;006014C3&quot;/&gt;&lt;wsp:rsid wsp:val=&quot;00601695&quot;/&gt;&lt;wsp:rsid wsp:val=&quot;00601F69&quot;/&gt;&lt;wsp:rsid wsp:val=&quot;00603872&quot;/&gt;&lt;wsp:rsid wsp:val=&quot;006039CF&quot;/&gt;&lt;wsp:rsid wsp:val=&quot;0060400A&quot;/&gt;&lt;wsp:rsid wsp:val=&quot;00604A5A&quot;/&gt;&lt;wsp:rsid wsp:val=&quot;006057FA&quot;/&gt;&lt;wsp:rsid wsp:val=&quot;006059CE&quot;/&gt;&lt;wsp:rsid wsp:val=&quot;00605A4F&quot;/&gt;&lt;wsp:rsid wsp:val=&quot;006061D8&quot;/&gt;&lt;wsp:rsid wsp:val=&quot;00606287&quot;/&gt;&lt;wsp:rsid wsp:val=&quot;0060709E&quot;/&gt;&lt;wsp:rsid wsp:val=&quot;0060763D&quot;/&gt;&lt;wsp:rsid wsp:val=&quot;00607ECA&quot;/&gt;&lt;wsp:rsid wsp:val=&quot;00610575&quot;/&gt;&lt;wsp:rsid wsp:val=&quot;00610A55&quot;/&gt;&lt;wsp:rsid wsp:val=&quot;006112CB&quot;/&gt;&lt;wsp:rsid wsp:val=&quot;00611419&quot;/&gt;&lt;wsp:rsid wsp:val=&quot;006121D6&quot;/&gt;&lt;wsp:rsid wsp:val=&quot;00612271&quot;/&gt;&lt;wsp:rsid wsp:val=&quot;006122E9&quot;/&gt;&lt;wsp:rsid wsp:val=&quot;00612513&quot;/&gt;&lt;wsp:rsid wsp:val=&quot;006127B1&quot;/&gt;&lt;wsp:rsid wsp:val=&quot;006130E0&quot;/&gt;&lt;wsp:rsid wsp:val=&quot;006144D8&quot;/&gt;&lt;wsp:rsid wsp:val=&quot;00614841&quot;/&gt;&lt;wsp:rsid wsp:val=&quot;006152C0&quot;/&gt;&lt;wsp:rsid wsp:val=&quot;006155B8&quot;/&gt;&lt;wsp:rsid wsp:val=&quot;00615B4D&quot;/&gt;&lt;wsp:rsid wsp:val=&quot;00616396&quot;/&gt;&lt;wsp:rsid wsp:val=&quot;00616525&quot;/&gt;&lt;wsp:rsid wsp:val=&quot;00616767&quot;/&gt;&lt;wsp:rsid wsp:val=&quot;00616E70&quot;/&gt;&lt;wsp:rsid wsp:val=&quot;00616E81&quot;/&gt;&lt;wsp:rsid wsp:val=&quot;006175A7&quot;/&gt;&lt;wsp:rsid wsp:val=&quot;006202C5&quot;/&gt;&lt;wsp:rsid wsp:val=&quot;0062089D&quot;/&gt;&lt;wsp:rsid wsp:val=&quot;006209E8&quot;/&gt;&lt;wsp:rsid wsp:val=&quot;00620CA2&quot;/&gt;&lt;wsp:rsid wsp:val=&quot;006212F9&quot;/&gt;&lt;wsp:rsid wsp:val=&quot;00621C66&quot;/&gt;&lt;wsp:rsid wsp:val=&quot;00621CE2&quot;/&gt;&lt;wsp:rsid wsp:val=&quot;00621F48&quot;/&gt;&lt;wsp:rsid wsp:val=&quot;006220F9&quot;/&gt;&lt;wsp:rsid wsp:val=&quot;00623B6A&quot;/&gt;&lt;wsp:rsid wsp:val=&quot;0062426F&quot;/&gt;&lt;wsp:rsid wsp:val=&quot;0062478C&quot;/&gt;&lt;wsp:rsid wsp:val=&quot;00624B86&quot;/&gt;&lt;wsp:rsid wsp:val=&quot;00624C4B&quot;/&gt;&lt;wsp:rsid wsp:val=&quot;00624D24&quot;/&gt;&lt;wsp:rsid wsp:val=&quot;00625D59&quot;/&gt;&lt;wsp:rsid wsp:val=&quot;0062662E&quot;/&gt;&lt;wsp:rsid wsp:val=&quot;0062667D&quot;/&gt;&lt;wsp:rsid wsp:val=&quot;00627397&quot;/&gt;&lt;wsp:rsid wsp:val=&quot;00627B12&quot;/&gt;&lt;wsp:rsid wsp:val=&quot;00627BEC&quot;/&gt;&lt;wsp:rsid wsp:val=&quot;00627E28&quot;/&gt;&lt;wsp:rsid wsp:val=&quot;0063038D&quot;/&gt;&lt;wsp:rsid wsp:val=&quot;0063198A&quot;/&gt;&lt;wsp:rsid wsp:val=&quot;0063251B&quot;/&gt;&lt;wsp:rsid wsp:val=&quot;00632B2F&quot;/&gt;&lt;wsp:rsid wsp:val=&quot;006334A5&quot;/&gt;&lt;wsp:rsid wsp:val=&quot;0063412A&quot;/&gt;&lt;wsp:rsid wsp:val=&quot;00634374&quot;/&gt;&lt;wsp:rsid wsp:val=&quot;00634D02&quot;/&gt;&lt;wsp:rsid wsp:val=&quot;006356E9&quot;/&gt;&lt;wsp:rsid wsp:val=&quot;00635DB0&quot;/&gt;&lt;wsp:rsid wsp:val=&quot;00635EC1&quot;/&gt;&lt;wsp:rsid wsp:val=&quot;00636123&quot;/&gt;&lt;wsp:rsid wsp:val=&quot;0063687A&quot;/&gt;&lt;wsp:rsid wsp:val=&quot;00636B02&quot;/&gt;&lt;wsp:rsid wsp:val=&quot;00636BF6&quot;/&gt;&lt;wsp:rsid wsp:val=&quot;006370FD&quot;/&gt;&lt;wsp:rsid wsp:val=&quot;00637741&quot;/&gt;&lt;wsp:rsid wsp:val=&quot;00637C16&quot;/&gt;&lt;wsp:rsid wsp:val=&quot;006406FD&quot;/&gt;&lt;wsp:rsid wsp:val=&quot;006410FF&quot;/&gt;&lt;wsp:rsid wsp:val=&quot;0064176F&quot;/&gt;&lt;wsp:rsid wsp:val=&quot;00641B33&quot;/&gt;&lt;wsp:rsid wsp:val=&quot;0064251A&quot;/&gt;&lt;wsp:rsid wsp:val=&quot;0064260F&quot;/&gt;&lt;wsp:rsid wsp:val=&quot;006426EB&quot;/&gt;&lt;wsp:rsid wsp:val=&quot;00642DB5&quot;/&gt;&lt;wsp:rsid wsp:val=&quot;006438E8&quot;/&gt;&lt;wsp:rsid wsp:val=&quot;00644693&quot;/&gt;&lt;wsp:rsid wsp:val=&quot;00645100&quot;/&gt;&lt;wsp:rsid wsp:val=&quot;00646014&quot;/&gt;&lt;wsp:rsid wsp:val=&quot;00646329&quot;/&gt;&lt;wsp:rsid wsp:val=&quot;006463B6&quot;/&gt;&lt;wsp:rsid wsp:val=&quot;006469D9&quot;/&gt;&lt;wsp:rsid wsp:val=&quot;006476B2&quot;/&gt;&lt;wsp:rsid wsp:val=&quot;00647E1D&quot;/&gt;&lt;wsp:rsid wsp:val=&quot;00650F06&quot;/&gt;&lt;wsp:rsid wsp:val=&quot;00651D77&quot;/&gt;&lt;wsp:rsid wsp:val=&quot;006525CF&quot;/&gt;&lt;wsp:rsid wsp:val=&quot;0065264D&quot;/&gt;&lt;wsp:rsid wsp:val=&quot;00653E2A&quot;/&gt;&lt;wsp:rsid wsp:val=&quot;0065404F&quot;/&gt;&lt;wsp:rsid wsp:val=&quot;00654C49&quot;/&gt;&lt;wsp:rsid wsp:val=&quot;00654F1F&quot;/&gt;&lt;wsp:rsid wsp:val=&quot;00655104&quot;/&gt;&lt;wsp:rsid wsp:val=&quot;0065601D&quot;/&gt;&lt;wsp:rsid wsp:val=&quot;00656859&quot;/&gt;&lt;wsp:rsid wsp:val=&quot;00657DFD&quot;/&gt;&lt;wsp:rsid wsp:val=&quot;00660204&quot;/&gt;&lt;wsp:rsid wsp:val=&quot;00660994&quot;/&gt;&lt;wsp:rsid wsp:val=&quot;006616CE&quot;/&gt;&lt;wsp:rsid wsp:val=&quot;0066181A&quot;/&gt;&lt;wsp:rsid wsp:val=&quot;00661B37&quot;/&gt;&lt;wsp:rsid wsp:val=&quot;00661BBB&quot;/&gt;&lt;wsp:rsid wsp:val=&quot;0066216C&quot;/&gt;&lt;wsp:rsid wsp:val=&quot;006626CA&quot;/&gt;&lt;wsp:rsid wsp:val=&quot;00662B02&quot;/&gt;&lt;wsp:rsid wsp:val=&quot;00662B66&quot;/&gt;&lt;wsp:rsid wsp:val=&quot;00663105&quot;/&gt;&lt;wsp:rsid wsp:val=&quot;006635DE&quot;/&gt;&lt;wsp:rsid wsp:val=&quot;00663BD1&quot;/&gt;&lt;wsp:rsid wsp:val=&quot;00664521&quot;/&gt;&lt;wsp:rsid wsp:val=&quot;00664B61&quot;/&gt;&lt;wsp:rsid wsp:val=&quot;00665014&quot;/&gt;&lt;wsp:rsid wsp:val=&quot;00665294&quot;/&gt;&lt;wsp:rsid wsp:val=&quot;006662E3&quot;/&gt;&lt;wsp:rsid wsp:val=&quot;00666EF3&quot;/&gt;&lt;wsp:rsid wsp:val=&quot;006670CA&quot;/&gt;&lt;wsp:rsid wsp:val=&quot;00670570&quot;/&gt;&lt;wsp:rsid wsp:val=&quot;00670813&quot;/&gt;&lt;wsp:rsid wsp:val=&quot;00670A93&quot;/&gt;&lt;wsp:rsid wsp:val=&quot;00670BA6&quot;/&gt;&lt;wsp:rsid wsp:val=&quot;00671090&quot;/&gt;&lt;wsp:rsid wsp:val=&quot;006718FF&quot;/&gt;&lt;wsp:rsid wsp:val=&quot;00671C8A&quot;/&gt;&lt;wsp:rsid wsp:val=&quot;006735B1&quot;/&gt;&lt;wsp:rsid wsp:val=&quot;00673A50&quot;/&gt;&lt;wsp:rsid wsp:val=&quot;00673B3D&quot;/&gt;&lt;wsp:rsid wsp:val=&quot;00673E76&quot;/&gt;&lt;wsp:rsid wsp:val=&quot;00674092&quot;/&gt;&lt;wsp:rsid wsp:val=&quot;0067456F&quot;/&gt;&lt;wsp:rsid wsp:val=&quot;006749E3&quot;/&gt;&lt;wsp:rsid wsp:val=&quot;00675662&quot;/&gt;&lt;wsp:rsid wsp:val=&quot;0067567A&quot;/&gt;&lt;wsp:rsid wsp:val=&quot;00675824&quot;/&gt;&lt;wsp:rsid wsp:val=&quot;006767E0&quot;/&gt;&lt;wsp:rsid wsp:val=&quot;00676EB7&quot;/&gt;&lt;wsp:rsid wsp:val=&quot;00677894&quot;/&gt;&lt;wsp:rsid wsp:val=&quot;006779D5&quot;/&gt;&lt;wsp:rsid wsp:val=&quot;00680449&quot;/&gt;&lt;wsp:rsid wsp:val=&quot;00680AB3&quot;/&gt;&lt;wsp:rsid wsp:val=&quot;00680DC9&quot;/&gt;&lt;wsp:rsid wsp:val=&quot;0068102C&quot;/&gt;&lt;wsp:rsid wsp:val=&quot;006810A4&quot;/&gt;&lt;wsp:rsid wsp:val=&quot;00681590&quot;/&gt;&lt;wsp:rsid wsp:val=&quot;00681657&quot;/&gt;&lt;wsp:rsid wsp:val=&quot;0068258F&quot;/&gt;&lt;wsp:rsid wsp:val=&quot;006826EC&quot;/&gt;&lt;wsp:rsid wsp:val=&quot;00682883&quot;/&gt;&lt;wsp:rsid wsp:val=&quot;006828C2&quot;/&gt;&lt;wsp:rsid wsp:val=&quot;00682E31&quot;/&gt;&lt;wsp:rsid wsp:val=&quot;00682E3F&quot;/&gt;&lt;wsp:rsid wsp:val=&quot;00683FDA&quot;/&gt;&lt;wsp:rsid wsp:val=&quot;00684960&quot;/&gt;&lt;wsp:rsid wsp:val=&quot;00684FC7&quot;/&gt;&lt;wsp:rsid wsp:val=&quot;006859C1&quot;/&gt;&lt;wsp:rsid wsp:val=&quot;00685C05&quot;/&gt;&lt;wsp:rsid wsp:val=&quot;00685CF2&quot;/&gt;&lt;wsp:rsid wsp:val=&quot;00685ECF&quot;/&gt;&lt;wsp:rsid wsp:val=&quot;00686B9E&quot;/&gt;&lt;wsp:rsid wsp:val=&quot;006872E1&quot;/&gt;&lt;wsp:rsid wsp:val=&quot;00687B93&quot;/&gt;&lt;wsp:rsid wsp:val=&quot;00687CA4&quot;/&gt;&lt;wsp:rsid wsp:val=&quot;006900DB&quot;/&gt;&lt;wsp:rsid wsp:val=&quot;006902F6&quot;/&gt;&lt;wsp:rsid wsp:val=&quot;0069062A&quot;/&gt;&lt;wsp:rsid wsp:val=&quot;00690B8A&quot;/&gt;&lt;wsp:rsid wsp:val=&quot;0069133E&quot;/&gt;&lt;wsp:rsid wsp:val=&quot;00692BAA&quot;/&gt;&lt;wsp:rsid wsp:val=&quot;00692FAC&quot;/&gt;&lt;wsp:rsid wsp:val=&quot;006935A4&quot;/&gt;&lt;wsp:rsid wsp:val=&quot;00693F60&quot;/&gt;&lt;wsp:rsid wsp:val=&quot;00693FED&quot;/&gt;&lt;wsp:rsid wsp:val=&quot;006941BA&quot;/&gt;&lt;wsp:rsid wsp:val=&quot;006941F3&quot;/&gt;&lt;wsp:rsid wsp:val=&quot;00694441&quot;/&gt;&lt;wsp:rsid wsp:val=&quot;00695836&quot;/&gt;&lt;wsp:rsid wsp:val=&quot;00695CD8&quot;/&gt;&lt;wsp:rsid wsp:val=&quot;00695CE8&quot;/&gt;&lt;wsp:rsid wsp:val=&quot;00696688&quot;/&gt;&lt;wsp:rsid wsp:val=&quot;0069779C&quot;/&gt;&lt;wsp:rsid wsp:val=&quot;006A168A&quot;/&gt;&lt;wsp:rsid wsp:val=&quot;006A188C&quot;/&gt;&lt;wsp:rsid wsp:val=&quot;006A1E50&quot;/&gt;&lt;wsp:rsid wsp:val=&quot;006A1EF8&quot;/&gt;&lt;wsp:rsid wsp:val=&quot;006A2322&quot;/&gt;&lt;wsp:rsid wsp:val=&quot;006A24B5&quot;/&gt;&lt;wsp:rsid wsp:val=&quot;006A496D&quot;/&gt;&lt;wsp:rsid wsp:val=&quot;006A57A4&quot;/&gt;&lt;wsp:rsid wsp:val=&quot;006A5D91&quot;/&gt;&lt;wsp:rsid wsp:val=&quot;006A6229&quot;/&gt;&lt;wsp:rsid wsp:val=&quot;006A67D2&quot;/&gt;&lt;wsp:rsid wsp:val=&quot;006A6884&quot;/&gt;&lt;wsp:rsid wsp:val=&quot;006A6F90&quot;/&gt;&lt;wsp:rsid wsp:val=&quot;006A7042&quot;/&gt;&lt;wsp:rsid wsp:val=&quot;006A7702&quot;/&gt;&lt;wsp:rsid wsp:val=&quot;006A7F8B&quot;/&gt;&lt;wsp:rsid wsp:val=&quot;006B01DE&quot;/&gt;&lt;wsp:rsid wsp:val=&quot;006B0F5D&quot;/&gt;&lt;wsp:rsid wsp:val=&quot;006B18BA&quot;/&gt;&lt;wsp:rsid wsp:val=&quot;006B1F41&quot;/&gt;&lt;wsp:rsid wsp:val=&quot;006B261B&quot;/&gt;&lt;wsp:rsid wsp:val=&quot;006B30B2&quot;/&gt;&lt;wsp:rsid wsp:val=&quot;006B3179&quot;/&gt;&lt;wsp:rsid wsp:val=&quot;006B38BD&quot;/&gt;&lt;wsp:rsid wsp:val=&quot;006B3B69&quot;/&gt;&lt;wsp:rsid wsp:val=&quot;006B3BCF&quot;/&gt;&lt;wsp:rsid wsp:val=&quot;006B3CA8&quot;/&gt;&lt;wsp:rsid wsp:val=&quot;006B3F3C&quot;/&gt;&lt;wsp:rsid wsp:val=&quot;006B542C&quot;/&gt;&lt;wsp:rsid wsp:val=&quot;006B5AF7&quot;/&gt;&lt;wsp:rsid wsp:val=&quot;006B6E63&quot;/&gt;&lt;wsp:rsid wsp:val=&quot;006B6E87&quot;/&gt;&lt;wsp:rsid wsp:val=&quot;006B7B6D&quot;/&gt;&lt;wsp:rsid wsp:val=&quot;006C10B4&quot;/&gt;&lt;wsp:rsid wsp:val=&quot;006C1E62&quot;/&gt;&lt;wsp:rsid wsp:val=&quot;006C2396&quot;/&gt;&lt;wsp:rsid wsp:val=&quot;006C3A30&quot;/&gt;&lt;wsp:rsid wsp:val=&quot;006C476A&quot;/&gt;&lt;wsp:rsid wsp:val=&quot;006C4A68&quot;/&gt;&lt;wsp:rsid wsp:val=&quot;006C4E4F&quot;/&gt;&lt;wsp:rsid wsp:val=&quot;006C52B3&quot;/&gt;&lt;wsp:rsid wsp:val=&quot;006C5C20&quot;/&gt;&lt;wsp:rsid wsp:val=&quot;006C5FC6&quot;/&gt;&lt;wsp:rsid wsp:val=&quot;006C7465&quot;/&gt;&lt;wsp:rsid wsp:val=&quot;006C77D7&quot;/&gt;&lt;wsp:rsid wsp:val=&quot;006C7DD5&quot;/&gt;&lt;wsp:rsid wsp:val=&quot;006D184F&quot;/&gt;&lt;wsp:rsid wsp:val=&quot;006D2A41&quot;/&gt;&lt;wsp:rsid wsp:val=&quot;006D359C&quot;/&gt;&lt;wsp:rsid wsp:val=&quot;006D3827&quot;/&gt;&lt;wsp:rsid wsp:val=&quot;006D3892&quot;/&gt;&lt;wsp:rsid wsp:val=&quot;006D4CA6&quot;/&gt;&lt;wsp:rsid wsp:val=&quot;006D56B0&quot;/&gt;&lt;wsp:rsid wsp:val=&quot;006D7392&quot;/&gt;&lt;wsp:rsid wsp:val=&quot;006E0D8E&quot;/&gt;&lt;wsp:rsid wsp:val=&quot;006E25D4&quot;/&gt;&lt;wsp:rsid wsp:val=&quot;006E358C&quot;/&gt;&lt;wsp:rsid wsp:val=&quot;006E39A3&quot;/&gt;&lt;wsp:rsid wsp:val=&quot;006E3B4D&quot;/&gt;&lt;wsp:rsid wsp:val=&quot;006E40C3&quot;/&gt;&lt;wsp:rsid wsp:val=&quot;006E49A5&quot;/&gt;&lt;wsp:rsid wsp:val=&quot;006E4F6D&quot;/&gt;&lt;wsp:rsid wsp:val=&quot;006E51A8&quot;/&gt;&lt;wsp:rsid wsp:val=&quot;006E56E0&quot;/&gt;&lt;wsp:rsid wsp:val=&quot;006E5898&quot;/&gt;&lt;wsp:rsid wsp:val=&quot;006E5B9A&quot;/&gt;&lt;wsp:rsid wsp:val=&quot;006E6043&quot;/&gt;&lt;wsp:rsid wsp:val=&quot;006E6583&quot;/&gt;&lt;wsp:rsid wsp:val=&quot;006E65D5&quot;/&gt;&lt;wsp:rsid wsp:val=&quot;006E7E77&quot;/&gt;&lt;wsp:rsid wsp:val=&quot;006F0B49&quot;/&gt;&lt;wsp:rsid wsp:val=&quot;006F0D78&quot;/&gt;&lt;wsp:rsid wsp:val=&quot;006F37CD&quot;/&gt;&lt;wsp:rsid wsp:val=&quot;006F3FE8&quot;/&gt;&lt;wsp:rsid wsp:val=&quot;006F450F&quot;/&gt;&lt;wsp:rsid wsp:val=&quot;006F4C54&quot;/&gt;&lt;wsp:rsid wsp:val=&quot;006F4F1E&quot;/&gt;&lt;wsp:rsid wsp:val=&quot;006F5346&quot;/&gt;&lt;wsp:rsid wsp:val=&quot;006F573E&quot;/&gt;&lt;wsp:rsid wsp:val=&quot;006F5C27&quot;/&gt;&lt;wsp:rsid wsp:val=&quot;006F60EC&quot;/&gt;&lt;wsp:rsid wsp:val=&quot;006F6108&quot;/&gt;&lt;wsp:rsid wsp:val=&quot;006F6CE5&quot;/&gt;&lt;wsp:rsid wsp:val=&quot;006F6EC7&quot;/&gt;&lt;wsp:rsid wsp:val=&quot;006F7E0D&quot;/&gt;&lt;wsp:rsid wsp:val=&quot;0070080F&quot;/&gt;&lt;wsp:rsid wsp:val=&quot;00700943&quot;/&gt;&lt;wsp:rsid wsp:val=&quot;007010E8&quot;/&gt;&lt;wsp:rsid wsp:val=&quot;00701174&quot;/&gt;&lt;wsp:rsid wsp:val=&quot;00701869&quot;/&gt;&lt;wsp:rsid wsp:val=&quot;00702592&quot;/&gt;&lt;wsp:rsid wsp:val=&quot;00702B55&quot;/&gt;&lt;wsp:rsid wsp:val=&quot;00703303&quot;/&gt;&lt;wsp:rsid wsp:val=&quot;00703539&quot;/&gt;&lt;wsp:rsid wsp:val=&quot;007036CE&quot;/&gt;&lt;wsp:rsid wsp:val=&quot;00704EB1&quot;/&gt;&lt;wsp:rsid wsp:val=&quot;00705ACA&quot;/&gt;&lt;wsp:rsid wsp:val=&quot;00707307&quot;/&gt;&lt;wsp:rsid wsp:val=&quot;007100C8&quot;/&gt;&lt;wsp:rsid wsp:val=&quot;00710185&quot;/&gt;&lt;wsp:rsid wsp:val=&quot;00710357&quot;/&gt;&lt;wsp:rsid wsp:val=&quot;00711727&quot;/&gt;&lt;wsp:rsid wsp:val=&quot;00711A7D&quot;/&gt;&lt;wsp:rsid wsp:val=&quot;00711D52&quot;/&gt;&lt;wsp:rsid wsp:val=&quot;00713044&quot;/&gt;&lt;wsp:rsid wsp:val=&quot;00714110&quot;/&gt;&lt;wsp:rsid wsp:val=&quot;007155A9&quot;/&gt;&lt;wsp:rsid wsp:val=&quot;007159AE&quot;/&gt;&lt;wsp:rsid wsp:val=&quot;00715BEB&quot;/&gt;&lt;wsp:rsid wsp:val=&quot;007162A8&quot;/&gt;&lt;wsp:rsid wsp:val=&quot;00716E0C&quot;/&gt;&lt;wsp:rsid wsp:val=&quot;0071725F&quot;/&gt;&lt;wsp:rsid wsp:val=&quot;0071782C&quot;/&gt;&lt;wsp:rsid wsp:val=&quot;00717925&quot;/&gt;&lt;wsp:rsid wsp:val=&quot;007209D1&quot;/&gt;&lt;wsp:rsid wsp:val=&quot;00720F67&quot;/&gt;&lt;wsp:rsid wsp:val=&quot;0072140A&quot;/&gt;&lt;wsp:rsid wsp:val=&quot;00721B73&quot;/&gt;&lt;wsp:rsid wsp:val=&quot;00721D63&quot;/&gt;&lt;wsp:rsid wsp:val=&quot;00722933&quot;/&gt;&lt;wsp:rsid wsp:val=&quot;00724B87&quot;/&gt;&lt;wsp:rsid wsp:val=&quot;007255A8&quot;/&gt;&lt;wsp:rsid wsp:val=&quot;00725EA0&quot;/&gt;&lt;wsp:rsid wsp:val=&quot;007260F3&quot;/&gt;&lt;wsp:rsid wsp:val=&quot;00726E47&quot;/&gt;&lt;wsp:rsid wsp:val=&quot;0072734B&quot;/&gt;&lt;wsp:rsid wsp:val=&quot;00727AD8&quot;/&gt;&lt;wsp:rsid wsp:val=&quot;00727BD8&quot;/&gt;&lt;wsp:rsid wsp:val=&quot;00730445&quot;/&gt;&lt;wsp:rsid wsp:val=&quot;00730B39&quot;/&gt;&lt;wsp:rsid wsp:val=&quot;007315C9&quot;/&gt;&lt;wsp:rsid wsp:val=&quot;00731A88&quot;/&gt;&lt;wsp:rsid wsp:val=&quot;007329DD&quot;/&gt;&lt;wsp:rsid wsp:val=&quot;00732D0A&quot;/&gt;&lt;wsp:rsid wsp:val=&quot;00733155&quot;/&gt;&lt;wsp:rsid wsp:val=&quot;007340C5&quot;/&gt;&lt;wsp:rsid wsp:val=&quot;007344C4&quot;/&gt;&lt;wsp:rsid wsp:val=&quot;007348D1&quot;/&gt;&lt;wsp:rsid wsp:val=&quot;00734EBF&quot;/&gt;&lt;wsp:rsid wsp:val=&quot;0073624D&quot;/&gt;&lt;wsp:rsid wsp:val=&quot;00736730&quot;/&gt;&lt;wsp:rsid wsp:val=&quot;00736C6F&quot;/&gt;&lt;wsp:rsid wsp:val=&quot;0073702B&quot;/&gt;&lt;wsp:rsid wsp:val=&quot;0074113D&quot;/&gt;&lt;wsp:rsid wsp:val=&quot;00741943&quot;/&gt;&lt;wsp:rsid wsp:val=&quot;00741AC0&quot;/&gt;&lt;wsp:rsid wsp:val=&quot;00741D3D&quot;/&gt;&lt;wsp:rsid wsp:val=&quot;00741F3B&quot;/&gt;&lt;wsp:rsid wsp:val=&quot;007422A9&quot;/&gt;&lt;wsp:rsid wsp:val=&quot;00742E48&quot;/&gt;&lt;wsp:rsid wsp:val=&quot;00744092&quot;/&gt;&lt;wsp:rsid wsp:val=&quot;00745383&quot;/&gt;&lt;wsp:rsid wsp:val=&quot;00745EA9&quot;/&gt;&lt;wsp:rsid wsp:val=&quot;00745F5A&quot;/&gt;&lt;wsp:rsid wsp:val=&quot;007466FD&quot;/&gt;&lt;wsp:rsid wsp:val=&quot;00746AAC&quot;/&gt;&lt;wsp:rsid wsp:val=&quot;007501EB&quot;/&gt;&lt;wsp:rsid wsp:val=&quot;0075154F&quot;/&gt;&lt;wsp:rsid wsp:val=&quot;00751E97&quot;/&gt;&lt;wsp:rsid wsp:val=&quot;0075249E&quot;/&gt;&lt;wsp:rsid wsp:val=&quot;0075386D&quot;/&gt;&lt;wsp:rsid wsp:val=&quot;00753E48&quot;/&gt;&lt;wsp:rsid wsp:val=&quot;007542EB&quot;/&gt;&lt;wsp:rsid wsp:val=&quot;00754C4E&quot;/&gt;&lt;wsp:rsid wsp:val=&quot;00754C9C&quot;/&gt;&lt;wsp:rsid wsp:val=&quot;0075516F&quot;/&gt;&lt;wsp:rsid wsp:val=&quot;0075530E&quot;/&gt;&lt;wsp:rsid wsp:val=&quot;00755558&quot;/&gt;&lt;wsp:rsid wsp:val=&quot;00755D1B&quot;/&gt;&lt;wsp:rsid wsp:val=&quot;00756157&quot;/&gt;&lt;wsp:rsid wsp:val=&quot;007562D4&quot;/&gt;&lt;wsp:rsid wsp:val=&quot;00756FED&quot;/&gt;&lt;wsp:rsid wsp:val=&quot;00757541&quot;/&gt;&lt;wsp:rsid wsp:val=&quot;007576BC&quot;/&gt;&lt;wsp:rsid wsp:val=&quot;00757A25&quot;/&gt;&lt;wsp:rsid wsp:val=&quot;0076024D&quot;/&gt;&lt;wsp:rsid wsp:val=&quot;00760F00&quot;/&gt;&lt;wsp:rsid wsp:val=&quot;00761330&quot;/&gt;&lt;wsp:rsid wsp:val=&quot;007615C2&quot;/&gt;&lt;wsp:rsid wsp:val=&quot;007619BF&quot;/&gt;&lt;wsp:rsid wsp:val=&quot;00761C4A&quot;/&gt;&lt;wsp:rsid wsp:val=&quot;007626DD&quot;/&gt;&lt;wsp:rsid wsp:val=&quot;00763074&quot;/&gt;&lt;wsp:rsid wsp:val=&quot;00763B05&quot;/&gt;&lt;wsp:rsid wsp:val=&quot;00763E3D&quot;/&gt;&lt;wsp:rsid wsp:val=&quot;0076584A&quot;/&gt;&lt;wsp:rsid wsp:val=&quot;00765FA3&quot;/&gt;&lt;wsp:rsid wsp:val=&quot;00766216&quot;/&gt;&lt;wsp:rsid wsp:val=&quot;00766D09&quot;/&gt;&lt;wsp:rsid wsp:val=&quot;00766ED8&quot;/&gt;&lt;wsp:rsid wsp:val=&quot;0076768E&quot;/&gt;&lt;wsp:rsid wsp:val=&quot;007679CC&quot;/&gt;&lt;wsp:rsid wsp:val=&quot;00771C3B&quot;/&gt;&lt;wsp:rsid wsp:val=&quot;00772293&quot;/&gt;&lt;wsp:rsid wsp:val=&quot;0077264B&quot;/&gt;&lt;wsp:rsid wsp:val=&quot;00772CE9&quot;/&gt;&lt;wsp:rsid wsp:val=&quot;00773907&quot;/&gt;&lt;wsp:rsid wsp:val=&quot;00774180&quot;/&gt;&lt;wsp:rsid wsp:val=&quot;00774C91&quot;/&gt;&lt;wsp:rsid wsp:val=&quot;00775054&quot;/&gt;&lt;wsp:rsid wsp:val=&quot;007756F4&quot;/&gt;&lt;wsp:rsid wsp:val=&quot;00775779&quot;/&gt;&lt;wsp:rsid wsp:val=&quot;00775F5F&quot;/&gt;&lt;wsp:rsid wsp:val=&quot;00776FDC&quot;/&gt;&lt;wsp:rsid wsp:val=&quot;007774FA&quot;/&gt;&lt;wsp:rsid wsp:val=&quot;00777711&quot;/&gt;&lt;wsp:rsid wsp:val=&quot;00777D1B&quot;/&gt;&lt;wsp:rsid wsp:val=&quot;00780BD9&quot;/&gt;&lt;wsp:rsid wsp:val=&quot;00780F52&quot;/&gt;&lt;wsp:rsid wsp:val=&quot;0078145D&quot;/&gt;&lt;wsp:rsid wsp:val=&quot;00781CA7&quot;/&gt;&lt;wsp:rsid wsp:val=&quot;00781D7A&quot;/&gt;&lt;wsp:rsid wsp:val=&quot;0078293D&quot;/&gt;&lt;wsp:rsid wsp:val=&quot;00782C14&quot;/&gt;&lt;wsp:rsid wsp:val=&quot;00783300&quot;/&gt;&lt;wsp:rsid wsp:val=&quot;007835C9&quot;/&gt;&lt;wsp:rsid wsp:val=&quot;00783C91&quot;/&gt;&lt;wsp:rsid wsp:val=&quot;00785109&quot;/&gt;&lt;wsp:rsid wsp:val=&quot;007854B1&quot;/&gt;&lt;wsp:rsid wsp:val=&quot;0078649E&quot;/&gt;&lt;wsp:rsid wsp:val=&quot;00786AAE&quot;/&gt;&lt;wsp:rsid wsp:val=&quot;00787589&quot;/&gt;&lt;wsp:rsid wsp:val=&quot;007877A1&quot;/&gt;&lt;wsp:rsid wsp:val=&quot;00787C48&quot;/&gt;&lt;wsp:rsid wsp:val=&quot;00790AD5&quot;/&gt;&lt;wsp:rsid wsp:val=&quot;00790BA0&quot;/&gt;&lt;wsp:rsid wsp:val=&quot;007910BC&quot;/&gt;&lt;wsp:rsid wsp:val=&quot;007911D8&quot;/&gt;&lt;wsp:rsid wsp:val=&quot;007915EB&quot;/&gt;&lt;wsp:rsid wsp:val=&quot;007927FC&quot;/&gt;&lt;wsp:rsid wsp:val=&quot;0079300A&quot;/&gt;&lt;wsp:rsid wsp:val=&quot;007938A9&quot;/&gt;&lt;wsp:rsid wsp:val=&quot;0079411A&quot;/&gt;&lt;wsp:rsid wsp:val=&quot;00794595&quot;/&gt;&lt;wsp:rsid wsp:val=&quot;00794646&quot;/&gt;&lt;wsp:rsid wsp:val=&quot;0079553D&quot;/&gt;&lt;wsp:rsid wsp:val=&quot;00795A01&quot;/&gt;&lt;wsp:rsid wsp:val=&quot;00796B37&quot;/&gt;&lt;wsp:rsid wsp:val=&quot;00796E1F&quot;/&gt;&lt;wsp:rsid wsp:val=&quot;007A0C8B&quot;/&gt;&lt;wsp:rsid wsp:val=&quot;007A15DC&quot;/&gt;&lt;wsp:rsid wsp:val=&quot;007A15F7&quot;/&gt;&lt;wsp:rsid wsp:val=&quot;007A1C4E&quot;/&gt;&lt;wsp:rsid wsp:val=&quot;007A2025&quot;/&gt;&lt;wsp:rsid wsp:val=&quot;007A3259&quot;/&gt;&lt;wsp:rsid wsp:val=&quot;007A3800&quot;/&gt;&lt;wsp:rsid wsp:val=&quot;007A3E8B&quot;/&gt;&lt;wsp:rsid wsp:val=&quot;007A47CB&quot;/&gt;&lt;wsp:rsid wsp:val=&quot;007A4E9D&quot;/&gt;&lt;wsp:rsid wsp:val=&quot;007A5B0E&quot;/&gt;&lt;wsp:rsid wsp:val=&quot;007A61AB&quot;/&gt;&lt;wsp:rsid wsp:val=&quot;007A6E88&quot;/&gt;&lt;wsp:rsid wsp:val=&quot;007A7958&quot;/&gt;&lt;wsp:rsid wsp:val=&quot;007A7B9E&quot;/&gt;&lt;wsp:rsid wsp:val=&quot;007B0F5A&quot;/&gt;&lt;wsp:rsid wsp:val=&quot;007B13A8&quot;/&gt;&lt;wsp:rsid wsp:val=&quot;007B2A35&quot;/&gt;&lt;wsp:rsid wsp:val=&quot;007B2DE8&quot;/&gt;&lt;wsp:rsid wsp:val=&quot;007B47DA&quot;/&gt;&lt;wsp:rsid wsp:val=&quot;007B48D2&quot;/&gt;&lt;wsp:rsid wsp:val=&quot;007B5A47&quot;/&gt;&lt;wsp:rsid wsp:val=&quot;007B5B45&quot;/&gt;&lt;wsp:rsid wsp:val=&quot;007B5E51&quot;/&gt;&lt;wsp:rsid wsp:val=&quot;007B6FEC&quot;/&gt;&lt;wsp:rsid wsp:val=&quot;007B6FEF&quot;/&gt;&lt;wsp:rsid wsp:val=&quot;007B73DE&quot;/&gt;&lt;wsp:rsid wsp:val=&quot;007B77EE&quot;/&gt;&lt;wsp:rsid wsp:val=&quot;007C0A00&quot;/&gt;&lt;wsp:rsid wsp:val=&quot;007C200A&quot;/&gt;&lt;wsp:rsid wsp:val=&quot;007C2AB3&quot;/&gt;&lt;wsp:rsid wsp:val=&quot;007C37A4&quot;/&gt;&lt;wsp:rsid wsp:val=&quot;007C3AD9&quot;/&gt;&lt;wsp:rsid wsp:val=&quot;007C52A4&quot;/&gt;&lt;wsp:rsid wsp:val=&quot;007C53FB&quot;/&gt;&lt;wsp:rsid wsp:val=&quot;007C5A96&quot;/&gt;&lt;wsp:rsid wsp:val=&quot;007C5B60&quot;/&gt;&lt;wsp:rsid wsp:val=&quot;007C5ED7&quot;/&gt;&lt;wsp:rsid wsp:val=&quot;007C5EE1&quot;/&gt;&lt;wsp:rsid wsp:val=&quot;007C6377&quot;/&gt;&lt;wsp:rsid wsp:val=&quot;007C690F&quot;/&gt;&lt;wsp:rsid wsp:val=&quot;007C6E6F&quot;/&gt;&lt;wsp:rsid wsp:val=&quot;007C721F&quot;/&gt;&lt;wsp:rsid wsp:val=&quot;007C739F&quot;/&gt;&lt;wsp:rsid wsp:val=&quot;007C7FC0&quot;/&gt;&lt;wsp:rsid wsp:val=&quot;007D00C3&quot;/&gt;&lt;wsp:rsid wsp:val=&quot;007D05E7&quot;/&gt;&lt;wsp:rsid wsp:val=&quot;007D07F0&quot;/&gt;&lt;wsp:rsid wsp:val=&quot;007D1DFA&quot;/&gt;&lt;wsp:rsid wsp:val=&quot;007D2016&quot;/&gt;&lt;wsp:rsid wsp:val=&quot;007D2D87&quot;/&gt;&lt;wsp:rsid wsp:val=&quot;007D47FB&quot;/&gt;&lt;wsp:rsid wsp:val=&quot;007D55C8&quot;/&gt;&lt;wsp:rsid wsp:val=&quot;007D680C&quot;/&gt;&lt;wsp:rsid wsp:val=&quot;007D6A21&quot;/&gt;&lt;wsp:rsid wsp:val=&quot;007D6D12&quot;/&gt;&lt;wsp:rsid wsp:val=&quot;007D77CA&quot;/&gt;&lt;wsp:rsid wsp:val=&quot;007E0615&quot;/&gt;&lt;wsp:rsid wsp:val=&quot;007E0F5D&quot;/&gt;&lt;wsp:rsid wsp:val=&quot;007E18FB&quot;/&gt;&lt;wsp:rsid wsp:val=&quot;007E1D25&quot;/&gt;&lt;wsp:rsid wsp:val=&quot;007E266C&quot;/&gt;&lt;wsp:rsid wsp:val=&quot;007E397E&quot;/&gt;&lt;wsp:rsid wsp:val=&quot;007E3A18&quot;/&gt;&lt;wsp:rsid wsp:val=&quot;007E4DEE&quot;/&gt;&lt;wsp:rsid wsp:val=&quot;007E4E68&quot;/&gt;&lt;wsp:rsid wsp:val=&quot;007E57FD&quot;/&gt;&lt;wsp:rsid wsp:val=&quot;007E59BD&quot;/&gt;&lt;wsp:rsid wsp:val=&quot;007E5AA3&quot;/&gt;&lt;wsp:rsid wsp:val=&quot;007E71DF&quot;/&gt;&lt;wsp:rsid wsp:val=&quot;007F0736&quot;/&gt;&lt;wsp:rsid wsp:val=&quot;007F07DD&quot;/&gt;&lt;wsp:rsid wsp:val=&quot;007F1796&quot;/&gt;&lt;wsp:rsid wsp:val=&quot;007F234F&quot;/&gt;&lt;wsp:rsid wsp:val=&quot;007F2BD0&quot;/&gt;&lt;wsp:rsid wsp:val=&quot;007F2F93&quot;/&gt;&lt;wsp:rsid wsp:val=&quot;007F2FC6&quot;/&gt;&lt;wsp:rsid wsp:val=&quot;007F353E&quot;/&gt;&lt;wsp:rsid wsp:val=&quot;007F51FF&quot;/&gt;&lt;wsp:rsid wsp:val=&quot;007F52A4&quot;/&gt;&lt;wsp:rsid wsp:val=&quot;007F5A52&quot;/&gt;&lt;wsp:rsid wsp:val=&quot;007F7E54&quot;/&gt;&lt;wsp:rsid wsp:val=&quot;0080055A&quot;/&gt;&lt;wsp:rsid wsp:val=&quot;00800D7B&quot;/&gt;&lt;wsp:rsid wsp:val=&quot;00801B55&quot;/&gt;&lt;wsp:rsid wsp:val=&quot;00802329&quot;/&gt;&lt;wsp:rsid wsp:val=&quot;00802F26&quot;/&gt;&lt;wsp:rsid wsp:val=&quot;00803063&quot;/&gt;&lt;wsp:rsid wsp:val=&quot;00803194&quot;/&gt;&lt;wsp:rsid wsp:val=&quot;00803228&quot;/&gt;&lt;wsp:rsid wsp:val=&quot;00804A75&quot;/&gt;&lt;wsp:rsid wsp:val=&quot;008060D2&quot;/&gt;&lt;wsp:rsid wsp:val=&quot;00806328&quot;/&gt;&lt;wsp:rsid wsp:val=&quot;00806678&quot;/&gt;&lt;wsp:rsid wsp:val=&quot;008070D8&quot;/&gt;&lt;wsp:rsid wsp:val=&quot;0080734C&quot;/&gt;&lt;wsp:rsid wsp:val=&quot;00807554&quot;/&gt;&lt;wsp:rsid wsp:val=&quot;00807E42&quot;/&gt;&lt;wsp:rsid wsp:val=&quot;0081016C&quot;/&gt;&lt;wsp:rsid wsp:val=&quot;008108C9&quot;/&gt;&lt;wsp:rsid wsp:val=&quot;00810A1F&quot;/&gt;&lt;wsp:rsid wsp:val=&quot;00810F7F&quot;/&gt;&lt;wsp:rsid wsp:val=&quot;00811B48&quot;/&gt;&lt;wsp:rsid wsp:val=&quot;00811BF5&quot;/&gt;&lt;wsp:rsid wsp:val=&quot;008129BA&quot;/&gt;&lt;wsp:rsid wsp:val=&quot;00812E92&quot;/&gt;&lt;wsp:rsid wsp:val=&quot;00813C60&quot;/&gt;&lt;wsp:rsid wsp:val=&quot;00813D10&quot;/&gt;&lt;wsp:rsid wsp:val=&quot;00813EF5&quot;/&gt;&lt;wsp:rsid wsp:val=&quot;0081534C&quot;/&gt;&lt;wsp:rsid wsp:val=&quot;00815909&quot;/&gt;&lt;wsp:rsid wsp:val=&quot;00815E07&quot;/&gt;&lt;wsp:rsid wsp:val=&quot;00816B8C&quot;/&gt;&lt;wsp:rsid wsp:val=&quot;00816D6E&quot;/&gt;&lt;wsp:rsid wsp:val=&quot;00817622&quot;/&gt;&lt;wsp:rsid wsp:val=&quot;00817C46&quot;/&gt;&lt;wsp:rsid wsp:val=&quot;00817FD7&quot;/&gt;&lt;wsp:rsid wsp:val=&quot;008220A2&quot;/&gt;&lt;wsp:rsid wsp:val=&quot;008243DA&quot;/&gt;&lt;wsp:rsid wsp:val=&quot;00824DBC&quot;/&gt;&lt;wsp:rsid wsp:val=&quot;00825109&quot;/&gt;&lt;wsp:rsid wsp:val=&quot;00826F83&quot;/&gt;&lt;wsp:rsid wsp:val=&quot;008272AC&quot;/&gt;&lt;wsp:rsid wsp:val=&quot;00827D8D&quot;/&gt;&lt;wsp:rsid wsp:val=&quot;00830191&quot;/&gt;&lt;wsp:rsid wsp:val=&quot;008314A9&quot;/&gt;&lt;wsp:rsid wsp:val=&quot;0083160A&quot;/&gt;&lt;wsp:rsid wsp:val=&quot;00833150&quot;/&gt;&lt;wsp:rsid wsp:val=&quot;00834057&quot;/&gt;&lt;wsp:rsid wsp:val=&quot;008340A6&quot;/&gt;&lt;wsp:rsid wsp:val=&quot;008355AD&quot;/&gt;&lt;wsp:rsid wsp:val=&quot;008359B3&quot;/&gt;&lt;wsp:rsid wsp:val=&quot;00835D0A&quot;/&gt;&lt;wsp:rsid wsp:val=&quot;0083609D&quot;/&gt;&lt;wsp:rsid wsp:val=&quot;008365BE&quot;/&gt;&lt;wsp:rsid wsp:val=&quot;0083708D&quot;/&gt;&lt;wsp:rsid wsp:val=&quot;008378AF&quot;/&gt;&lt;wsp:rsid wsp:val=&quot;00837AD0&quot;/&gt;&lt;wsp:rsid wsp:val=&quot;008406F2&quot;/&gt;&lt;wsp:rsid wsp:val=&quot;00840A41&quot;/&gt;&lt;wsp:rsid wsp:val=&quot;0084168A&quot;/&gt;&lt;wsp:rsid wsp:val=&quot;00843B6F&quot;/&gt;&lt;wsp:rsid wsp:val=&quot;00843DF8&quot;/&gt;&lt;wsp:rsid wsp:val=&quot;008442D5&quot;/&gt;&lt;wsp:rsid wsp:val=&quot;0084469C&quot;/&gt;&lt;wsp:rsid wsp:val=&quot;00844B7F&quot;/&gt;&lt;wsp:rsid wsp:val=&quot;00844B8D&quot;/&gt;&lt;wsp:rsid wsp:val=&quot;00844E58&quot;/&gt;&lt;wsp:rsid wsp:val=&quot;00845172&quot;/&gt;&lt;wsp:rsid wsp:val=&quot;0084570F&quot;/&gt;&lt;wsp:rsid wsp:val=&quot;008461EA&quot;/&gt;&lt;wsp:rsid wsp:val=&quot;008462EC&quot;/&gt;&lt;wsp:rsid wsp:val=&quot;0084657A&quot;/&gt;&lt;wsp:rsid wsp:val=&quot;008466C8&quot;/&gt;&lt;wsp:rsid wsp:val=&quot;0084671F&quot;/&gt;&lt;wsp:rsid wsp:val=&quot;00846A57&quot;/&gt;&lt;wsp:rsid wsp:val=&quot;008477D9&quot;/&gt;&lt;wsp:rsid wsp:val=&quot;00847F7C&quot;/&gt;&lt;wsp:rsid wsp:val=&quot;00850A39&quot;/&gt;&lt;wsp:rsid wsp:val=&quot;00851425&quot;/&gt;&lt;wsp:rsid wsp:val=&quot;00851AD4&quot;/&gt;&lt;wsp:rsid wsp:val=&quot;00851B14&quot;/&gt;&lt;wsp:rsid wsp:val=&quot;00851BDF&quot;/&gt;&lt;wsp:rsid wsp:val=&quot;008526DD&quot;/&gt;&lt;wsp:rsid wsp:val=&quot;0085308F&quot;/&gt;&lt;wsp:rsid wsp:val=&quot;008532C8&quot;/&gt;&lt;wsp:rsid wsp:val=&quot;008532E7&quot;/&gt;&lt;wsp:rsid wsp:val=&quot;008533FF&quot;/&gt;&lt;wsp:rsid wsp:val=&quot;00854830&quot;/&gt;&lt;wsp:rsid wsp:val=&quot;0085628C&quot;/&gt;&lt;wsp:rsid wsp:val=&quot;00856D79&quot;/&gt;&lt;wsp:rsid wsp:val=&quot;00856ECB&quot;/&gt;&lt;wsp:rsid wsp:val=&quot;00856EE0&quot;/&gt;&lt;wsp:rsid wsp:val=&quot;00857347&quot;/&gt;&lt;wsp:rsid wsp:val=&quot;008573FF&quot;/&gt;&lt;wsp:rsid wsp:val=&quot;00860644&quot;/&gt;&lt;wsp:rsid wsp:val=&quot;00861658&quot;/&gt;&lt;wsp:rsid wsp:val=&quot;00861987&quot;/&gt;&lt;wsp:rsid wsp:val=&quot;00862473&quot;/&gt;&lt;wsp:rsid wsp:val=&quot;008632E1&quot;/&gt;&lt;wsp:rsid wsp:val=&quot;008638AE&quot;/&gt;&lt;wsp:rsid wsp:val=&quot;008638E1&quot;/&gt;&lt;wsp:rsid wsp:val=&quot;008642C4&quot;/&gt;&lt;wsp:rsid wsp:val=&quot;008646A8&quot;/&gt;&lt;wsp:rsid wsp:val=&quot;008648D7&quot;/&gt;&lt;wsp:rsid wsp:val=&quot;008653D0&quot;/&gt;&lt;wsp:rsid wsp:val=&quot;008659DB&quot;/&gt;&lt;wsp:rsid wsp:val=&quot;00865A92&quot;/&gt;&lt;wsp:rsid wsp:val=&quot;00865B41&quot;/&gt;&lt;wsp:rsid wsp:val=&quot;00865BDB&quot;/&gt;&lt;wsp:rsid wsp:val=&quot;0086655E&quot;/&gt;&lt;wsp:rsid wsp:val=&quot;0086795D&quot;/&gt;&lt;wsp:rsid wsp:val=&quot;00867F86&quot;/&gt;&lt;wsp:rsid wsp:val=&quot;008706E4&quot;/&gt;&lt;wsp:rsid wsp:val=&quot;00870A76&quot;/&gt;&lt;wsp:rsid wsp:val=&quot;00871096&quot;/&gt;&lt;wsp:rsid wsp:val=&quot;00871411&quot;/&gt;&lt;wsp:rsid wsp:val=&quot;008715D2&quot;/&gt;&lt;wsp:rsid wsp:val=&quot;00871A1A&quot;/&gt;&lt;wsp:rsid wsp:val=&quot;00871BBD&quot;/&gt;&lt;wsp:rsid wsp:val=&quot;00871E8B&quot;/&gt;&lt;wsp:rsid wsp:val=&quot;00872DCB&quot;/&gt;&lt;wsp:rsid wsp:val=&quot;00872E80&quot;/&gt;&lt;wsp:rsid wsp:val=&quot;00872EDC&quot;/&gt;&lt;wsp:rsid wsp:val=&quot;008734A8&quot;/&gt;&lt;wsp:rsid wsp:val=&quot;00873B29&quot;/&gt;&lt;wsp:rsid wsp:val=&quot;008741CD&quot;/&gt;&lt;wsp:rsid wsp:val=&quot;00875479&quot;/&gt;&lt;wsp:rsid wsp:val=&quot;00875B4F&quot;/&gt;&lt;wsp:rsid wsp:val=&quot;00875C2B&quot;/&gt;&lt;wsp:rsid wsp:val=&quot;00875EBF&quot;/&gt;&lt;wsp:rsid wsp:val=&quot;00875F2A&quot;/&gt;&lt;wsp:rsid wsp:val=&quot;00876002&quot;/&gt;&lt;wsp:rsid wsp:val=&quot;00876589&quot;/&gt;&lt;wsp:rsid wsp:val=&quot;008766A0&quot;/&gt;&lt;wsp:rsid wsp:val=&quot;00876D20&quot;/&gt;&lt;wsp:rsid wsp:val=&quot;00877045&quot;/&gt;&lt;wsp:rsid wsp:val=&quot;008770D5&quot;/&gt;&lt;wsp:rsid wsp:val=&quot;0087737A&quot;/&gt;&lt;wsp:rsid wsp:val=&quot;00877665&quot;/&gt;&lt;wsp:rsid wsp:val=&quot;008778DB&quot;/&gt;&lt;wsp:rsid wsp:val=&quot;008778FC&quot;/&gt;&lt;wsp:rsid wsp:val=&quot;0088139A&quot;/&gt;&lt;wsp:rsid wsp:val=&quot;00881FEE&quot;/&gt;&lt;wsp:rsid wsp:val=&quot;00882A78&quot;/&gt;&lt;wsp:rsid wsp:val=&quot;00882F89&quot;/&gt;&lt;wsp:rsid wsp:val=&quot;0088305F&quot;/&gt;&lt;wsp:rsid wsp:val=&quot;00883432&quot;/&gt;&lt;wsp:rsid wsp:val=&quot;008837A3&quot;/&gt;&lt;wsp:rsid wsp:val=&quot;00884251&quot;/&gt;&lt;wsp:rsid wsp:val=&quot;00884282&quot;/&gt;&lt;wsp:rsid wsp:val=&quot;00884398&quot;/&gt;&lt;wsp:rsid wsp:val=&quot;008845D9&quot;/&gt;&lt;wsp:rsid wsp:val=&quot;00884D69&quot;/&gt;&lt;wsp:rsid wsp:val=&quot;00884EA2&quot;/&gt;&lt;wsp:rsid wsp:val=&quot;00885489&quot;/&gt;&lt;wsp:rsid wsp:val=&quot;008861C8&quot;/&gt;&lt;wsp:rsid wsp:val=&quot;00886826&quot;/&gt;&lt;wsp:rsid wsp:val=&quot;00886E7C&quot;/&gt;&lt;wsp:rsid wsp:val=&quot;00886EA6&quot;/&gt;&lt;wsp:rsid wsp:val=&quot;00887162&quot;/&gt;&lt;wsp:rsid wsp:val=&quot;00887C73&quot;/&gt;&lt;wsp:rsid wsp:val=&quot;00887CB6&quot;/&gt;&lt;wsp:rsid wsp:val=&quot;00890523&quot;/&gt;&lt;wsp:rsid wsp:val=&quot;008914C8&quot;/&gt;&lt;wsp:rsid wsp:val=&quot;008926B0&quot;/&gt;&lt;wsp:rsid wsp:val=&quot;00892B41&quot;/&gt;&lt;wsp:rsid wsp:val=&quot;00893176&quot;/&gt;&lt;wsp:rsid wsp:val=&quot;0089317E&quot;/&gt;&lt;wsp:rsid wsp:val=&quot;00893BE2&quot;/&gt;&lt;wsp:rsid wsp:val=&quot;00893C61&quot;/&gt;&lt;wsp:rsid wsp:val=&quot;00894D87&quot;/&gt;&lt;wsp:rsid wsp:val=&quot;008954AD&quot;/&gt;&lt;wsp:rsid wsp:val=&quot;008956B5&quot;/&gt;&lt;wsp:rsid wsp:val=&quot;00895B8E&quot;/&gt;&lt;wsp:rsid wsp:val=&quot;00895EF6&quot;/&gt;&lt;wsp:rsid wsp:val=&quot;00897196&quot;/&gt;&lt;wsp:rsid wsp:val=&quot;008A075B&quot;/&gt;&lt;wsp:rsid wsp:val=&quot;008A0780&quot;/&gt;&lt;wsp:rsid wsp:val=&quot;008A1732&quot;/&gt;&lt;wsp:rsid wsp:val=&quot;008A1CE9&quot;/&gt;&lt;wsp:rsid wsp:val=&quot;008A2277&quot;/&gt;&lt;wsp:rsid wsp:val=&quot;008A28D6&quot;/&gt;&lt;wsp:rsid wsp:val=&quot;008A3499&quot;/&gt;&lt;wsp:rsid wsp:val=&quot;008A38CF&quot;/&gt;&lt;wsp:rsid wsp:val=&quot;008A39F1&quot;/&gt;&lt;wsp:rsid wsp:val=&quot;008A3EEC&quot;/&gt;&lt;wsp:rsid wsp:val=&quot;008A406F&quot;/&gt;&lt;wsp:rsid wsp:val=&quot;008A4400&quot;/&gt;&lt;wsp:rsid wsp:val=&quot;008A46C4&quot;/&gt;&lt;wsp:rsid wsp:val=&quot;008A4A11&quot;/&gt;&lt;wsp:rsid wsp:val=&quot;008A4A48&quot;/&gt;&lt;wsp:rsid wsp:val=&quot;008A50A6&quot;/&gt;&lt;wsp:rsid wsp:val=&quot;008A586F&quot;/&gt;&lt;wsp:rsid wsp:val=&quot;008A6577&quot;/&gt;&lt;wsp:rsid wsp:val=&quot;008A6A7C&quot;/&gt;&lt;wsp:rsid wsp:val=&quot;008A6F28&quot;/&gt;&lt;wsp:rsid wsp:val=&quot;008A6FEB&quot;/&gt;&lt;wsp:rsid wsp:val=&quot;008B074E&quot;/&gt;&lt;wsp:rsid wsp:val=&quot;008B099E&quot;/&gt;&lt;wsp:rsid wsp:val=&quot;008B14DE&quot;/&gt;&lt;wsp:rsid wsp:val=&quot;008B1809&quot;/&gt;&lt;wsp:rsid wsp:val=&quot;008B3C9F&quot;/&gt;&lt;wsp:rsid wsp:val=&quot;008B556A&quot;/&gt;&lt;wsp:rsid wsp:val=&quot;008B562E&quot;/&gt;&lt;wsp:rsid wsp:val=&quot;008B608D&quot;/&gt;&lt;wsp:rsid wsp:val=&quot;008B641B&quot;/&gt;&lt;wsp:rsid wsp:val=&quot;008B67E3&quot;/&gt;&lt;wsp:rsid wsp:val=&quot;008B7025&quot;/&gt;&lt;wsp:rsid wsp:val=&quot;008B7756&quot;/&gt;&lt;wsp:rsid wsp:val=&quot;008B79D1&quot;/&gt;&lt;wsp:rsid wsp:val=&quot;008C042B&quot;/&gt;&lt;wsp:rsid wsp:val=&quot;008C04A0&quot;/&gt;&lt;wsp:rsid wsp:val=&quot;008C0564&quot;/&gt;&lt;wsp:rsid wsp:val=&quot;008C08C9&quot;/&gt;&lt;wsp:rsid wsp:val=&quot;008C0F2D&quot;/&gt;&lt;wsp:rsid wsp:val=&quot;008C17FA&quot;/&gt;&lt;wsp:rsid wsp:val=&quot;008C1912&quot;/&gt;&lt;wsp:rsid wsp:val=&quot;008C1AC0&quot;/&gt;&lt;wsp:rsid wsp:val=&quot;008C2221&quot;/&gt;&lt;wsp:rsid wsp:val=&quot;008C26B0&quot;/&gt;&lt;wsp:rsid wsp:val=&quot;008C2D83&quot;/&gt;&lt;wsp:rsid wsp:val=&quot;008C3F00&quot;/&gt;&lt;wsp:rsid wsp:val=&quot;008C466F&quot;/&gt;&lt;wsp:rsid wsp:val=&quot;008C5853&quot;/&gt;&lt;wsp:rsid wsp:val=&quot;008C6CF3&quot;/&gt;&lt;wsp:rsid wsp:val=&quot;008C6FDA&quot;/&gt;&lt;wsp:rsid wsp:val=&quot;008C72AC&quot;/&gt;&lt;wsp:rsid wsp:val=&quot;008C73E2&quot;/&gt;&lt;wsp:rsid wsp:val=&quot;008C7D4E&quot;/&gt;&lt;wsp:rsid wsp:val=&quot;008D1677&quot;/&gt;&lt;wsp:rsid wsp:val=&quot;008D1F6A&quot;/&gt;&lt;wsp:rsid wsp:val=&quot;008D2DCB&quot;/&gt;&lt;wsp:rsid wsp:val=&quot;008D3B9A&quot;/&gt;&lt;wsp:rsid wsp:val=&quot;008D698C&quot;/&gt;&lt;wsp:rsid wsp:val=&quot;008D6E32&quot;/&gt;&lt;wsp:rsid wsp:val=&quot;008D70D5&quot;/&gt;&lt;wsp:rsid wsp:val=&quot;008D7123&quot;/&gt;&lt;wsp:rsid wsp:val=&quot;008E029E&quot;/&gt;&lt;wsp:rsid wsp:val=&quot;008E036B&quot;/&gt;&lt;wsp:rsid wsp:val=&quot;008E201C&quot;/&gt;&lt;wsp:rsid wsp:val=&quot;008E21BA&quot;/&gt;&lt;wsp:rsid wsp:val=&quot;008E2225&quot;/&gt;&lt;wsp:rsid wsp:val=&quot;008E3DA7&quot;/&gt;&lt;wsp:rsid wsp:val=&quot;008E40BA&quot;/&gt;&lt;wsp:rsid wsp:val=&quot;008E418E&quot;/&gt;&lt;wsp:rsid wsp:val=&quot;008E4E22&quot;/&gt;&lt;wsp:rsid wsp:val=&quot;008E58F1&quot;/&gt;&lt;wsp:rsid wsp:val=&quot;008E5BAB&quot;/&gt;&lt;wsp:rsid wsp:val=&quot;008E6050&quot;/&gt;&lt;wsp:rsid wsp:val=&quot;008E686C&quot;/&gt;&lt;wsp:rsid wsp:val=&quot;008E68DE&quot;/&gt;&lt;wsp:rsid wsp:val=&quot;008E6DEB&quot;/&gt;&lt;wsp:rsid wsp:val=&quot;008E7421&quot;/&gt;&lt;wsp:rsid wsp:val=&quot;008F0638&quot;/&gt;&lt;wsp:rsid wsp:val=&quot;008F0FDA&quot;/&gt;&lt;wsp:rsid wsp:val=&quot;008F3000&quot;/&gt;&lt;wsp:rsid wsp:val=&quot;008F352B&quot;/&gt;&lt;wsp:rsid wsp:val=&quot;008F5208&quot;/&gt;&lt;wsp:rsid wsp:val=&quot;008F5ADF&quot;/&gt;&lt;wsp:rsid wsp:val=&quot;008F5D48&quot;/&gt;&lt;wsp:rsid wsp:val=&quot;008F7FCE&quot;/&gt;&lt;wsp:rsid wsp:val=&quot;00900E24&quot;/&gt;&lt;wsp:rsid wsp:val=&quot;00900EDA&quot;/&gt;&lt;wsp:rsid wsp:val=&quot;00901068&quot;/&gt;&lt;wsp:rsid wsp:val=&quot;00902C52&quot;/&gt;&lt;wsp:rsid wsp:val=&quot;009030E2&quot;/&gt;&lt;wsp:rsid wsp:val=&quot;0090325B&quot;/&gt;&lt;wsp:rsid wsp:val=&quot;00903688&quot;/&gt;&lt;wsp:rsid wsp:val=&quot;00903CEE&quot;/&gt;&lt;wsp:rsid wsp:val=&quot;00904A7A&quot;/&gt;&lt;wsp:rsid wsp:val=&quot;00904BE3&quot;/&gt;&lt;wsp:rsid wsp:val=&quot;0090512B&quot;/&gt;&lt;wsp:rsid wsp:val=&quot;0090530A&quot;/&gt;&lt;wsp:rsid wsp:val=&quot;00905AF6&quot;/&gt;&lt;wsp:rsid wsp:val=&quot;0090694E&quot;/&gt;&lt;wsp:rsid wsp:val=&quot;00906A54&quot;/&gt;&lt;wsp:rsid wsp:val=&quot;0090793A&quot;/&gt;&lt;wsp:rsid wsp:val=&quot;009105FD&quot;/&gt;&lt;wsp:rsid wsp:val=&quot;009110C8&quot;/&gt;&lt;wsp:rsid wsp:val=&quot;0091111E&quot;/&gt;&lt;wsp:rsid wsp:val=&quot;00911665&quot;/&gt;&lt;wsp:rsid wsp:val=&quot;00911689&quot;/&gt;&lt;wsp:rsid wsp:val=&quot;00911DA8&quot;/&gt;&lt;wsp:rsid wsp:val=&quot;00911FC9&quot;/&gt;&lt;wsp:rsid wsp:val=&quot;00912A40&quot;/&gt;&lt;wsp:rsid wsp:val=&quot;00912AAC&quot;/&gt;&lt;wsp:rsid wsp:val=&quot;00913444&quot;/&gt;&lt;wsp:rsid wsp:val=&quot;009137B6&quot;/&gt;&lt;wsp:rsid wsp:val=&quot;00913E6E&quot;/&gt;&lt;wsp:rsid wsp:val=&quot;009141BD&quot;/&gt;&lt;wsp:rsid wsp:val=&quot;00914AF5&quot;/&gt;&lt;wsp:rsid wsp:val=&quot;00915897&quot;/&gt;&lt;wsp:rsid wsp:val=&quot;009164FF&quot;/&gt;&lt;wsp:rsid wsp:val=&quot;00916FAE&quot;/&gt;&lt;wsp:rsid wsp:val=&quot;009173A7&quot;/&gt;&lt;wsp:rsid wsp:val=&quot;009177A1&quot;/&gt;&lt;wsp:rsid wsp:val=&quot;00920322&quot;/&gt;&lt;wsp:rsid wsp:val=&quot;00920BFB&quot;/&gt;&lt;wsp:rsid wsp:val=&quot;009216FD&quot;/&gt;&lt;wsp:rsid wsp:val=&quot;009249BB&quot;/&gt;&lt;wsp:rsid wsp:val=&quot;00924C5E&quot;/&gt;&lt;wsp:rsid wsp:val=&quot;0092535C&quot;/&gt;&lt;wsp:rsid wsp:val=&quot;009255C6&quot;/&gt;&lt;wsp:rsid wsp:val=&quot;009256A9&quot;/&gt;&lt;wsp:rsid wsp:val=&quot;009258F4&quot;/&gt;&lt;wsp:rsid wsp:val=&quot;00925BBA&quot;/&gt;&lt;wsp:rsid wsp:val=&quot;00926028&quot;/&gt;&lt;wsp:rsid wsp:val=&quot;009261E6&quot;/&gt;&lt;wsp:rsid wsp:val=&quot;0092639F&quot;/&gt;&lt;wsp:rsid wsp:val=&quot;009269F5&quot;/&gt;&lt;wsp:rsid wsp:val=&quot;00926E2D&quot;/&gt;&lt;wsp:rsid wsp:val=&quot;00927211&quot;/&gt;&lt;wsp:rsid wsp:val=&quot;00927D74&quot;/&gt;&lt;wsp:rsid wsp:val=&quot;00927DFC&quot;/&gt;&lt;wsp:rsid wsp:val=&quot;00927F55&quot;/&gt;&lt;wsp:rsid wsp:val=&quot;00930116&quot;/&gt;&lt;wsp:rsid wsp:val=&quot;00930401&quot;/&gt;&lt;wsp:rsid wsp:val=&quot;00930C28&quot;/&gt;&lt;wsp:rsid wsp:val=&quot;00932045&quot;/&gt;&lt;wsp:rsid wsp:val=&quot;00932F2E&quot;/&gt;&lt;wsp:rsid wsp:val=&quot;00933091&quot;/&gt;&lt;wsp:rsid wsp:val=&quot;0093335B&quot;/&gt;&lt;wsp:rsid wsp:val=&quot;0093345D&quot;/&gt;&lt;wsp:rsid wsp:val=&quot;009334E2&quot;/&gt;&lt;wsp:rsid wsp:val=&quot;009337F7&quot;/&gt;&lt;wsp:rsid wsp:val=&quot;0093394C&quot;/&gt;&lt;wsp:rsid wsp:val=&quot;009346F7&quot;/&gt;&lt;wsp:rsid wsp:val=&quot;00934E9D&quot;/&gt;&lt;wsp:rsid wsp:val=&quot;0093564D&quot;/&gt;&lt;wsp:rsid wsp:val=&quot;00935D39&quot;/&gt;&lt;wsp:rsid wsp:val=&quot;00936E32&quot;/&gt;&lt;wsp:rsid wsp:val=&quot;00937F4B&quot;/&gt;&lt;wsp:rsid wsp:val=&quot;0094097C&quot;/&gt;&lt;wsp:rsid wsp:val=&quot;00940B83&quot;/&gt;&lt;wsp:rsid wsp:val=&quot;00941740&quot;/&gt;&lt;wsp:rsid wsp:val=&quot;0094221C&quot;/&gt;&lt;wsp:rsid wsp:val=&quot;00942B11&quot;/&gt;&lt;wsp:rsid wsp:val=&quot;00942BC9&quot;/&gt;&lt;wsp:rsid wsp:val=&quot;00943593&quot;/&gt;&lt;wsp:rsid wsp:val=&quot;00946BD7&quot;/&gt;&lt;wsp:rsid wsp:val=&quot;009502DD&quot;/&gt;&lt;wsp:rsid wsp:val=&quot;009509B7&quot;/&gt;&lt;wsp:rsid wsp:val=&quot;00952AD0&quot;/&gt;&lt;wsp:rsid wsp:val=&quot;009536CB&quot;/&gt;&lt;wsp:rsid wsp:val=&quot;00953A36&quot;/&gt;&lt;wsp:rsid wsp:val=&quot;00953FA8&quot;/&gt;&lt;wsp:rsid wsp:val=&quot;00955A6E&quot;/&gt;&lt;wsp:rsid wsp:val=&quot;009560D9&quot;/&gt;&lt;wsp:rsid wsp:val=&quot;009560DA&quot;/&gt;&lt;wsp:rsid wsp:val=&quot;0095785A&quot;/&gt;&lt;wsp:rsid wsp:val=&quot;00957CAE&quot;/&gt;&lt;wsp:rsid wsp:val=&quot;009602C1&quot;/&gt;&lt;wsp:rsid wsp:val=&quot;00960E6A&quot;/&gt;&lt;wsp:rsid wsp:val=&quot;00960EA5&quot;/&gt;&lt;wsp:rsid wsp:val=&quot;0096192F&quot;/&gt;&lt;wsp:rsid wsp:val=&quot;0096194A&quot;/&gt;&lt;wsp:rsid wsp:val=&quot;00961AA3&quot;/&gt;&lt;wsp:rsid wsp:val=&quot;00961E54&quot;/&gt;&lt;wsp:rsid wsp:val=&quot;00961F14&quot;/&gt;&lt;wsp:rsid wsp:val=&quot;00961F38&quot;/&gt;&lt;wsp:rsid wsp:val=&quot;0096249E&quot;/&gt;&lt;wsp:rsid wsp:val=&quot;00963412&quot;/&gt;&lt;wsp:rsid wsp:val=&quot;009634F5&quot;/&gt;&lt;wsp:rsid wsp:val=&quot;0096379C&quot;/&gt;&lt;wsp:rsid wsp:val=&quot;00964058&quot;/&gt;&lt;wsp:rsid wsp:val=&quot;00964B7F&quot;/&gt;&lt;wsp:rsid wsp:val=&quot;0096524D&quot;/&gt;&lt;wsp:rsid wsp:val=&quot;00965D77&quot;/&gt;&lt;wsp:rsid wsp:val=&quot;00965E64&quot;/&gt;&lt;wsp:rsid wsp:val=&quot;00966510&quot;/&gt;&lt;wsp:rsid wsp:val=&quot;00966659&quot;/&gt;&lt;wsp:rsid wsp:val=&quot;00967011&quot;/&gt;&lt;wsp:rsid wsp:val=&quot;00967920&quot;/&gt;&lt;wsp:rsid wsp:val=&quot;00967F53&quot;/&gt;&lt;wsp:rsid wsp:val=&quot;009707EA&quot;/&gt;&lt;wsp:rsid wsp:val=&quot;00970984&quot;/&gt;&lt;wsp:rsid wsp:val=&quot;00970AF0&quot;/&gt;&lt;wsp:rsid wsp:val=&quot;00971729&quot;/&gt;&lt;wsp:rsid wsp:val=&quot;00971CC1&quot;/&gt;&lt;wsp:rsid wsp:val=&quot;009720E5&quot;/&gt;&lt;wsp:rsid wsp:val=&quot;009724FE&quot;/&gt;&lt;wsp:rsid wsp:val=&quot;0097256E&quot;/&gt;&lt;wsp:rsid wsp:val=&quot;0097287C&quot;/&gt;&lt;wsp:rsid wsp:val=&quot;00972FA9&quot;/&gt;&lt;wsp:rsid wsp:val=&quot;009730D2&quot;/&gt;&lt;wsp:rsid wsp:val=&quot;00973A6F&quot;/&gt;&lt;wsp:rsid wsp:val=&quot;00974A8F&quot;/&gt;&lt;wsp:rsid wsp:val=&quot;009750D6&quot;/&gt;&lt;wsp:rsid wsp:val=&quot;00976656&quot;/&gt;&lt;wsp:rsid wsp:val=&quot;0097698A&quot;/&gt;&lt;wsp:rsid wsp:val=&quot;009769C7&quot;/&gt;&lt;wsp:rsid wsp:val=&quot;009770E6&quot;/&gt;&lt;wsp:rsid wsp:val=&quot;00977B45&quot;/&gt;&lt;wsp:rsid wsp:val=&quot;00980251&quot;/&gt;&lt;wsp:rsid wsp:val=&quot;00980314&quot;/&gt;&lt;wsp:rsid wsp:val=&quot;00980498&quot;/&gt;&lt;wsp:rsid wsp:val=&quot;00980898&quot;/&gt;&lt;wsp:rsid wsp:val=&quot;00980A53&quot;/&gt;&lt;wsp:rsid wsp:val=&quot;00981DCE&quot;/&gt;&lt;wsp:rsid wsp:val=&quot;00982F60&quot;/&gt;&lt;wsp:rsid wsp:val=&quot;009835E0&quot;/&gt;&lt;wsp:rsid wsp:val=&quot;00983715&quot;/&gt;&lt;wsp:rsid wsp:val=&quot;00983762&quot;/&gt;&lt;wsp:rsid wsp:val=&quot;0098391F&quot;/&gt;&lt;wsp:rsid wsp:val=&quot;00983DDF&quot;/&gt;&lt;wsp:rsid wsp:val=&quot;00984AD8&quot;/&gt;&lt;wsp:rsid wsp:val=&quot;00984E0F&quot;/&gt;&lt;wsp:rsid wsp:val=&quot;00985982&quot;/&gt;&lt;wsp:rsid wsp:val=&quot;00986CBA&quot;/&gt;&lt;wsp:rsid wsp:val=&quot;0098713E&quot;/&gt;&lt;wsp:rsid wsp:val=&quot;009872A9&quot;/&gt;&lt;wsp:rsid wsp:val=&quot;00987A8D&quot;/&gt;&lt;wsp:rsid wsp:val=&quot;009901B7&quot;/&gt;&lt;wsp:rsid wsp:val=&quot;00990AC5&quot;/&gt;&lt;wsp:rsid wsp:val=&quot;00991AA8&quot;/&gt;&lt;wsp:rsid wsp:val=&quot;00991E51&quot;/&gt;&lt;wsp:rsid wsp:val=&quot;0099231C&quot;/&gt;&lt;wsp:rsid wsp:val=&quot;00992698&quot;/&gt;&lt;wsp:rsid wsp:val=&quot;00992895&quot;/&gt;&lt;wsp:rsid wsp:val=&quot;00992E25&quot;/&gt;&lt;wsp:rsid wsp:val=&quot;00993884&quot;/&gt;&lt;wsp:rsid wsp:val=&quot;00994576&quot;/&gt;&lt;wsp:rsid wsp:val=&quot;0099475D&quot;/&gt;&lt;wsp:rsid wsp:val=&quot;00994829&quot;/&gt;&lt;wsp:rsid wsp:val=&quot;0099531A&quot;/&gt;&lt;wsp:rsid wsp:val=&quot;00995E2F&quot;/&gt;&lt;wsp:rsid wsp:val=&quot;009961A4&quot;/&gt;&lt;wsp:rsid wsp:val=&quot;00997394&quot;/&gt;&lt;wsp:rsid wsp:val=&quot;00997CF1&quot;/&gt;&lt;wsp:rsid wsp:val=&quot;009A028B&quot;/&gt;&lt;wsp:rsid wsp:val=&quot;009A0E51&quot;/&gt;&lt;wsp:rsid wsp:val=&quot;009A3113&quot;/&gt;&lt;wsp:rsid wsp:val=&quot;009A4EF9&quot;/&gt;&lt;wsp:rsid wsp:val=&quot;009A5F38&quot;/&gt;&lt;wsp:rsid wsp:val=&quot;009A60DF&quot;/&gt;&lt;wsp:rsid wsp:val=&quot;009A68E9&quot;/&gt;&lt;wsp:rsid wsp:val=&quot;009A7373&quot;/&gt;&lt;wsp:rsid wsp:val=&quot;009A7CD6&quot;/&gt;&lt;wsp:rsid wsp:val=&quot;009A7D35&quot;/&gt;&lt;wsp:rsid wsp:val=&quot;009B0BAF&quot;/&gt;&lt;wsp:rsid wsp:val=&quot;009B0C25&quot;/&gt;&lt;wsp:rsid wsp:val=&quot;009B11A1&quot;/&gt;&lt;wsp:rsid wsp:val=&quot;009B2217&quot;/&gt;&lt;wsp:rsid wsp:val=&quot;009B31D7&quot;/&gt;&lt;wsp:rsid wsp:val=&quot;009B3370&quot;/&gt;&lt;wsp:rsid wsp:val=&quot;009B3771&quot;/&gt;&lt;wsp:rsid wsp:val=&quot;009B399E&quot;/&gt;&lt;wsp:rsid wsp:val=&quot;009B3F11&quot;/&gt;&lt;wsp:rsid wsp:val=&quot;009B436C&quot;/&gt;&lt;wsp:rsid wsp:val=&quot;009B4CF5&quot;/&gt;&lt;wsp:rsid wsp:val=&quot;009B5246&quot;/&gt;&lt;wsp:rsid wsp:val=&quot;009B57AD&quot;/&gt;&lt;wsp:rsid wsp:val=&quot;009B5889&quot;/&gt;&lt;wsp:rsid wsp:val=&quot;009B5C23&quot;/&gt;&lt;wsp:rsid wsp:val=&quot;009B6241&quot;/&gt;&lt;wsp:rsid wsp:val=&quot;009B662F&quot;/&gt;&lt;wsp:rsid wsp:val=&quot;009B6F57&quot;/&gt;&lt;wsp:rsid wsp:val=&quot;009C0281&quot;/&gt;&lt;wsp:rsid wsp:val=&quot;009C0D15&quot;/&gt;&lt;wsp:rsid wsp:val=&quot;009C15A1&quot;/&gt;&lt;wsp:rsid wsp:val=&quot;009C2243&quot;/&gt;&lt;wsp:rsid wsp:val=&quot;009C224B&quot;/&gt;&lt;wsp:rsid wsp:val=&quot;009C2684&quot;/&gt;&lt;wsp:rsid wsp:val=&quot;009C39A1&quot;/&gt;&lt;wsp:rsid wsp:val=&quot;009C3E00&quot;/&gt;&lt;wsp:rsid wsp:val=&quot;009C4455&quot;/&gt;&lt;wsp:rsid wsp:val=&quot;009C4477&quot;/&gt;&lt;wsp:rsid wsp:val=&quot;009C4765&quot;/&gt;&lt;wsp:rsid wsp:val=&quot;009C73B9&quot;/&gt;&lt;wsp:rsid wsp:val=&quot;009C7FC2&quot;/&gt;&lt;wsp:rsid wsp:val=&quot;009D1194&quot;/&gt;&lt;wsp:rsid wsp:val=&quot;009D158A&quot;/&gt;&lt;wsp:rsid wsp:val=&quot;009D1A52&quot;/&gt;&lt;wsp:rsid wsp:val=&quot;009D2A05&quot;/&gt;&lt;wsp:rsid wsp:val=&quot;009D2D44&quot;/&gt;&lt;wsp:rsid wsp:val=&quot;009D379A&quot;/&gt;&lt;wsp:rsid wsp:val=&quot;009D38F8&quot;/&gt;&lt;wsp:rsid wsp:val=&quot;009D4209&quot;/&gt;&lt;wsp:rsid wsp:val=&quot;009D4448&quot;/&gt;&lt;wsp:rsid wsp:val=&quot;009D4FF7&quot;/&gt;&lt;wsp:rsid wsp:val=&quot;009D53B7&quot;/&gt;&lt;wsp:rsid wsp:val=&quot;009D578A&quot;/&gt;&lt;wsp:rsid wsp:val=&quot;009D5BEE&quot;/&gt;&lt;wsp:rsid wsp:val=&quot;009D6418&quot;/&gt;&lt;wsp:rsid wsp:val=&quot;009D6C32&quot;/&gt;&lt;wsp:rsid wsp:val=&quot;009D71EB&quot;/&gt;&lt;wsp:rsid wsp:val=&quot;009D7ED4&quot;/&gt;&lt;wsp:rsid wsp:val=&quot;009E04A1&quot;/&gt;&lt;wsp:rsid wsp:val=&quot;009E22BD&quot;/&gt;&lt;wsp:rsid wsp:val=&quot;009E2622&quot;/&gt;&lt;wsp:rsid wsp:val=&quot;009E2D0A&quot;/&gt;&lt;wsp:rsid wsp:val=&quot;009E38F9&quot;/&gt;&lt;wsp:rsid wsp:val=&quot;009E3E4F&quot;/&gt;&lt;wsp:rsid wsp:val=&quot;009E4789&quot;/&gt;&lt;wsp:rsid wsp:val=&quot;009E4FFB&quot;/&gt;&lt;wsp:rsid wsp:val=&quot;009E5417&quot;/&gt;&lt;wsp:rsid wsp:val=&quot;009E56F1&quot;/&gt;&lt;wsp:rsid wsp:val=&quot;009E5999&quot;/&gt;&lt;wsp:rsid wsp:val=&quot;009E6350&quot;/&gt;&lt;wsp:rsid wsp:val=&quot;009E6D0D&quot;/&gt;&lt;wsp:rsid wsp:val=&quot;009E714C&quot;/&gt;&lt;wsp:rsid wsp:val=&quot;009E733D&quot;/&gt;&lt;wsp:rsid wsp:val=&quot;009E7661&quot;/&gt;&lt;wsp:rsid wsp:val=&quot;009E7D0A&quot;/&gt;&lt;wsp:rsid wsp:val=&quot;009E7EC0&quot;/&gt;&lt;wsp:rsid wsp:val=&quot;009F020D&quot;/&gt;&lt;wsp:rsid wsp:val=&quot;009F07A2&quot;/&gt;&lt;wsp:rsid wsp:val=&quot;009F1F63&quot;/&gt;&lt;wsp:rsid wsp:val=&quot;009F2193&quot;/&gt;&lt;wsp:rsid wsp:val=&quot;009F4125&quot;/&gt;&lt;wsp:rsid wsp:val=&quot;009F41DF&quot;/&gt;&lt;wsp:rsid wsp:val=&quot;009F4547&quot;/&gt;&lt;wsp:rsid wsp:val=&quot;009F4659&quot;/&gt;&lt;wsp:rsid wsp:val=&quot;009F4B3F&quot;/&gt;&lt;wsp:rsid wsp:val=&quot;009F4E39&quot;/&gt;&lt;wsp:rsid wsp:val=&quot;009F50C2&quot;/&gt;&lt;wsp:rsid wsp:val=&quot;009F5653&quot;/&gt;&lt;wsp:rsid wsp:val=&quot;009F56E1&quot;/&gt;&lt;wsp:rsid wsp:val=&quot;009F5EB4&quot;/&gt;&lt;wsp:rsid wsp:val=&quot;009F6D20&quot;/&gt;&lt;wsp:rsid wsp:val=&quot;009F6D3B&quot;/&gt;&lt;wsp:rsid wsp:val=&quot;009F6FB8&quot;/&gt;&lt;wsp:rsid wsp:val=&quot;009F7163&quot;/&gt;&lt;wsp:rsid wsp:val=&quot;00A0080C&quot;/&gt;&lt;wsp:rsid wsp:val=&quot;00A008F0&quot;/&gt;&lt;wsp:rsid wsp:val=&quot;00A020F3&quot;/&gt;&lt;wsp:rsid wsp:val=&quot;00A025AC&quot;/&gt;&lt;wsp:rsid wsp:val=&quot;00A02F09&quot;/&gt;&lt;wsp:rsid wsp:val=&quot;00A02FA6&quot;/&gt;&lt;wsp:rsid wsp:val=&quot;00A039FC&quot;/&gt;&lt;wsp:rsid wsp:val=&quot;00A03CE0&quot;/&gt;&lt;wsp:rsid wsp:val=&quot;00A043C6&quot;/&gt;&lt;wsp:rsid wsp:val=&quot;00A06A7D&quot;/&gt;&lt;wsp:rsid wsp:val=&quot;00A076D4&quot;/&gt;&lt;wsp:rsid wsp:val=&quot;00A10132&quot;/&gt;&lt;wsp:rsid wsp:val=&quot;00A1042A&quot;/&gt;&lt;wsp:rsid wsp:val=&quot;00A104C5&quot;/&gt;&lt;wsp:rsid wsp:val=&quot;00A10EE9&quot;/&gt;&lt;wsp:rsid wsp:val=&quot;00A10FFB&quot;/&gt;&lt;wsp:rsid wsp:val=&quot;00A11969&quot;/&gt;&lt;wsp:rsid wsp:val=&quot;00A1252F&quot;/&gt;&lt;wsp:rsid wsp:val=&quot;00A12D35&quot;/&gt;&lt;wsp:rsid wsp:val=&quot;00A1357B&quot;/&gt;&lt;wsp:rsid wsp:val=&quot;00A13E38&quot;/&gt;&lt;wsp:rsid wsp:val=&quot;00A14260&quot;/&gt;&lt;wsp:rsid wsp:val=&quot;00A14512&quot;/&gt;&lt;wsp:rsid wsp:val=&quot;00A1464D&quot;/&gt;&lt;wsp:rsid wsp:val=&quot;00A15698&quot;/&gt;&lt;wsp:rsid wsp:val=&quot;00A1572A&quot;/&gt;&lt;wsp:rsid wsp:val=&quot;00A16176&quot;/&gt;&lt;wsp:rsid wsp:val=&quot;00A1624F&quot;/&gt;&lt;wsp:rsid wsp:val=&quot;00A17E03&quot;/&gt;&lt;wsp:rsid wsp:val=&quot;00A20CBD&quot;/&gt;&lt;wsp:rsid wsp:val=&quot;00A21C30&quot;/&gt;&lt;wsp:rsid wsp:val=&quot;00A22845&quot;/&gt;&lt;wsp:rsid wsp:val=&quot;00A231A6&quot;/&gt;&lt;wsp:rsid wsp:val=&quot;00A2329C&quot;/&gt;&lt;wsp:rsid wsp:val=&quot;00A23A04&quot;/&gt;&lt;wsp:rsid wsp:val=&quot;00A23CBE&quot;/&gt;&lt;wsp:rsid wsp:val=&quot;00A24662&quot;/&gt;&lt;wsp:rsid wsp:val=&quot;00A246EA&quot;/&gt;&lt;wsp:rsid wsp:val=&quot;00A252D4&quot;/&gt;&lt;wsp:rsid wsp:val=&quot;00A25617&quot;/&gt;&lt;wsp:rsid wsp:val=&quot;00A2608B&quot;/&gt;&lt;wsp:rsid wsp:val=&quot;00A2753F&quot;/&gt;&lt;wsp:rsid wsp:val=&quot;00A27ADF&quot;/&gt;&lt;wsp:rsid wsp:val=&quot;00A27B9B&quot;/&gt;&lt;wsp:rsid wsp:val=&quot;00A30F4B&quot;/&gt;&lt;wsp:rsid wsp:val=&quot;00A31222&quot;/&gt;&lt;wsp:rsid wsp:val=&quot;00A317E0&quot;/&gt;&lt;wsp:rsid wsp:val=&quot;00A3191F&quot;/&gt;&lt;wsp:rsid wsp:val=&quot;00A31A9E&quot;/&gt;&lt;wsp:rsid wsp:val=&quot;00A331D1&quot;/&gt;&lt;wsp:rsid wsp:val=&quot;00A333B0&quot;/&gt;&lt;wsp:rsid wsp:val=&quot;00A33808&quot;/&gt;&lt;wsp:rsid wsp:val=&quot;00A33975&quot;/&gt;&lt;wsp:rsid wsp:val=&quot;00A33CE7&quot;/&gt;&lt;wsp:rsid wsp:val=&quot;00A34409&quot;/&gt;&lt;wsp:rsid wsp:val=&quot;00A34AA9&quot;/&gt;&lt;wsp:rsid wsp:val=&quot;00A34BBE&quot;/&gt;&lt;wsp:rsid wsp:val=&quot;00A356D9&quot;/&gt;&lt;wsp:rsid wsp:val=&quot;00A35842&quot;/&gt;&lt;wsp:rsid wsp:val=&quot;00A3594B&quot;/&gt;&lt;wsp:rsid wsp:val=&quot;00A35EF9&quot;/&gt;&lt;wsp:rsid wsp:val=&quot;00A36413&quot;/&gt;&lt;wsp:rsid wsp:val=&quot;00A36BAB&quot;/&gt;&lt;wsp:rsid wsp:val=&quot;00A37D22&quot;/&gt;&lt;wsp:rsid wsp:val=&quot;00A40A22&quot;/&gt;&lt;wsp:rsid wsp:val=&quot;00A41438&quot;/&gt;&lt;wsp:rsid wsp:val=&quot;00A416A1&quot;/&gt;&lt;wsp:rsid wsp:val=&quot;00A416E7&quot;/&gt;&lt;wsp:rsid wsp:val=&quot;00A426F9&quot;/&gt;&lt;wsp:rsid wsp:val=&quot;00A431C4&quot;/&gt;&lt;wsp:rsid wsp:val=&quot;00A432C9&quot;/&gt;&lt;wsp:rsid wsp:val=&quot;00A432D8&quot;/&gt;&lt;wsp:rsid wsp:val=&quot;00A434B5&quot;/&gt;&lt;wsp:rsid wsp:val=&quot;00A4386C&quot;/&gt;&lt;wsp:rsid wsp:val=&quot;00A43D13&quot;/&gt;&lt;wsp:rsid wsp:val=&quot;00A43D7A&quot;/&gt;&lt;wsp:rsid wsp:val=&quot;00A43F45&quot;/&gt;&lt;wsp:rsid wsp:val=&quot;00A44EF1&quot;/&gt;&lt;wsp:rsid wsp:val=&quot;00A453AC&quot;/&gt;&lt;wsp:rsid wsp:val=&quot;00A45535&quot;/&gt;&lt;wsp:rsid wsp:val=&quot;00A458AB&quot;/&gt;&lt;wsp:rsid wsp:val=&quot;00A45B8E&quot;/&gt;&lt;wsp:rsid wsp:val=&quot;00A50B26&quot;/&gt;&lt;wsp:rsid wsp:val=&quot;00A50E0B&quot;/&gt;&lt;wsp:rsid wsp:val=&quot;00A515EA&quot;/&gt;&lt;wsp:rsid wsp:val=&quot;00A515FD&quot;/&gt;&lt;wsp:rsid wsp:val=&quot;00A51DB9&quot;/&gt;&lt;wsp:rsid wsp:val=&quot;00A523BD&quot;/&gt;&lt;wsp:rsid wsp:val=&quot;00A52C1D&quot;/&gt;&lt;wsp:rsid wsp:val=&quot;00A52F9F&quot;/&gt;&lt;wsp:rsid wsp:val=&quot;00A5342C&quot;/&gt;&lt;wsp:rsid wsp:val=&quot;00A538DD&quot;/&gt;&lt;wsp:rsid wsp:val=&quot;00A53D82&quot;/&gt;&lt;wsp:rsid wsp:val=&quot;00A54337&quot;/&gt;&lt;wsp:rsid wsp:val=&quot;00A54EF9&quot;/&gt;&lt;wsp:rsid wsp:val=&quot;00A55345&quot;/&gt;&lt;wsp:rsid wsp:val=&quot;00A555F5&quot;/&gt;&lt;wsp:rsid wsp:val=&quot;00A55722&quot;/&gt;&lt;wsp:rsid wsp:val=&quot;00A55929&quot;/&gt;&lt;wsp:rsid wsp:val=&quot;00A55B30&quot;/&gt;&lt;wsp:rsid wsp:val=&quot;00A560F8&quot;/&gt;&lt;wsp:rsid wsp:val=&quot;00A56200&quot;/&gt;&lt;wsp:rsid wsp:val=&quot;00A56355&quot;/&gt;&lt;wsp:rsid wsp:val=&quot;00A56494&quot;/&gt;&lt;wsp:rsid wsp:val=&quot;00A56981&quot;/&gt;&lt;wsp:rsid wsp:val=&quot;00A56D93&quot;/&gt;&lt;wsp:rsid wsp:val=&quot;00A56F5C&quot;/&gt;&lt;wsp:rsid wsp:val=&quot;00A57071&quot;/&gt;&lt;wsp:rsid wsp:val=&quot;00A5754D&quot;/&gt;&lt;wsp:rsid wsp:val=&quot;00A57961&quot;/&gt;&lt;wsp:rsid wsp:val=&quot;00A57F59&quot;/&gt;&lt;wsp:rsid wsp:val=&quot;00A600B8&quot;/&gt;&lt;wsp:rsid wsp:val=&quot;00A6087E&quot;/&gt;&lt;wsp:rsid wsp:val=&quot;00A613F1&quot;/&gt;&lt;wsp:rsid wsp:val=&quot;00A61DA8&quot;/&gt;&lt;wsp:rsid wsp:val=&quot;00A63BCE&quot;/&gt;&lt;wsp:rsid wsp:val=&quot;00A642FA&quot;/&gt;&lt;wsp:rsid wsp:val=&quot;00A64353&quot;/&gt;&lt;wsp:rsid wsp:val=&quot;00A64581&quot;/&gt;&lt;wsp:rsid wsp:val=&quot;00A64E5E&quot;/&gt;&lt;wsp:rsid wsp:val=&quot;00A67379&quot;/&gt;&lt;wsp:rsid wsp:val=&quot;00A703AB&quot;/&gt;&lt;wsp:rsid wsp:val=&quot;00A7063D&quot;/&gt;&lt;wsp:rsid wsp:val=&quot;00A70B0A&quot;/&gt;&lt;wsp:rsid wsp:val=&quot;00A70CB2&quot;/&gt;&lt;wsp:rsid wsp:val=&quot;00A70D66&quot;/&gt;&lt;wsp:rsid wsp:val=&quot;00A71014&quot;/&gt;&lt;wsp:rsid wsp:val=&quot;00A71B0B&quot;/&gt;&lt;wsp:rsid wsp:val=&quot;00A71D01&quot;/&gt;&lt;wsp:rsid wsp:val=&quot;00A71DA4&quot;/&gt;&lt;wsp:rsid wsp:val=&quot;00A722C6&quot;/&gt;&lt;wsp:rsid wsp:val=&quot;00A7234C&quot;/&gt;&lt;wsp:rsid wsp:val=&quot;00A73503&quot;/&gt;&lt;wsp:rsid wsp:val=&quot;00A7437C&quot;/&gt;&lt;wsp:rsid wsp:val=&quot;00A748B6&quot;/&gt;&lt;wsp:rsid wsp:val=&quot;00A748EC&quot;/&gt;&lt;wsp:rsid wsp:val=&quot;00A75836&quot;/&gt;&lt;wsp:rsid wsp:val=&quot;00A7592B&quot;/&gt;&lt;wsp:rsid wsp:val=&quot;00A75972&quot;/&gt;&lt;wsp:rsid wsp:val=&quot;00A75C17&quot;/&gt;&lt;wsp:rsid wsp:val=&quot;00A7690B&quot;/&gt;&lt;wsp:rsid wsp:val=&quot;00A773FD&quot;/&gt;&lt;wsp:rsid wsp:val=&quot;00A77E45&quot;/&gt;&lt;wsp:rsid wsp:val=&quot;00A80919&quot;/&gt;&lt;wsp:rsid wsp:val=&quot;00A80B8E&quot;/&gt;&lt;wsp:rsid wsp:val=&quot;00A80DAC&quot;/&gt;&lt;wsp:rsid wsp:val=&quot;00A81222&quot;/&gt;&lt;wsp:rsid wsp:val=&quot;00A81403&quot;/&gt;&lt;wsp:rsid wsp:val=&quot;00A81426&quot;/&gt;&lt;wsp:rsid wsp:val=&quot;00A82DDE&quot;/&gt;&lt;wsp:rsid wsp:val=&quot;00A8326A&quot;/&gt;&lt;wsp:rsid wsp:val=&quot;00A8364B&quot;/&gt;&lt;wsp:rsid wsp:val=&quot;00A83997&quot;/&gt;&lt;wsp:rsid wsp:val=&quot;00A84198&quot;/&gt;&lt;wsp:rsid wsp:val=&quot;00A84725&quot;/&gt;&lt;wsp:rsid wsp:val=&quot;00A85D4F&quot;/&gt;&lt;wsp:rsid wsp:val=&quot;00A86195&quot;/&gt;&lt;wsp:rsid wsp:val=&quot;00A867F3&quot;/&gt;&lt;wsp:rsid wsp:val=&quot;00A8742B&quot;/&gt;&lt;wsp:rsid wsp:val=&quot;00A879B2&quot;/&gt;&lt;wsp:rsid wsp:val=&quot;00A905C4&quot;/&gt;&lt;wsp:rsid wsp:val=&quot;00A90B78&quot;/&gt;&lt;wsp:rsid wsp:val=&quot;00A912CC&quot;/&gt;&lt;wsp:rsid wsp:val=&quot;00A91425&quot;/&gt;&lt;wsp:rsid wsp:val=&quot;00A9162E&quot;/&gt;&lt;wsp:rsid wsp:val=&quot;00A91908&quot;/&gt;&lt;wsp:rsid wsp:val=&quot;00A91973&quot;/&gt;&lt;wsp:rsid wsp:val=&quot;00A91C0F&quot;/&gt;&lt;wsp:rsid wsp:val=&quot;00A92400&quot;/&gt;&lt;wsp:rsid wsp:val=&quot;00A928F9&quot;/&gt;&lt;wsp:rsid wsp:val=&quot;00A92C23&quot;/&gt;&lt;wsp:rsid wsp:val=&quot;00A947B0&quot;/&gt;&lt;wsp:rsid wsp:val=&quot;00A9489A&quot;/&gt;&lt;wsp:rsid wsp:val=&quot;00A94EC3&quot;/&gt;&lt;wsp:rsid wsp:val=&quot;00A95AE2&quot;/&gt;&lt;wsp:rsid wsp:val=&quot;00A96065&quot;/&gt;&lt;wsp:rsid wsp:val=&quot;00A96F78&quot;/&gt;&lt;wsp:rsid wsp:val=&quot;00A97401&quot;/&gt;&lt;wsp:rsid wsp:val=&quot;00A978B4&quot;/&gt;&lt;wsp:rsid wsp:val=&quot;00A97EE8&quot;/&gt;&lt;wsp:rsid wsp:val=&quot;00AA00E3&quot;/&gt;&lt;wsp:rsid wsp:val=&quot;00AA08AB&quot;/&gt;&lt;wsp:rsid wsp:val=&quot;00AA2DEC&quot;/&gt;&lt;wsp:rsid wsp:val=&quot;00AA3707&quot;/&gt;&lt;wsp:rsid wsp:val=&quot;00AA427E&quot;/&gt;&lt;wsp:rsid wsp:val=&quot;00AA42F4&quot;/&gt;&lt;wsp:rsid wsp:val=&quot;00AA455B&quot;/&gt;&lt;wsp:rsid wsp:val=&quot;00AA4AAE&quot;/&gt;&lt;wsp:rsid wsp:val=&quot;00AA4D3C&quot;/&gt;&lt;wsp:rsid wsp:val=&quot;00AA5C47&quot;/&gt;&lt;wsp:rsid wsp:val=&quot;00AA60D7&quot;/&gt;&lt;wsp:rsid wsp:val=&quot;00AA6646&quot;/&gt;&lt;wsp:rsid wsp:val=&quot;00AA6D16&quot;/&gt;&lt;wsp:rsid wsp:val=&quot;00AA7472&quot;/&gt;&lt;wsp:rsid wsp:val=&quot;00AA7A90&quot;/&gt;&lt;wsp:rsid wsp:val=&quot;00AA7EE9&quot;/&gt;&lt;wsp:rsid wsp:val=&quot;00AB0C3E&quot;/&gt;&lt;wsp:rsid wsp:val=&quot;00AB0C75&quot;/&gt;&lt;wsp:rsid wsp:val=&quot;00AB192F&quot;/&gt;&lt;wsp:rsid wsp:val=&quot;00AB2634&quot;/&gt;&lt;wsp:rsid wsp:val=&quot;00AB43BE&quot;/&gt;&lt;wsp:rsid wsp:val=&quot;00AB4896&quot;/&gt;&lt;wsp:rsid wsp:val=&quot;00AB4BB8&quot;/&gt;&lt;wsp:rsid wsp:val=&quot;00AB579E&quot;/&gt;&lt;wsp:rsid wsp:val=&quot;00AB5C50&quot;/&gt;&lt;wsp:rsid wsp:val=&quot;00AB5EA1&quot;/&gt;&lt;wsp:rsid wsp:val=&quot;00AB69DD&quot;/&gt;&lt;wsp:rsid wsp:val=&quot;00AB722E&quot;/&gt;&lt;wsp:rsid wsp:val=&quot;00AB7356&quot;/&gt;&lt;wsp:rsid wsp:val=&quot;00AC0834&quot;/&gt;&lt;wsp:rsid wsp:val=&quot;00AC0C81&quot;/&gt;&lt;wsp:rsid wsp:val=&quot;00AC0D8C&quot;/&gt;&lt;wsp:rsid wsp:val=&quot;00AC16D5&quot;/&gt;&lt;wsp:rsid wsp:val=&quot;00AC1B5E&quot;/&gt;&lt;wsp:rsid wsp:val=&quot;00AC1D5B&quot;/&gt;&lt;wsp:rsid wsp:val=&quot;00AC4203&quot;/&gt;&lt;wsp:rsid wsp:val=&quot;00AC44AE&quot;/&gt;&lt;wsp:rsid wsp:val=&quot;00AC4650&quot;/&gt;&lt;wsp:rsid wsp:val=&quot;00AC48BD&quot;/&gt;&lt;wsp:rsid wsp:val=&quot;00AC4BFB&quot;/&gt;&lt;wsp:rsid wsp:val=&quot;00AC52B2&quot;/&gt;&lt;wsp:rsid wsp:val=&quot;00AC5DB9&quot;/&gt;&lt;wsp:rsid wsp:val=&quot;00AC5E60&quot;/&gt;&lt;wsp:rsid wsp:val=&quot;00AC6857&quot;/&gt;&lt;wsp:rsid wsp:val=&quot;00AC6A74&quot;/&gt;&lt;wsp:rsid wsp:val=&quot;00AC6F9D&quot;/&gt;&lt;wsp:rsid wsp:val=&quot;00AC7C83&quot;/&gt;&lt;wsp:rsid wsp:val=&quot;00AD0134&quot;/&gt;&lt;wsp:rsid wsp:val=&quot;00AD016A&quot;/&gt;&lt;wsp:rsid wsp:val=&quot;00AD0A86&quot;/&gt;&lt;wsp:rsid wsp:val=&quot;00AD1228&quot;/&gt;&lt;wsp:rsid wsp:val=&quot;00AD15A6&quot;/&gt;&lt;wsp:rsid wsp:val=&quot;00AD1F37&quot;/&gt;&lt;wsp:rsid wsp:val=&quot;00AD240D&quot;/&gt;&lt;wsp:rsid wsp:val=&quot;00AD26AF&quot;/&gt;&lt;wsp:rsid wsp:val=&quot;00AD2E37&quot;/&gt;&lt;wsp:rsid wsp:val=&quot;00AD2FF1&quot;/&gt;&lt;wsp:rsid wsp:val=&quot;00AD3425&quot;/&gt;&lt;wsp:rsid wsp:val=&quot;00AD3753&quot;/&gt;&lt;wsp:rsid wsp:val=&quot;00AD38ED&quot;/&gt;&lt;wsp:rsid wsp:val=&quot;00AD3960&quot;/&gt;&lt;wsp:rsid wsp:val=&quot;00AD48B3&quot;/&gt;&lt;wsp:rsid wsp:val=&quot;00AD4EF5&quot;/&gt;&lt;wsp:rsid wsp:val=&quot;00AD51A1&quot;/&gt;&lt;wsp:rsid wsp:val=&quot;00AD64EC&quot;/&gt;&lt;wsp:rsid wsp:val=&quot;00AD674F&quot;/&gt;&lt;wsp:rsid wsp:val=&quot;00AD6BF3&quot;/&gt;&lt;wsp:rsid wsp:val=&quot;00AD7861&quot;/&gt;&lt;wsp:rsid wsp:val=&quot;00AD78CE&quot;/&gt;&lt;wsp:rsid wsp:val=&quot;00AD7B84&quot;/&gt;&lt;wsp:rsid wsp:val=&quot;00AD7B85&quot;/&gt;&lt;wsp:rsid wsp:val=&quot;00AD7E7D&quot;/&gt;&lt;wsp:rsid wsp:val=&quot;00AE08AA&quot;/&gt;&lt;wsp:rsid wsp:val=&quot;00AE0BA2&quot;/&gt;&lt;wsp:rsid wsp:val=&quot;00AE0CF1&quot;/&gt;&lt;wsp:rsid wsp:val=&quot;00AE10AD&quot;/&gt;&lt;wsp:rsid wsp:val=&quot;00AE2A96&quot;/&gt;&lt;wsp:rsid wsp:val=&quot;00AE3253&quot;/&gt;&lt;wsp:rsid wsp:val=&quot;00AE3A1D&quot;/&gt;&lt;wsp:rsid wsp:val=&quot;00AE4917&quot;/&gt;&lt;wsp:rsid wsp:val=&quot;00AE4A73&quot;/&gt;&lt;wsp:rsid wsp:val=&quot;00AE510F&quot;/&gt;&lt;wsp:rsid wsp:val=&quot;00AE527D&quot;/&gt;&lt;wsp:rsid wsp:val=&quot;00AE5281&quot;/&gt;&lt;wsp:rsid wsp:val=&quot;00AE55FC&quot;/&gt;&lt;wsp:rsid wsp:val=&quot;00AE57C9&quot;/&gt;&lt;wsp:rsid wsp:val=&quot;00AE717A&quot;/&gt;&lt;wsp:rsid wsp:val=&quot;00AE71FE&quot;/&gt;&lt;wsp:rsid wsp:val=&quot;00AE7375&quot;/&gt;&lt;wsp:rsid wsp:val=&quot;00AE77FB&quot;/&gt;&lt;wsp:rsid wsp:val=&quot;00AE7CFE&quot;/&gt;&lt;wsp:rsid wsp:val=&quot;00AE7D71&quot;/&gt;&lt;wsp:rsid wsp:val=&quot;00AF1200&quot;/&gt;&lt;wsp:rsid wsp:val=&quot;00AF1232&quot;/&gt;&lt;wsp:rsid wsp:val=&quot;00AF15CE&quot;/&gt;&lt;wsp:rsid wsp:val=&quot;00AF1730&quot;/&gt;&lt;wsp:rsid wsp:val=&quot;00AF1AD8&quot;/&gt;&lt;wsp:rsid wsp:val=&quot;00AF1E05&quot;/&gt;&lt;wsp:rsid wsp:val=&quot;00AF1E9C&quot;/&gt;&lt;wsp:rsid wsp:val=&quot;00AF2CE7&quot;/&gt;&lt;wsp:rsid wsp:val=&quot;00AF3C23&quot;/&gt;&lt;wsp:rsid wsp:val=&quot;00AF3ECD&quot;/&gt;&lt;wsp:rsid wsp:val=&quot;00AF4077&quot;/&gt;&lt;wsp:rsid wsp:val=&quot;00AF4088&quot;/&gt;&lt;wsp:rsid wsp:val=&quot;00AF4393&quot;/&gt;&lt;wsp:rsid wsp:val=&quot;00AF5273&quot;/&gt;&lt;wsp:rsid wsp:val=&quot;00AF5973&quot;/&gt;&lt;wsp:rsid wsp:val=&quot;00AF63EE&quot;/&gt;&lt;wsp:rsid wsp:val=&quot;00AF6FE5&quot;/&gt;&lt;wsp:rsid wsp:val=&quot;00AF7218&quot;/&gt;&lt;wsp:rsid wsp:val=&quot;00AF756B&quot;/&gt;&lt;wsp:rsid wsp:val=&quot;00B000AF&quot;/&gt;&lt;wsp:rsid wsp:val=&quot;00B00A10&quot;/&gt;&lt;wsp:rsid wsp:val=&quot;00B00EC3&quot;/&gt;&lt;wsp:rsid wsp:val=&quot;00B023F9&quot;/&gt;&lt;wsp:rsid wsp:val=&quot;00B0274C&quot;/&gt;&lt;wsp:rsid wsp:val=&quot;00B02B31&quot;/&gt;&lt;wsp:rsid wsp:val=&quot;00B02BCD&quot;/&gt;&lt;wsp:rsid wsp:val=&quot;00B02BE1&quot;/&gt;&lt;wsp:rsid wsp:val=&quot;00B030E2&quot;/&gt;&lt;wsp:rsid wsp:val=&quot;00B03520&quot;/&gt;&lt;wsp:rsid wsp:val=&quot;00B03654&quot;/&gt;&lt;wsp:rsid wsp:val=&quot;00B041F2&quot;/&gt;&lt;wsp:rsid wsp:val=&quot;00B04547&quot;/&gt;&lt;wsp:rsid wsp:val=&quot;00B04A88&quot;/&gt;&lt;wsp:rsid wsp:val=&quot;00B050E3&quot;/&gt;&lt;wsp:rsid wsp:val=&quot;00B067F1&quot;/&gt;&lt;wsp:rsid wsp:val=&quot;00B06B52&quot;/&gt;&lt;wsp:rsid wsp:val=&quot;00B06D44&quot;/&gt;&lt;wsp:rsid wsp:val=&quot;00B06E7A&quot;/&gt;&lt;wsp:rsid wsp:val=&quot;00B07378&quot;/&gt;&lt;wsp:rsid wsp:val=&quot;00B0755F&quot;/&gt;&lt;wsp:rsid wsp:val=&quot;00B10104&quot;/&gt;&lt;wsp:rsid wsp:val=&quot;00B103EE&quot;/&gt;&lt;wsp:rsid wsp:val=&quot;00B1042C&quot;/&gt;&lt;wsp:rsid wsp:val=&quot;00B10B92&quot;/&gt;&lt;wsp:rsid wsp:val=&quot;00B117D6&quot;/&gt;&lt;wsp:rsid wsp:val=&quot;00B11831&quot;/&gt;&lt;wsp:rsid wsp:val=&quot;00B11B1B&quot;/&gt;&lt;wsp:rsid wsp:val=&quot;00B11D4D&quot;/&gt;&lt;wsp:rsid wsp:val=&quot;00B11F1E&quot;/&gt;&lt;wsp:rsid wsp:val=&quot;00B12E55&quot;/&gt;&lt;wsp:rsid wsp:val=&quot;00B12FCD&quot;/&gt;&lt;wsp:rsid wsp:val=&quot;00B130D9&quot;/&gt;&lt;wsp:rsid wsp:val=&quot;00B134EB&quot;/&gt;&lt;wsp:rsid wsp:val=&quot;00B13ADA&quot;/&gt;&lt;wsp:rsid wsp:val=&quot;00B145D6&quot;/&gt;&lt;wsp:rsid wsp:val=&quot;00B1481F&quot;/&gt;&lt;wsp:rsid wsp:val=&quot;00B14AA5&quot;/&gt;&lt;wsp:rsid wsp:val=&quot;00B14E87&quot;/&gt;&lt;wsp:rsid wsp:val=&quot;00B151D6&quot;/&gt;&lt;wsp:rsid wsp:val=&quot;00B15536&quot;/&gt;&lt;wsp:rsid wsp:val=&quot;00B15F2B&quot;/&gt;&lt;wsp:rsid wsp:val=&quot;00B166E4&quot;/&gt;&lt;wsp:rsid wsp:val=&quot;00B169E6&quot;/&gt;&lt;wsp:rsid wsp:val=&quot;00B174B8&quot;/&gt;&lt;wsp:rsid wsp:val=&quot;00B17763&quot;/&gt;&lt;wsp:rsid wsp:val=&quot;00B178F5&quot;/&gt;&lt;wsp:rsid wsp:val=&quot;00B205EE&quot;/&gt;&lt;wsp:rsid wsp:val=&quot;00B20DA5&quot;/&gt;&lt;wsp:rsid wsp:val=&quot;00B20F31&quot;/&gt;&lt;wsp:rsid wsp:val=&quot;00B22328&quot;/&gt;&lt;wsp:rsid wsp:val=&quot;00B2253A&quot;/&gt;&lt;wsp:rsid wsp:val=&quot;00B22936&quot;/&gt;&lt;wsp:rsid wsp:val=&quot;00B23DC9&quot;/&gt;&lt;wsp:rsid wsp:val=&quot;00B24012&quot;/&gt;&lt;wsp:rsid wsp:val=&quot;00B2439B&quot;/&gt;&lt;wsp:rsid wsp:val=&quot;00B2497D&quot;/&gt;&lt;wsp:rsid wsp:val=&quot;00B24A1D&quot;/&gt;&lt;wsp:rsid wsp:val=&quot;00B251E2&quot;/&gt;&lt;wsp:rsid wsp:val=&quot;00B253F6&quot;/&gt;&lt;wsp:rsid wsp:val=&quot;00B25808&quot;/&gt;&lt;wsp:rsid wsp:val=&quot;00B25F1C&quot;/&gt;&lt;wsp:rsid wsp:val=&quot;00B25FF0&quot;/&gt;&lt;wsp:rsid wsp:val=&quot;00B266E8&quot;/&gt;&lt;wsp:rsid wsp:val=&quot;00B26781&quot;/&gt;&lt;wsp:rsid wsp:val=&quot;00B26883&quot;/&gt;&lt;wsp:rsid wsp:val=&quot;00B26F6E&quot;/&gt;&lt;wsp:rsid wsp:val=&quot;00B2715B&quot;/&gt;&lt;wsp:rsid wsp:val=&quot;00B277D8&quot;/&gt;&lt;wsp:rsid wsp:val=&quot;00B27EF6&quot;/&gt;&lt;wsp:rsid wsp:val=&quot;00B30C6A&quot;/&gt;&lt;wsp:rsid wsp:val=&quot;00B32214&quot;/&gt;&lt;wsp:rsid wsp:val=&quot;00B32DE7&quot;/&gt;&lt;wsp:rsid wsp:val=&quot;00B33405&quot;/&gt;&lt;wsp:rsid wsp:val=&quot;00B334F9&quot;/&gt;&lt;wsp:rsid wsp:val=&quot;00B3391C&quot;/&gt;&lt;wsp:rsid wsp:val=&quot;00B33996&quot;/&gt;&lt;wsp:rsid wsp:val=&quot;00B33B5F&quot;/&gt;&lt;wsp:rsid wsp:val=&quot;00B35BAA&quot;/&gt;&lt;wsp:rsid wsp:val=&quot;00B365AC&quot;/&gt;&lt;wsp:rsid wsp:val=&quot;00B3690F&quot;/&gt;&lt;wsp:rsid wsp:val=&quot;00B401A2&quot;/&gt;&lt;wsp:rsid wsp:val=&quot;00B40529&quot;/&gt;&lt;wsp:rsid wsp:val=&quot;00B40737&quot;/&gt;&lt;wsp:rsid wsp:val=&quot;00B41746&quot;/&gt;&lt;wsp:rsid wsp:val=&quot;00B42223&quot;/&gt;&lt;wsp:rsid wsp:val=&quot;00B425EB&quot;/&gt;&lt;wsp:rsid wsp:val=&quot;00B42ABF&quot;/&gt;&lt;wsp:rsid wsp:val=&quot;00B4364D&quot;/&gt;&lt;wsp:rsid wsp:val=&quot;00B44F90&quot;/&gt;&lt;wsp:rsid wsp:val=&quot;00B44FA5&quot;/&gt;&lt;wsp:rsid wsp:val=&quot;00B4533F&quot;/&gt;&lt;wsp:rsid wsp:val=&quot;00B45E10&quot;/&gt;&lt;wsp:rsid wsp:val=&quot;00B46ADF&quot;/&gt;&lt;wsp:rsid wsp:val=&quot;00B5127E&quot;/&gt;&lt;wsp:rsid wsp:val=&quot;00B51360&quot;/&gt;&lt;wsp:rsid wsp:val=&quot;00B513DB&quot;/&gt;&lt;wsp:rsid wsp:val=&quot;00B51ECA&quot;/&gt;&lt;wsp:rsid wsp:val=&quot;00B5351F&quot;/&gt;&lt;wsp:rsid wsp:val=&quot;00B53A4A&quot;/&gt;&lt;wsp:rsid wsp:val=&quot;00B545BF&quot;/&gt;&lt;wsp:rsid wsp:val=&quot;00B54F77&quot;/&gt;&lt;wsp:rsid wsp:val=&quot;00B5600B&quot;/&gt;&lt;wsp:rsid wsp:val=&quot;00B5690A&quot;/&gt;&lt;wsp:rsid wsp:val=&quot;00B6006F&quot;/&gt;&lt;wsp:rsid wsp:val=&quot;00B600AE&quot;/&gt;&lt;wsp:rsid wsp:val=&quot;00B616B0&quot;/&gt;&lt;wsp:rsid wsp:val=&quot;00B62610&quot;/&gt;&lt;wsp:rsid wsp:val=&quot;00B62764&quot;/&gt;&lt;wsp:rsid wsp:val=&quot;00B62780&quot;/&gt;&lt;wsp:rsid wsp:val=&quot;00B62821&quot;/&gt;&lt;wsp:rsid wsp:val=&quot;00B62FD2&quot;/&gt;&lt;wsp:rsid wsp:val=&quot;00B630E7&quot;/&gt;&lt;wsp:rsid wsp:val=&quot;00B63C19&quot;/&gt;&lt;wsp:rsid wsp:val=&quot;00B63E8E&quot;/&gt;&lt;wsp:rsid wsp:val=&quot;00B63EFA&quot;/&gt;&lt;wsp:rsid wsp:val=&quot;00B64842&quot;/&gt;&lt;wsp:rsid wsp:val=&quot;00B64DC8&quot;/&gt;&lt;wsp:rsid wsp:val=&quot;00B66097&quot;/&gt;&lt;wsp:rsid wsp:val=&quot;00B66A4A&quot;/&gt;&lt;wsp:rsid wsp:val=&quot;00B670FA&quot;/&gt;&lt;wsp:rsid wsp:val=&quot;00B70016&quot;/&gt;&lt;wsp:rsid wsp:val=&quot;00B718FB&quot;/&gt;&lt;wsp:rsid wsp:val=&quot;00B71935&quot;/&gt;&lt;wsp:rsid wsp:val=&quot;00B71AA0&quot;/&gt;&lt;wsp:rsid wsp:val=&quot;00B72F57&quot;/&gt;&lt;wsp:rsid wsp:val=&quot;00B74AA9&quot;/&gt;&lt;wsp:rsid wsp:val=&quot;00B7597A&quot;/&gt;&lt;wsp:rsid wsp:val=&quot;00B7666E&quot;/&gt;&lt;wsp:rsid wsp:val=&quot;00B766C6&quot;/&gt;&lt;wsp:rsid wsp:val=&quot;00B775C3&quot;/&gt;&lt;wsp:rsid wsp:val=&quot;00B77654&quot;/&gt;&lt;wsp:rsid wsp:val=&quot;00B77939&quot;/&gt;&lt;wsp:rsid wsp:val=&quot;00B779A3&quot;/&gt;&lt;wsp:rsid wsp:val=&quot;00B80170&quot;/&gt;&lt;wsp:rsid wsp:val=&quot;00B81349&quot;/&gt;&lt;wsp:rsid wsp:val=&quot;00B81800&quot;/&gt;&lt;wsp:rsid wsp:val=&quot;00B82587&quot;/&gt;&lt;wsp:rsid wsp:val=&quot;00B825EB&quot;/&gt;&lt;wsp:rsid wsp:val=&quot;00B8437F&quot;/&gt;&lt;wsp:rsid wsp:val=&quot;00B8485E&quot;/&gt;&lt;wsp:rsid wsp:val=&quot;00B8583E&quot;/&gt;&lt;wsp:rsid wsp:val=&quot;00B85B76&quot;/&gt;&lt;wsp:rsid wsp:val=&quot;00B85C0F&quot;/&gt;&lt;wsp:rsid wsp:val=&quot;00B8743C&quot;/&gt;&lt;wsp:rsid wsp:val=&quot;00B87CE6&quot;/&gt;&lt;wsp:rsid wsp:val=&quot;00B9022B&quot;/&gt;&lt;wsp:rsid wsp:val=&quot;00B9032C&quot;/&gt;&lt;wsp:rsid wsp:val=&quot;00B90974&quot;/&gt;&lt;wsp:rsid wsp:val=&quot;00B90D6D&quot;/&gt;&lt;wsp:rsid wsp:val=&quot;00B90DDA&quot;/&gt;&lt;wsp:rsid wsp:val=&quot;00B917B1&quot;/&gt;&lt;wsp:rsid wsp:val=&quot;00B9195A&quot;/&gt;&lt;wsp:rsid wsp:val=&quot;00B932AE&quot;/&gt;&lt;wsp:rsid wsp:val=&quot;00B9333B&quot;/&gt;&lt;wsp:rsid wsp:val=&quot;00B93F26&quot;/&gt;&lt;wsp:rsid wsp:val=&quot;00B94380&quot;/&gt;&lt;wsp:rsid wsp:val=&quot;00B94EB8&quot;/&gt;&lt;wsp:rsid wsp:val=&quot;00B95121&quot;/&gt;&lt;wsp:rsid wsp:val=&quot;00B96979&quot;/&gt;&lt;wsp:rsid wsp:val=&quot;00B97DC4&quot;/&gt;&lt;wsp:rsid wsp:val=&quot;00BA074C&quot;/&gt;&lt;wsp:rsid wsp:val=&quot;00BA0842&quot;/&gt;&lt;wsp:rsid wsp:val=&quot;00BA0A73&quot;/&gt;&lt;wsp:rsid wsp:val=&quot;00BA183F&quot;/&gt;&lt;wsp:rsid wsp:val=&quot;00BA402A&quot;/&gt;&lt;wsp:rsid wsp:val=&quot;00BA5086&quot;/&gt;&lt;wsp:rsid wsp:val=&quot;00BA50F7&quot;/&gt;&lt;wsp:rsid wsp:val=&quot;00BA6903&quot;/&gt;&lt;wsp:rsid wsp:val=&quot;00BA6DE5&quot;/&gt;&lt;wsp:rsid wsp:val=&quot;00BA73FF&quot;/&gt;&lt;wsp:rsid wsp:val=&quot;00BA7523&quot;/&gt;&lt;wsp:rsid wsp:val=&quot;00BA7F26&quot;/&gt;&lt;wsp:rsid wsp:val=&quot;00BB071D&quot;/&gt;&lt;wsp:rsid wsp:val=&quot;00BB168D&quot;/&gt;&lt;wsp:rsid wsp:val=&quot;00BB1D9A&quot;/&gt;&lt;wsp:rsid wsp:val=&quot;00BB28A6&quot;/&gt;&lt;wsp:rsid wsp:val=&quot;00BB292E&quot;/&gt;&lt;wsp:rsid wsp:val=&quot;00BB2B7A&quot;/&gt;&lt;wsp:rsid wsp:val=&quot;00BB318C&quot;/&gt;&lt;wsp:rsid wsp:val=&quot;00BB331F&quot;/&gt;&lt;wsp:rsid wsp:val=&quot;00BB37B0&quot;/&gt;&lt;wsp:rsid wsp:val=&quot;00BB3B6F&quot;/&gt;&lt;wsp:rsid wsp:val=&quot;00BB40AD&quot;/&gt;&lt;wsp:rsid wsp:val=&quot;00BB4219&quot;/&gt;&lt;wsp:rsid wsp:val=&quot;00BB43BB&quot;/&gt;&lt;wsp:rsid wsp:val=&quot;00BB458B&quot;/&gt;&lt;wsp:rsid wsp:val=&quot;00BB4C52&quot;/&gt;&lt;wsp:rsid wsp:val=&quot;00BB4E75&quot;/&gt;&lt;wsp:rsid wsp:val=&quot;00BB54E8&quot;/&gt;&lt;wsp:rsid wsp:val=&quot;00BB6C5A&quot;/&gt;&lt;wsp:rsid wsp:val=&quot;00BB6D7C&quot;/&gt;&lt;wsp:rsid wsp:val=&quot;00BB6FBE&quot;/&gt;&lt;wsp:rsid wsp:val=&quot;00BB71EB&quot;/&gt;&lt;wsp:rsid wsp:val=&quot;00BB74EB&quot;/&gt;&lt;wsp:rsid wsp:val=&quot;00BB7C4E&quot;/&gt;&lt;wsp:rsid wsp:val=&quot;00BB7CE7&quot;/&gt;&lt;wsp:rsid wsp:val=&quot;00BC0762&quot;/&gt;&lt;wsp:rsid wsp:val=&quot;00BC0987&quot;/&gt;&lt;wsp:rsid wsp:val=&quot;00BC10E6&quot;/&gt;&lt;wsp:rsid wsp:val=&quot;00BC1CC4&quot;/&gt;&lt;wsp:rsid wsp:val=&quot;00BC250D&quot;/&gt;&lt;wsp:rsid wsp:val=&quot;00BC2D16&quot;/&gt;&lt;wsp:rsid wsp:val=&quot;00BC3763&quot;/&gt;&lt;wsp:rsid wsp:val=&quot;00BC3BB3&quot;/&gt;&lt;wsp:rsid wsp:val=&quot;00BC4BC9&quot;/&gt;&lt;wsp:rsid wsp:val=&quot;00BC52AF&quot;/&gt;&lt;wsp:rsid wsp:val=&quot;00BC5A1A&quot;/&gt;&lt;wsp:rsid wsp:val=&quot;00BC5CE6&quot;/&gt;&lt;wsp:rsid wsp:val=&quot;00BC67A8&quot;/&gt;&lt;wsp:rsid wsp:val=&quot;00BC6B94&quot;/&gt;&lt;wsp:rsid wsp:val=&quot;00BC763C&quot;/&gt;&lt;wsp:rsid wsp:val=&quot;00BC76D0&quot;/&gt;&lt;wsp:rsid wsp:val=&quot;00BC7C1B&quot;/&gt;&lt;wsp:rsid wsp:val=&quot;00BC7CAD&quot;/&gt;&lt;wsp:rsid wsp:val=&quot;00BD00C3&quot;/&gt;&lt;wsp:rsid wsp:val=&quot;00BD14BC&quot;/&gt;&lt;wsp:rsid wsp:val=&quot;00BD156C&quot;/&gt;&lt;wsp:rsid wsp:val=&quot;00BD197A&quot;/&gt;&lt;wsp:rsid wsp:val=&quot;00BD1E13&quot;/&gt;&lt;wsp:rsid wsp:val=&quot;00BD1F94&quot;/&gt;&lt;wsp:rsid wsp:val=&quot;00BD2875&quot;/&gt;&lt;wsp:rsid wsp:val=&quot;00BD2E9E&quot;/&gt;&lt;wsp:rsid wsp:val=&quot;00BD4572&quot;/&gt;&lt;wsp:rsid wsp:val=&quot;00BD46C3&quot;/&gt;&lt;wsp:rsid wsp:val=&quot;00BD47A0&quot;/&gt;&lt;wsp:rsid wsp:val=&quot;00BD517A&quot;/&gt;&lt;wsp:rsid wsp:val=&quot;00BD5531&quot;/&gt;&lt;wsp:rsid wsp:val=&quot;00BD57DA&quot;/&gt;&lt;wsp:rsid wsp:val=&quot;00BE02CA&quot;/&gt;&lt;wsp:rsid wsp:val=&quot;00BE0AAF&quot;/&gt;&lt;wsp:rsid wsp:val=&quot;00BE0C0E&quot;/&gt;&lt;wsp:rsid wsp:val=&quot;00BE172A&quot;/&gt;&lt;wsp:rsid wsp:val=&quot;00BE1D1E&quot;/&gt;&lt;wsp:rsid wsp:val=&quot;00BE29CF&quot;/&gt;&lt;wsp:rsid wsp:val=&quot;00BE2F20&quot;/&gt;&lt;wsp:rsid wsp:val=&quot;00BE32AA&quot;/&gt;&lt;wsp:rsid wsp:val=&quot;00BE35BC&quot;/&gt;&lt;wsp:rsid wsp:val=&quot;00BE4047&quot;/&gt;&lt;wsp:rsid wsp:val=&quot;00BE427C&quot;/&gt;&lt;wsp:rsid wsp:val=&quot;00BE4309&quot;/&gt;&lt;wsp:rsid wsp:val=&quot;00BE496D&quot;/&gt;&lt;wsp:rsid wsp:val=&quot;00BE63C0&quot;/&gt;&lt;wsp:rsid wsp:val=&quot;00BE6BC6&quot;/&gt;&lt;wsp:rsid wsp:val=&quot;00BE73B5&quot;/&gt;&lt;wsp:rsid wsp:val=&quot;00BE7B39&quot;/&gt;&lt;wsp:rsid wsp:val=&quot;00BE7D8F&quot;/&gt;&lt;wsp:rsid wsp:val=&quot;00BF006F&quot;/&gt;&lt;wsp:rsid wsp:val=&quot;00BF0BD2&quot;/&gt;&lt;wsp:rsid wsp:val=&quot;00BF1594&quot;/&gt;&lt;wsp:rsid wsp:val=&quot;00BF16A3&quot;/&gt;&lt;wsp:rsid wsp:val=&quot;00BF1B66&quot;/&gt;&lt;wsp:rsid wsp:val=&quot;00BF2611&quot;/&gt;&lt;wsp:rsid wsp:val=&quot;00BF26F4&quot;/&gt;&lt;wsp:rsid wsp:val=&quot;00BF2BF8&quot;/&gt;&lt;wsp:rsid wsp:val=&quot;00BF3336&quot;/&gt;&lt;wsp:rsid wsp:val=&quot;00BF34DA&quot;/&gt;&lt;wsp:rsid wsp:val=&quot;00BF3689&quot;/&gt;&lt;wsp:rsid wsp:val=&quot;00BF40D0&quot;/&gt;&lt;wsp:rsid wsp:val=&quot;00BF4400&quot;/&gt;&lt;wsp:rsid wsp:val=&quot;00BF5171&quot;/&gt;&lt;wsp:rsid wsp:val=&quot;00BF5410&quot;/&gt;&lt;wsp:rsid wsp:val=&quot;00BF5FDB&quot;/&gt;&lt;wsp:rsid wsp:val=&quot;00BF72A0&quot;/&gt;&lt;wsp:rsid wsp:val=&quot;00BF7A13&quot;/&gt;&lt;wsp:rsid wsp:val=&quot;00C00501&quot;/&gt;&lt;wsp:rsid wsp:val=&quot;00C00C68&quot;/&gt;&lt;wsp:rsid wsp:val=&quot;00C01739&quot;/&gt;&lt;wsp:rsid wsp:val=&quot;00C01A3F&quot;/&gt;&lt;wsp:rsid wsp:val=&quot;00C01B10&quot;/&gt;&lt;wsp:rsid wsp:val=&quot;00C01D60&quot;/&gt;&lt;wsp:rsid wsp:val=&quot;00C03869&quot;/&gt;&lt;wsp:rsid wsp:val=&quot;00C03FCE&quot;/&gt;&lt;wsp:rsid wsp:val=&quot;00C04B73&quot;/&gt;&lt;wsp:rsid wsp:val=&quot;00C0504A&quot;/&gt;&lt;wsp:rsid wsp:val=&quot;00C0655F&quot;/&gt;&lt;wsp:rsid wsp:val=&quot;00C06A40&quot;/&gt;&lt;wsp:rsid wsp:val=&quot;00C076EC&quot;/&gt;&lt;wsp:rsid wsp:val=&quot;00C07C39&quot;/&gt;&lt;wsp:rsid wsp:val=&quot;00C07EAE&quot;/&gt;&lt;wsp:rsid wsp:val=&quot;00C10497&quot;/&gt;&lt;wsp:rsid wsp:val=&quot;00C10589&quot;/&gt;&lt;wsp:rsid wsp:val=&quot;00C10814&quot;/&gt;&lt;wsp:rsid wsp:val=&quot;00C11C2D&quot;/&gt;&lt;wsp:rsid wsp:val=&quot;00C11DCC&quot;/&gt;&lt;wsp:rsid wsp:val=&quot;00C12001&quot;/&gt;&lt;wsp:rsid wsp:val=&quot;00C12053&quot;/&gt;&lt;wsp:rsid wsp:val=&quot;00C120F2&quot;/&gt;&lt;wsp:rsid wsp:val=&quot;00C12947&quot;/&gt;&lt;wsp:rsid wsp:val=&quot;00C1342F&quot;/&gt;&lt;wsp:rsid wsp:val=&quot;00C139F2&quot;/&gt;&lt;wsp:rsid wsp:val=&quot;00C14E48&quot;/&gt;&lt;wsp:rsid wsp:val=&quot;00C156B1&quot;/&gt;&lt;wsp:rsid wsp:val=&quot;00C160EA&quot;/&gt;&lt;wsp:rsid wsp:val=&quot;00C16454&quot;/&gt;&lt;wsp:rsid wsp:val=&quot;00C166FC&quot;/&gt;&lt;wsp:rsid wsp:val=&quot;00C167C8&quot;/&gt;&lt;wsp:rsid wsp:val=&quot;00C171F6&quot;/&gt;&lt;wsp:rsid wsp:val=&quot;00C20C39&quot;/&gt;&lt;wsp:rsid wsp:val=&quot;00C21190&quot;/&gt;&lt;wsp:rsid wsp:val=&quot;00C211A5&quot;/&gt;&lt;wsp:rsid wsp:val=&quot;00C21889&quot;/&gt;&lt;wsp:rsid wsp:val=&quot;00C22097&quot;/&gt;&lt;wsp:rsid wsp:val=&quot;00C23103&quot;/&gt;&lt;wsp:rsid wsp:val=&quot;00C238CD&quot;/&gt;&lt;wsp:rsid wsp:val=&quot;00C23F65&quot;/&gt;&lt;wsp:rsid wsp:val=&quot;00C242E4&quot;/&gt;&lt;wsp:rsid wsp:val=&quot;00C24A2B&quot;/&gt;&lt;wsp:rsid wsp:val=&quot;00C24D07&quot;/&gt;&lt;wsp:rsid wsp:val=&quot;00C2599E&quot;/&gt;&lt;wsp:rsid wsp:val=&quot;00C26169&quot;/&gt;&lt;wsp:rsid wsp:val=&quot;00C264F6&quot;/&gt;&lt;wsp:rsid wsp:val=&quot;00C26891&quot;/&gt;&lt;wsp:rsid wsp:val=&quot;00C26CEB&quot;/&gt;&lt;wsp:rsid wsp:val=&quot;00C26D9A&quot;/&gt;&lt;wsp:rsid wsp:val=&quot;00C310A5&quot;/&gt;&lt;wsp:rsid wsp:val=&quot;00C3189E&quot;/&gt;&lt;wsp:rsid wsp:val=&quot;00C318F9&quot;/&gt;&lt;wsp:rsid wsp:val=&quot;00C31E99&quot;/&gt;&lt;wsp:rsid wsp:val=&quot;00C32121&quot;/&gt;&lt;wsp:rsid wsp:val=&quot;00C3541E&quot;/&gt;&lt;wsp:rsid wsp:val=&quot;00C35488&quot;/&gt;&lt;wsp:rsid wsp:val=&quot;00C35648&quot;/&gt;&lt;wsp:rsid wsp:val=&quot;00C35681&quot;/&gt;&lt;wsp:rsid wsp:val=&quot;00C35B57&quot;/&gt;&lt;wsp:rsid wsp:val=&quot;00C365A7&quot;/&gt;&lt;wsp:rsid wsp:val=&quot;00C36EBD&quot;/&gt;&lt;wsp:rsid wsp:val=&quot;00C37488&quot;/&gt;&lt;wsp:rsid wsp:val=&quot;00C3767A&quot;/&gt;&lt;wsp:rsid wsp:val=&quot;00C37843&quot;/&gt;&lt;wsp:rsid wsp:val=&quot;00C403D7&quot;/&gt;&lt;wsp:rsid wsp:val=&quot;00C422EB&quot;/&gt;&lt;wsp:rsid wsp:val=&quot;00C4242D&quot;/&gt;&lt;wsp:rsid wsp:val=&quot;00C424C7&quot;/&gt;&lt;wsp:rsid wsp:val=&quot;00C42F4A&quot;/&gt;&lt;wsp:rsid wsp:val=&quot;00C43772&quot;/&gt;&lt;wsp:rsid wsp:val=&quot;00C43C5B&quot;/&gt;&lt;wsp:rsid wsp:val=&quot;00C43EC3&quot;/&gt;&lt;wsp:rsid wsp:val=&quot;00C44014&quot;/&gt;&lt;wsp:rsid wsp:val=&quot;00C44111&quot;/&gt;&lt;wsp:rsid wsp:val=&quot;00C447C3&quot;/&gt;&lt;wsp:rsid wsp:val=&quot;00C44D76&quot;/&gt;&lt;wsp:rsid wsp:val=&quot;00C45029&quot;/&gt;&lt;wsp:rsid wsp:val=&quot;00C459A8&quot;/&gt;&lt;wsp:rsid wsp:val=&quot;00C46D64&quot;/&gt;&lt;wsp:rsid wsp:val=&quot;00C46DAD&quot;/&gt;&lt;wsp:rsid wsp:val=&quot;00C47EAC&quot;/&gt;&lt;wsp:rsid wsp:val=&quot;00C5059A&quot;/&gt;&lt;wsp:rsid wsp:val=&quot;00C50951&quot;/&gt;&lt;wsp:rsid wsp:val=&quot;00C529AC&quot;/&gt;&lt;wsp:rsid wsp:val=&quot;00C52F77&quot;/&gt;&lt;wsp:rsid wsp:val=&quot;00C53151&quot;/&gt;&lt;wsp:rsid wsp:val=&quot;00C55936&quot;/&gt;&lt;wsp:rsid wsp:val=&quot;00C559EF&quot;/&gt;&lt;wsp:rsid wsp:val=&quot;00C55D2A&quot;/&gt;&lt;wsp:rsid wsp:val=&quot;00C56110&quot;/&gt;&lt;wsp:rsid wsp:val=&quot;00C562AF&quot;/&gt;&lt;wsp:rsid wsp:val=&quot;00C562F1&quot;/&gt;&lt;wsp:rsid wsp:val=&quot;00C56853&quot;/&gt;&lt;wsp:rsid wsp:val=&quot;00C5711A&quot;/&gt;&lt;wsp:rsid wsp:val=&quot;00C571C4&quot;/&gt;&lt;wsp:rsid wsp:val=&quot;00C57B0A&quot;/&gt;&lt;wsp:rsid wsp:val=&quot;00C60590&quot;/&gt;&lt;wsp:rsid wsp:val=&quot;00C60C55&quot;/&gt;&lt;wsp:rsid wsp:val=&quot;00C6149F&quot;/&gt;&lt;wsp:rsid wsp:val=&quot;00C6197B&quot;/&gt;&lt;wsp:rsid wsp:val=&quot;00C62712&quot;/&gt;&lt;wsp:rsid wsp:val=&quot;00C6275B&quot;/&gt;&lt;wsp:rsid wsp:val=&quot;00C62F54&quot;/&gt;&lt;wsp:rsid wsp:val=&quot;00C63667&quot;/&gt;&lt;wsp:rsid wsp:val=&quot;00C63B0E&quot;/&gt;&lt;wsp:rsid wsp:val=&quot;00C642F3&quot;/&gt;&lt;wsp:rsid wsp:val=&quot;00C64ADC&quot;/&gt;&lt;wsp:rsid wsp:val=&quot;00C64C0A&quot;/&gt;&lt;wsp:rsid wsp:val=&quot;00C64DBA&quot;/&gt;&lt;wsp:rsid wsp:val=&quot;00C64F71&quot;/&gt;&lt;wsp:rsid wsp:val=&quot;00C66F87&quot;/&gt;&lt;wsp:rsid wsp:val=&quot;00C6727B&quot;/&gt;&lt;wsp:rsid wsp:val=&quot;00C67992&quot;/&gt;&lt;wsp:rsid wsp:val=&quot;00C67BD7&quot;/&gt;&lt;wsp:rsid wsp:val=&quot;00C70092&quot;/&gt;&lt;wsp:rsid wsp:val=&quot;00C70699&quot;/&gt;&lt;wsp:rsid wsp:val=&quot;00C707B8&quot;/&gt;&lt;wsp:rsid wsp:val=&quot;00C718CD&quot;/&gt;&lt;wsp:rsid wsp:val=&quot;00C726DC&quot;/&gt;&lt;wsp:rsid wsp:val=&quot;00C73213&quot;/&gt;&lt;wsp:rsid wsp:val=&quot;00C73633&quot;/&gt;&lt;wsp:rsid wsp:val=&quot;00C73830&quot;/&gt;&lt;wsp:rsid wsp:val=&quot;00C73A84&quot;/&gt;&lt;wsp:rsid wsp:val=&quot;00C73B76&quot;/&gt;&lt;wsp:rsid wsp:val=&quot;00C749FD&quot;/&gt;&lt;wsp:rsid wsp:val=&quot;00C75728&quot;/&gt;&lt;wsp:rsid wsp:val=&quot;00C757E6&quot;/&gt;&lt;wsp:rsid wsp:val=&quot;00C75A9D&quot;/&gt;&lt;wsp:rsid wsp:val=&quot;00C76488&quot;/&gt;&lt;wsp:rsid wsp:val=&quot;00C768D5&quot;/&gt;&lt;wsp:rsid wsp:val=&quot;00C770AD&quot;/&gt;&lt;wsp:rsid wsp:val=&quot;00C77592&quot;/&gt;&lt;wsp:rsid wsp:val=&quot;00C80305&quot;/&gt;&lt;wsp:rsid wsp:val=&quot;00C81BC6&quot;/&gt;&lt;wsp:rsid wsp:val=&quot;00C81FE8&quot;/&gt;&lt;wsp:rsid wsp:val=&quot;00C833F8&quot;/&gt;&lt;wsp:rsid wsp:val=&quot;00C834EE&quot;/&gt;&lt;wsp:rsid wsp:val=&quot;00C83914&quot;/&gt;&lt;wsp:rsid wsp:val=&quot;00C84606&quot;/&gt;&lt;wsp:rsid wsp:val=&quot;00C84C45&quot;/&gt;&lt;wsp:rsid wsp:val=&quot;00C8562F&quot;/&gt;&lt;wsp:rsid wsp:val=&quot;00C8611E&quot;/&gt;&lt;wsp:rsid wsp:val=&quot;00C868CC&quot;/&gt;&lt;wsp:rsid wsp:val=&quot;00C87211&quot;/&gt;&lt;wsp:rsid wsp:val=&quot;00C90555&quot;/&gt;&lt;wsp:rsid wsp:val=&quot;00C90711&quot;/&gt;&lt;wsp:rsid wsp:val=&quot;00C90921&quot;/&gt;&lt;wsp:rsid wsp:val=&quot;00C90DD6&quot;/&gt;&lt;wsp:rsid wsp:val=&quot;00C9126D&quot;/&gt;&lt;wsp:rsid wsp:val=&quot;00C917E5&quot;/&gt;&lt;wsp:rsid wsp:val=&quot;00C91F51&quot;/&gt;&lt;wsp:rsid wsp:val=&quot;00C92701&quot;/&gt;&lt;wsp:rsid wsp:val=&quot;00C929F1&quot;/&gt;&lt;wsp:rsid wsp:val=&quot;00C938B8&quot;/&gt;&lt;wsp:rsid wsp:val=&quot;00C93D2A&quot;/&gt;&lt;wsp:rsid wsp:val=&quot;00C94524&quot;/&gt;&lt;wsp:rsid wsp:val=&quot;00C960E8&quot;/&gt;&lt;wsp:rsid wsp:val=&quot;00C96259&quot;/&gt;&lt;wsp:rsid wsp:val=&quot;00C96599&quot;/&gt;&lt;wsp:rsid wsp:val=&quot;00C96B40&quot;/&gt;&lt;wsp:rsid wsp:val=&quot;00C972AD&quot;/&gt;&lt;wsp:rsid wsp:val=&quot;00C9745C&quot;/&gt;&lt;wsp:rsid wsp:val=&quot;00C97E4D&quot;/&gt;&lt;wsp:rsid wsp:val=&quot;00CA00C5&quot;/&gt;&lt;wsp:rsid wsp:val=&quot;00CA0C9A&quot;/&gt;&lt;wsp:rsid wsp:val=&quot;00CA0D82&quot;/&gt;&lt;wsp:rsid wsp:val=&quot;00CA11DF&quot;/&gt;&lt;wsp:rsid wsp:val=&quot;00CA11F1&quot;/&gt;&lt;wsp:rsid wsp:val=&quot;00CA294D&quot;/&gt;&lt;wsp:rsid wsp:val=&quot;00CA2E69&quot;/&gt;&lt;wsp:rsid wsp:val=&quot;00CA32E5&quot;/&gt;&lt;wsp:rsid wsp:val=&quot;00CA38A9&quot;/&gt;&lt;wsp:rsid wsp:val=&quot;00CA3993&quot;/&gt;&lt;wsp:rsid wsp:val=&quot;00CA3AB0&quot;/&gt;&lt;wsp:rsid wsp:val=&quot;00CA3BC4&quot;/&gt;&lt;wsp:rsid wsp:val=&quot;00CA401C&quot;/&gt;&lt;wsp:rsid wsp:val=&quot;00CA56F2&quot;/&gt;&lt;wsp:rsid wsp:val=&quot;00CA60FE&quot;/&gt;&lt;wsp:rsid wsp:val=&quot;00CA62FF&quot;/&gt;&lt;wsp:rsid wsp:val=&quot;00CA6891&quot;/&gt;&lt;wsp:rsid wsp:val=&quot;00CA69E2&quot;/&gt;&lt;wsp:rsid wsp:val=&quot;00CA6E53&quot;/&gt;&lt;wsp:rsid wsp:val=&quot;00CA727D&quot;/&gt;&lt;wsp:rsid wsp:val=&quot;00CA7E7B&quot;/&gt;&lt;wsp:rsid wsp:val=&quot;00CB00B3&quot;/&gt;&lt;wsp:rsid wsp:val=&quot;00CB180F&quot;/&gt;&lt;wsp:rsid wsp:val=&quot;00CB28E1&quot;/&gt;&lt;wsp:rsid wsp:val=&quot;00CB3389&quot;/&gt;&lt;wsp:rsid wsp:val=&quot;00CB4E46&quot;/&gt;&lt;wsp:rsid wsp:val=&quot;00CB6260&quot;/&gt;&lt;wsp:rsid wsp:val=&quot;00CB6E73&quot;/&gt;&lt;wsp:rsid wsp:val=&quot;00CB70FE&quot;/&gt;&lt;wsp:rsid wsp:val=&quot;00CB7EB4&quot;/&gt;&lt;wsp:rsid wsp:val=&quot;00CC0394&quot;/&gt;&lt;wsp:rsid wsp:val=&quot;00CC03EE&quot;/&gt;&lt;wsp:rsid wsp:val=&quot;00CC13F6&quot;/&gt;&lt;wsp:rsid wsp:val=&quot;00CC1571&quot;/&gt;&lt;wsp:rsid wsp:val=&quot;00CC1B2F&quot;/&gt;&lt;wsp:rsid wsp:val=&quot;00CC221D&quot;/&gt;&lt;wsp:rsid wsp:val=&quot;00CC2321&quot;/&gt;&lt;wsp:rsid wsp:val=&quot;00CC2967&quot;/&gt;&lt;wsp:rsid wsp:val=&quot;00CC313C&quot;/&gt;&lt;wsp:rsid wsp:val=&quot;00CC4743&quot;/&gt;&lt;wsp:rsid wsp:val=&quot;00CC5936&quot;/&gt;&lt;wsp:rsid wsp:val=&quot;00CC5997&quot;/&gt;&lt;wsp:rsid wsp:val=&quot;00CC6041&quot;/&gt;&lt;wsp:rsid wsp:val=&quot;00CC66BF&quot;/&gt;&lt;wsp:rsid wsp:val=&quot;00CC6951&quot;/&gt;&lt;wsp:rsid wsp:val=&quot;00CC6A9A&quot;/&gt;&lt;wsp:rsid wsp:val=&quot;00CC7142&quot;/&gt;&lt;wsp:rsid wsp:val=&quot;00CD01D6&quot;/&gt;&lt;wsp:rsid wsp:val=&quot;00CD0686&quot;/&gt;&lt;wsp:rsid wsp:val=&quot;00CD0FA0&quot;/&gt;&lt;wsp:rsid wsp:val=&quot;00CD1998&quot;/&gt;&lt;wsp:rsid wsp:val=&quot;00CD2DAA&quot;/&gt;&lt;wsp:rsid wsp:val=&quot;00CD30B0&quot;/&gt;&lt;wsp:rsid wsp:val=&quot;00CD3F60&quot;/&gt;&lt;wsp:rsid wsp:val=&quot;00CD57B5&quot;/&gt;&lt;wsp:rsid wsp:val=&quot;00CD590B&quot;/&gt;&lt;wsp:rsid wsp:val=&quot;00CD5F4F&quot;/&gt;&lt;wsp:rsid wsp:val=&quot;00CD60DE&quot;/&gt;&lt;wsp:rsid wsp:val=&quot;00CD70A7&quot;/&gt;&lt;wsp:rsid wsp:val=&quot;00CD7AFD&quot;/&gt;&lt;wsp:rsid wsp:val=&quot;00CD7E4E&quot;/&gt;&lt;wsp:rsid wsp:val=&quot;00CE0C61&quot;/&gt;&lt;wsp:rsid wsp:val=&quot;00CE108D&quot;/&gt;&lt;wsp:rsid wsp:val=&quot;00CE14E5&quot;/&gt;&lt;wsp:rsid wsp:val=&quot;00CE1F1C&quot;/&gt;&lt;wsp:rsid wsp:val=&quot;00CE34ED&quot;/&gt;&lt;wsp:rsid wsp:val=&quot;00CE35F6&quot;/&gt;&lt;wsp:rsid wsp:val=&quot;00CE41D2&quot;/&gt;&lt;wsp:rsid wsp:val=&quot;00CE41F7&quot;/&gt;&lt;wsp:rsid wsp:val=&quot;00CE4722&quot;/&gt;&lt;wsp:rsid wsp:val=&quot;00CE4813&quot;/&gt;&lt;wsp:rsid wsp:val=&quot;00CE49E1&quot;/&gt;&lt;wsp:rsid wsp:val=&quot;00CE4C6B&quot;/&gt;&lt;wsp:rsid wsp:val=&quot;00CE5AA7&quot;/&gt;&lt;wsp:rsid wsp:val=&quot;00CE6085&quot;/&gt;&lt;wsp:rsid wsp:val=&quot;00CE755B&quot;/&gt;&lt;wsp:rsid wsp:val=&quot;00CE7622&quot;/&gt;&lt;wsp:rsid wsp:val=&quot;00CE791C&quot;/&gt;&lt;wsp:rsid wsp:val=&quot;00CF026D&quot;/&gt;&lt;wsp:rsid wsp:val=&quot;00CF06D1&quot;/&gt;&lt;wsp:rsid wsp:val=&quot;00CF0BF3&quot;/&gt;&lt;wsp:rsid wsp:val=&quot;00CF128C&quot;/&gt;&lt;wsp:rsid wsp:val=&quot;00CF1787&quot;/&gt;&lt;wsp:rsid wsp:val=&quot;00CF19CA&quot;/&gt;&lt;wsp:rsid wsp:val=&quot;00CF1E22&quot;/&gt;&lt;wsp:rsid wsp:val=&quot;00CF2400&quot;/&gt;&lt;wsp:rsid wsp:val=&quot;00CF26B9&quot;/&gt;&lt;wsp:rsid wsp:val=&quot;00CF2D0C&quot;/&gt;&lt;wsp:rsid wsp:val=&quot;00CF3080&quot;/&gt;&lt;wsp:rsid wsp:val=&quot;00CF31A9&quot;/&gt;&lt;wsp:rsid wsp:val=&quot;00CF4C6C&quot;/&gt;&lt;wsp:rsid wsp:val=&quot;00CF4EC6&quot;/&gt;&lt;wsp:rsid wsp:val=&quot;00CF571C&quot;/&gt;&lt;wsp:rsid wsp:val=&quot;00CF5850&quot;/&gt;&lt;wsp:rsid wsp:val=&quot;00CF5E1B&quot;/&gt;&lt;wsp:rsid wsp:val=&quot;00CF5FEA&quot;/&gt;&lt;wsp:rsid wsp:val=&quot;00CF6206&quot;/&gt;&lt;wsp:rsid wsp:val=&quot;00CF642C&quot;/&gt;&lt;wsp:rsid wsp:val=&quot;00CF655B&quot;/&gt;&lt;wsp:rsid wsp:val=&quot;00CF672D&quot;/&gt;&lt;wsp:rsid wsp:val=&quot;00CF74DF&quot;/&gt;&lt;wsp:rsid wsp:val=&quot;00CF7FA4&quot;/&gt;&lt;wsp:rsid wsp:val=&quot;00D01247&quot;/&gt;&lt;wsp:rsid wsp:val=&quot;00D014A8&quot;/&gt;&lt;wsp:rsid wsp:val=&quot;00D01DEB&quot;/&gt;&lt;wsp:rsid wsp:val=&quot;00D020B4&quot;/&gt;&lt;wsp:rsid wsp:val=&quot;00D023E8&quot;/&gt;&lt;wsp:rsid wsp:val=&quot;00D0258D&quot;/&gt;&lt;wsp:rsid wsp:val=&quot;00D02BB3&quot;/&gt;&lt;wsp:rsid wsp:val=&quot;00D04F8E&quot;/&gt;&lt;wsp:rsid wsp:val=&quot;00D05134&quot;/&gt;&lt;wsp:rsid wsp:val=&quot;00D0541C&quot;/&gt;&lt;wsp:rsid wsp:val=&quot;00D05CEF&quot;/&gt;&lt;wsp:rsid wsp:val=&quot;00D06146&quot;/&gt;&lt;wsp:rsid wsp:val=&quot;00D0632B&quot;/&gt;&lt;wsp:rsid wsp:val=&quot;00D063F0&quot;/&gt;&lt;wsp:rsid wsp:val=&quot;00D06538&quot;/&gt;&lt;wsp:rsid wsp:val=&quot;00D0657E&quot;/&gt;&lt;wsp:rsid wsp:val=&quot;00D0796B&quot;/&gt;&lt;wsp:rsid wsp:val=&quot;00D07A27&quot;/&gt;&lt;wsp:rsid wsp:val=&quot;00D07F4C&quot;/&gt;&lt;wsp:rsid wsp:val=&quot;00D100B1&quot;/&gt;&lt;wsp:rsid wsp:val=&quot;00D10151&quot;/&gt;&lt;wsp:rsid wsp:val=&quot;00D11359&quot;/&gt;&lt;wsp:rsid wsp:val=&quot;00D11414&quot;/&gt;&lt;wsp:rsid wsp:val=&quot;00D117B4&quot;/&gt;&lt;wsp:rsid wsp:val=&quot;00D12650&quot;/&gt;&lt;wsp:rsid wsp:val=&quot;00D1450A&quot;/&gt;&lt;wsp:rsid wsp:val=&quot;00D14C60&quot;/&gt;&lt;wsp:rsid wsp:val=&quot;00D14DE3&quot;/&gt;&lt;wsp:rsid wsp:val=&quot;00D168EB&quot;/&gt;&lt;wsp:rsid wsp:val=&quot;00D16A2F&quot;/&gt;&lt;wsp:rsid wsp:val=&quot;00D17713&quot;/&gt;&lt;wsp:rsid wsp:val=&quot;00D1773C&quot;/&gt;&lt;wsp:rsid wsp:val=&quot;00D17855&quot;/&gt;&lt;wsp:rsid wsp:val=&quot;00D1786C&quot;/&gt;&lt;wsp:rsid wsp:val=&quot;00D203C2&quot;/&gt;&lt;wsp:rsid wsp:val=&quot;00D207EA&quot;/&gt;&lt;wsp:rsid wsp:val=&quot;00D209C1&quot;/&gt;&lt;wsp:rsid wsp:val=&quot;00D21B84&quot;/&gt;&lt;wsp:rsid wsp:val=&quot;00D21B8A&quot;/&gt;&lt;wsp:rsid wsp:val=&quot;00D21E4E&quot;/&gt;&lt;wsp:rsid wsp:val=&quot;00D22114&quot;/&gt;&lt;wsp:rsid wsp:val=&quot;00D22290&quot;/&gt;&lt;wsp:rsid wsp:val=&quot;00D2316C&quot;/&gt;&lt;wsp:rsid wsp:val=&quot;00D234DE&quot;/&gt;&lt;wsp:rsid wsp:val=&quot;00D23BBF&quot;/&gt;&lt;wsp:rsid wsp:val=&quot;00D24252&quot;/&gt;&lt;wsp:rsid wsp:val=&quot;00D24425&quot;/&gt;&lt;wsp:rsid wsp:val=&quot;00D251AB&quot;/&gt;&lt;wsp:rsid wsp:val=&quot;00D25CFB&quot;/&gt;&lt;wsp:rsid wsp:val=&quot;00D26005&quot;/&gt;&lt;wsp:rsid wsp:val=&quot;00D26BDB&quot;/&gt;&lt;wsp:rsid wsp:val=&quot;00D271E8&quot;/&gt;&lt;wsp:rsid wsp:val=&quot;00D273C4&quot;/&gt;&lt;wsp:rsid wsp:val=&quot;00D277AA&quot;/&gt;&lt;wsp:rsid wsp:val=&quot;00D27805&quot;/&gt;&lt;wsp:rsid wsp:val=&quot;00D27CAF&quot;/&gt;&lt;wsp:rsid wsp:val=&quot;00D30026&quot;/&gt;&lt;wsp:rsid wsp:val=&quot;00D3039A&quot;/&gt;&lt;wsp:rsid wsp:val=&quot;00D30ABC&quot;/&gt;&lt;wsp:rsid wsp:val=&quot;00D30B27&quot;/&gt;&lt;wsp:rsid wsp:val=&quot;00D3293A&quot;/&gt;&lt;wsp:rsid wsp:val=&quot;00D32D22&quot;/&gt;&lt;wsp:rsid wsp:val=&quot;00D33EA3&quot;/&gt;&lt;wsp:rsid wsp:val=&quot;00D34353&quot;/&gt;&lt;wsp:rsid wsp:val=&quot;00D35C10&quot;/&gt;&lt;wsp:rsid wsp:val=&quot;00D36986&quot;/&gt;&lt;wsp:rsid wsp:val=&quot;00D377E3&quot;/&gt;&lt;wsp:rsid wsp:val=&quot;00D405D6&quot;/&gt;&lt;wsp:rsid wsp:val=&quot;00D40BFF&quot;/&gt;&lt;wsp:rsid wsp:val=&quot;00D41D67&quot;/&gt;&lt;wsp:rsid wsp:val=&quot;00D41F06&quot;/&gt;&lt;wsp:rsid wsp:val=&quot;00D428C3&quot;/&gt;&lt;wsp:rsid wsp:val=&quot;00D4295B&quot;/&gt;&lt;wsp:rsid wsp:val=&quot;00D42A53&quot;/&gt;&lt;wsp:rsid wsp:val=&quot;00D4330D&quot;/&gt;&lt;wsp:rsid wsp:val=&quot;00D439D6&quot;/&gt;&lt;wsp:rsid wsp:val=&quot;00D4435C&quot;/&gt;&lt;wsp:rsid wsp:val=&quot;00D44427&quot;/&gt;&lt;wsp:rsid wsp:val=&quot;00D4487B&quot;/&gt;&lt;wsp:rsid wsp:val=&quot;00D449D8&quot;/&gt;&lt;wsp:rsid wsp:val=&quot;00D45ED3&quot;/&gt;&lt;wsp:rsid wsp:val=&quot;00D461FA&quot;/&gt;&lt;wsp:rsid wsp:val=&quot;00D463DB&quot;/&gt;&lt;wsp:rsid wsp:val=&quot;00D466E5&quot;/&gt;&lt;wsp:rsid wsp:val=&quot;00D46D94&quot;/&gt;&lt;wsp:rsid wsp:val=&quot;00D471FF&quot;/&gt;&lt;wsp:rsid wsp:val=&quot;00D479AD&quot;/&gt;&lt;wsp:rsid wsp:val=&quot;00D47CA2&quot;/&gt;&lt;wsp:rsid wsp:val=&quot;00D47E59&quot;/&gt;&lt;wsp:rsid wsp:val=&quot;00D50E8A&quot;/&gt;&lt;wsp:rsid wsp:val=&quot;00D52147&quot;/&gt;&lt;wsp:rsid wsp:val=&quot;00D52D50&quot;/&gt;&lt;wsp:rsid wsp:val=&quot;00D53151&quot;/&gt;&lt;wsp:rsid wsp:val=&quot;00D53F55&quot;/&gt;&lt;wsp:rsid wsp:val=&quot;00D54145&quot;/&gt;&lt;wsp:rsid wsp:val=&quot;00D549A5&quot;/&gt;&lt;wsp:rsid wsp:val=&quot;00D54F0C&quot;/&gt;&lt;wsp:rsid wsp:val=&quot;00D5553D&quot;/&gt;&lt;wsp:rsid wsp:val=&quot;00D56104&quot;/&gt;&lt;wsp:rsid wsp:val=&quot;00D561DD&quot;/&gt;&lt;wsp:rsid wsp:val=&quot;00D5637B&quot;/&gt;&lt;wsp:rsid wsp:val=&quot;00D573A5&quot;/&gt;&lt;wsp:rsid wsp:val=&quot;00D57C0B&quot;/&gt;&lt;wsp:rsid wsp:val=&quot;00D57C4F&quot;/&gt;&lt;wsp:rsid wsp:val=&quot;00D60022&quot;/&gt;&lt;wsp:rsid wsp:val=&quot;00D60B55&quot;/&gt;&lt;wsp:rsid wsp:val=&quot;00D60F73&quot;/&gt;&lt;wsp:rsid wsp:val=&quot;00D61932&quot;/&gt;&lt;wsp:rsid wsp:val=&quot;00D61E9B&quot;/&gt;&lt;wsp:rsid wsp:val=&quot;00D6222B&quot;/&gt;&lt;wsp:rsid wsp:val=&quot;00D629D7&quot;/&gt;&lt;wsp:rsid wsp:val=&quot;00D62EF6&quot;/&gt;&lt;wsp:rsid wsp:val=&quot;00D635A7&quot;/&gt;&lt;wsp:rsid wsp:val=&quot;00D63E42&quot;/&gt;&lt;wsp:rsid wsp:val=&quot;00D6455F&quot;/&gt;&lt;wsp:rsid wsp:val=&quot;00D64DCE&quot;/&gt;&lt;wsp:rsid wsp:val=&quot;00D6549B&quot;/&gt;&lt;wsp:rsid wsp:val=&quot;00D65C86&quot;/&gt;&lt;wsp:rsid wsp:val=&quot;00D668FB&quot;/&gt;&lt;wsp:rsid wsp:val=&quot;00D67FAD&quot;/&gt;&lt;wsp:rsid wsp:val=&quot;00D719A0&quot;/&gt;&lt;wsp:rsid wsp:val=&quot;00D724BC&quot;/&gt;&lt;wsp:rsid wsp:val=&quot;00D728D2&quot;/&gt;&lt;wsp:rsid wsp:val=&quot;00D72DB4&quot;/&gt;&lt;wsp:rsid wsp:val=&quot;00D73569&quot;/&gt;&lt;wsp:rsid wsp:val=&quot;00D74BA9&quot;/&gt;&lt;wsp:rsid wsp:val=&quot;00D74EB3&quot;/&gt;&lt;wsp:rsid wsp:val=&quot;00D77296&quot;/&gt;&lt;wsp:rsid wsp:val=&quot;00D778B1&quot;/&gt;&lt;wsp:rsid wsp:val=&quot;00D8035A&quot;/&gt;&lt;wsp:rsid wsp:val=&quot;00D8035F&quot;/&gt;&lt;wsp:rsid wsp:val=&quot;00D818D6&quot;/&gt;&lt;wsp:rsid wsp:val=&quot;00D81E71&quot;/&gt;&lt;wsp:rsid wsp:val=&quot;00D81FD1&quot;/&gt;&lt;wsp:rsid wsp:val=&quot;00D823D4&quot;/&gt;&lt;wsp:rsid wsp:val=&quot;00D82BFF&quot;/&gt;&lt;wsp:rsid wsp:val=&quot;00D8366E&quot;/&gt;&lt;wsp:rsid wsp:val=&quot;00D83AAC&quot;/&gt;&lt;wsp:rsid wsp:val=&quot;00D83EF2&quot;/&gt;&lt;wsp:rsid wsp:val=&quot;00D8431F&quot;/&gt;&lt;wsp:rsid wsp:val=&quot;00D843B2&quot;/&gt;&lt;wsp:rsid wsp:val=&quot;00D85008&quot;/&gt;&lt;wsp:rsid wsp:val=&quot;00D8568A&quot;/&gt;&lt;wsp:rsid wsp:val=&quot;00D856FC&quot;/&gt;&lt;wsp:rsid wsp:val=&quot;00D86F10&quot;/&gt;&lt;wsp:rsid wsp:val=&quot;00D87A42&quot;/&gt;&lt;wsp:rsid wsp:val=&quot;00D87EF8&quot;/&gt;&lt;wsp:rsid wsp:val=&quot;00D90828&quot;/&gt;&lt;wsp:rsid wsp:val=&quot;00D91DE6&quot;/&gt;&lt;wsp:rsid wsp:val=&quot;00D92282&quot;/&gt;&lt;wsp:rsid wsp:val=&quot;00D92343&quot;/&gt;&lt;wsp:rsid wsp:val=&quot;00D926C8&quot;/&gt;&lt;wsp:rsid wsp:val=&quot;00D93515&quot;/&gt;&lt;wsp:rsid wsp:val=&quot;00D9427A&quot;/&gt;&lt;wsp:rsid wsp:val=&quot;00D9439A&quot;/&gt;&lt;wsp:rsid wsp:val=&quot;00D94AFF&quot;/&gt;&lt;wsp:rsid wsp:val=&quot;00D95A05&quot;/&gt;&lt;wsp:rsid wsp:val=&quot;00D9664F&quot;/&gt;&lt;wsp:rsid wsp:val=&quot;00D97085&quot;/&gt;&lt;wsp:rsid wsp:val=&quot;00D97806&quot;/&gt;&lt;wsp:rsid wsp:val=&quot;00D97CDF&quot;/&gt;&lt;wsp:rsid wsp:val=&quot;00DA1682&quot;/&gt;&lt;wsp:rsid wsp:val=&quot;00DA282F&quot;/&gt;&lt;wsp:rsid wsp:val=&quot;00DA2884&quot;/&gt;&lt;wsp:rsid wsp:val=&quot;00DA3BBA&quot;/&gt;&lt;wsp:rsid wsp:val=&quot;00DA3D3B&quot;/&gt;&lt;wsp:rsid wsp:val=&quot;00DA44C8&quot;/&gt;&lt;wsp:rsid wsp:val=&quot;00DA4997&quot;/&gt;&lt;wsp:rsid wsp:val=&quot;00DA4A67&quot;/&gt;&lt;wsp:rsid wsp:val=&quot;00DA4D47&quot;/&gt;&lt;wsp:rsid wsp:val=&quot;00DA5206&quot;/&gt;&lt;wsp:rsid wsp:val=&quot;00DA5BE6&quot;/&gt;&lt;wsp:rsid wsp:val=&quot;00DA6154&quot;/&gt;&lt;wsp:rsid wsp:val=&quot;00DA6212&quot;/&gt;&lt;wsp:rsid wsp:val=&quot;00DA627C&quot;/&gt;&lt;wsp:rsid wsp:val=&quot;00DA6B46&quot;/&gt;&lt;wsp:rsid wsp:val=&quot;00DA757F&quot;/&gt;&lt;wsp:rsid wsp:val=&quot;00DA75D6&quot;/&gt;&lt;wsp:rsid wsp:val=&quot;00DA77DF&quot;/&gt;&lt;wsp:rsid wsp:val=&quot;00DA7B1D&quot;/&gt;&lt;wsp:rsid wsp:val=&quot;00DA7DF8&quot;/&gt;&lt;wsp:rsid wsp:val=&quot;00DA7FDA&quot;/&gt;&lt;wsp:rsid wsp:val=&quot;00DB003F&quot;/&gt;&lt;wsp:rsid wsp:val=&quot;00DB05BE&quot;/&gt;&lt;wsp:rsid wsp:val=&quot;00DB1AB1&quot;/&gt;&lt;wsp:rsid wsp:val=&quot;00DB208B&quot;/&gt;&lt;wsp:rsid wsp:val=&quot;00DB24D6&quot;/&gt;&lt;wsp:rsid wsp:val=&quot;00DB2986&quot;/&gt;&lt;wsp:rsid wsp:val=&quot;00DB3167&quot;/&gt;&lt;wsp:rsid wsp:val=&quot;00DB331B&quot;/&gt;&lt;wsp:rsid wsp:val=&quot;00DB36C6&quot;/&gt;&lt;wsp:rsid wsp:val=&quot;00DB3893&quot;/&gt;&lt;wsp:rsid wsp:val=&quot;00DB3CFA&quot;/&gt;&lt;wsp:rsid wsp:val=&quot;00DB3F09&quot;/&gt;&lt;wsp:rsid wsp:val=&quot;00DB4353&quot;/&gt;&lt;wsp:rsid wsp:val=&quot;00DB4668&quot;/&gt;&lt;wsp:rsid wsp:val=&quot;00DB4DC4&quot;/&gt;&lt;wsp:rsid wsp:val=&quot;00DB53E2&quot;/&gt;&lt;wsp:rsid wsp:val=&quot;00DB6DFE&quot;/&gt;&lt;wsp:rsid wsp:val=&quot;00DB71BA&quot;/&gt;&lt;wsp:rsid wsp:val=&quot;00DB75ED&quot;/&gt;&lt;wsp:rsid wsp:val=&quot;00DB769B&quot;/&gt;&lt;wsp:rsid wsp:val=&quot;00DB7BF2&quot;/&gt;&lt;wsp:rsid wsp:val=&quot;00DB7F03&quot;/&gt;&lt;wsp:rsid wsp:val=&quot;00DC039A&quot;/&gt;&lt;wsp:rsid wsp:val=&quot;00DC069C&quot;/&gt;&lt;wsp:rsid wsp:val=&quot;00DC176D&quot;/&gt;&lt;wsp:rsid wsp:val=&quot;00DC19CC&quot;/&gt;&lt;wsp:rsid wsp:val=&quot;00DC1E99&quot;/&gt;&lt;wsp:rsid wsp:val=&quot;00DC217E&quot;/&gt;&lt;wsp:rsid wsp:val=&quot;00DC2890&quot;/&gt;&lt;wsp:rsid wsp:val=&quot;00DC28CA&quot;/&gt;&lt;wsp:rsid wsp:val=&quot;00DC43F5&quot;/&gt;&lt;wsp:rsid wsp:val=&quot;00DC5A94&quot;/&gt;&lt;wsp:rsid wsp:val=&quot;00DC5FE8&quot;/&gt;&lt;wsp:rsid wsp:val=&quot;00DC5FED&quot;/&gt;&lt;wsp:rsid wsp:val=&quot;00DC6033&quot;/&gt;&lt;wsp:rsid wsp:val=&quot;00DC6347&quot;/&gt;&lt;wsp:rsid wsp:val=&quot;00DC6DBE&quot;/&gt;&lt;wsp:rsid wsp:val=&quot;00DC7DB6&quot;/&gt;&lt;wsp:rsid wsp:val=&quot;00DD0017&quot;/&gt;&lt;wsp:rsid wsp:val=&quot;00DD037C&quot;/&gt;&lt;wsp:rsid wsp:val=&quot;00DD0CCE&quot;/&gt;&lt;wsp:rsid wsp:val=&quot;00DD0D8C&quot;/&gt;&lt;wsp:rsid wsp:val=&quot;00DD155E&quot;/&gt;&lt;wsp:rsid wsp:val=&quot;00DD2615&quot;/&gt;&lt;wsp:rsid wsp:val=&quot;00DD34B6&quot;/&gt;&lt;wsp:rsid wsp:val=&quot;00DD3D8E&quot;/&gt;&lt;wsp:rsid wsp:val=&quot;00DD4433&quot;/&gt;&lt;wsp:rsid wsp:val=&quot;00DD4974&quot;/&gt;&lt;wsp:rsid wsp:val=&quot;00DD4D2A&quot;/&gt;&lt;wsp:rsid wsp:val=&quot;00DD54BB&quot;/&gt;&lt;wsp:rsid wsp:val=&quot;00DD66F5&quot;/&gt;&lt;wsp:rsid wsp:val=&quot;00DD6D06&quot;/&gt;&lt;wsp:rsid wsp:val=&quot;00DD6EE1&quot;/&gt;&lt;wsp:rsid wsp:val=&quot;00DD70E7&quot;/&gt;&lt;wsp:rsid wsp:val=&quot;00DD7DE3&quot;/&gt;&lt;wsp:rsid wsp:val=&quot;00DD7E95&quot;/&gt;&lt;wsp:rsid wsp:val=&quot;00DE0508&quot;/&gt;&lt;wsp:rsid wsp:val=&quot;00DE123D&quot;/&gt;&lt;wsp:rsid wsp:val=&quot;00DE179D&quot;/&gt;&lt;wsp:rsid wsp:val=&quot;00DE19E6&quot;/&gt;&lt;wsp:rsid wsp:val=&quot;00DE1A90&quot;/&gt;&lt;wsp:rsid wsp:val=&quot;00DE25E2&quot;/&gt;&lt;wsp:rsid wsp:val=&quot;00DE2956&quot;/&gt;&lt;wsp:rsid wsp:val=&quot;00DE2A4E&quot;/&gt;&lt;wsp:rsid wsp:val=&quot;00DE413B&quot;/&gt;&lt;wsp:rsid wsp:val=&quot;00DE4F45&quot;/&gt;&lt;wsp:rsid wsp:val=&quot;00DE55ED&quot;/&gt;&lt;wsp:rsid wsp:val=&quot;00DE5886&quot;/&gt;&lt;wsp:rsid wsp:val=&quot;00DE5B10&quot;/&gt;&lt;wsp:rsid wsp:val=&quot;00DE6006&quot;/&gt;&lt;wsp:rsid wsp:val=&quot;00DE6044&quot;/&gt;&lt;wsp:rsid wsp:val=&quot;00DE6067&quot;/&gt;&lt;wsp:rsid wsp:val=&quot;00DE6504&quot;/&gt;&lt;wsp:rsid wsp:val=&quot;00DE6BB3&quot;/&gt;&lt;wsp:rsid wsp:val=&quot;00DE6E3F&quot;/&gt;&lt;wsp:rsid wsp:val=&quot;00DF0423&quot;/&gt;&lt;wsp:rsid wsp:val=&quot;00DF0B15&quot;/&gt;&lt;wsp:rsid wsp:val=&quot;00DF1075&quot;/&gt;&lt;wsp:rsid wsp:val=&quot;00DF14C0&quot;/&gt;&lt;wsp:rsid wsp:val=&quot;00DF224A&quot;/&gt;&lt;wsp:rsid wsp:val=&quot;00DF3F2A&quot;/&gt;&lt;wsp:rsid wsp:val=&quot;00DF428C&quot;/&gt;&lt;wsp:rsid wsp:val=&quot;00DF4819&quot;/&gt;&lt;wsp:rsid wsp:val=&quot;00DF5BB5&quot;/&gt;&lt;wsp:rsid wsp:val=&quot;00DF71A2&quot;/&gt;&lt;wsp:rsid wsp:val=&quot;00DF7B9B&quot;/&gt;&lt;wsp:rsid wsp:val=&quot;00DF7FA1&quot;/&gt;&lt;wsp:rsid wsp:val=&quot;00E0011E&quot;/&gt;&lt;wsp:rsid wsp:val=&quot;00E00DD5&quot;/&gt;&lt;wsp:rsid wsp:val=&quot;00E01A0A&quot;/&gt;&lt;wsp:rsid wsp:val=&quot;00E01D96&quot;/&gt;&lt;wsp:rsid wsp:val=&quot;00E01E92&quot;/&gt;&lt;wsp:rsid wsp:val=&quot;00E027DC&quot;/&gt;&lt;wsp:rsid wsp:val=&quot;00E02F94&quot;/&gt;&lt;wsp:rsid wsp:val=&quot;00E03831&quot;/&gt;&lt;wsp:rsid wsp:val=&quot;00E04306&quot;/&gt;&lt;wsp:rsid wsp:val=&quot;00E043EF&quot;/&gt;&lt;wsp:rsid wsp:val=&quot;00E0459B&quot;/&gt;&lt;wsp:rsid wsp:val=&quot;00E051C2&quot;/&gt;&lt;wsp:rsid wsp:val=&quot;00E05F99&quot;/&gt;&lt;wsp:rsid wsp:val=&quot;00E10217&quot;/&gt;&lt;wsp:rsid wsp:val=&quot;00E111EA&quot;/&gt;&lt;wsp:rsid wsp:val=&quot;00E113B7&quot;/&gt;&lt;wsp:rsid wsp:val=&quot;00E11673&quot;/&gt;&lt;wsp:rsid wsp:val=&quot;00E12BD8&quot;/&gt;&lt;wsp:rsid wsp:val=&quot;00E12C27&quot;/&gt;&lt;wsp:rsid wsp:val=&quot;00E12EBD&quot;/&gt;&lt;wsp:rsid wsp:val=&quot;00E136C9&quot;/&gt;&lt;wsp:rsid wsp:val=&quot;00E14896&quot;/&gt;&lt;wsp:rsid wsp:val=&quot;00E14DDD&quot;/&gt;&lt;wsp:rsid wsp:val=&quot;00E15299&quot;/&gt;&lt;wsp:rsid wsp:val=&quot;00E163CA&quot;/&gt;&lt;wsp:rsid wsp:val=&quot;00E16555&quot;/&gt;&lt;wsp:rsid wsp:val=&quot;00E16AD5&quot;/&gt;&lt;wsp:rsid wsp:val=&quot;00E200B1&quot;/&gt;&lt;wsp:rsid wsp:val=&quot;00E20EAC&quot;/&gt;&lt;wsp:rsid wsp:val=&quot;00E2178C&quot;/&gt;&lt;wsp:rsid wsp:val=&quot;00E22054&quot;/&gt;&lt;wsp:rsid wsp:val=&quot;00E22714&quot;/&gt;&lt;wsp:rsid wsp:val=&quot;00E23457&quot;/&gt;&lt;wsp:rsid wsp:val=&quot;00E24727&quot;/&gt;&lt;wsp:rsid wsp:val=&quot;00E24901&quot;/&gt;&lt;wsp:rsid wsp:val=&quot;00E24F17&quot;/&gt;&lt;wsp:rsid wsp:val=&quot;00E2584D&quot;/&gt;&lt;wsp:rsid wsp:val=&quot;00E25BAC&quot;/&gt;&lt;wsp:rsid wsp:val=&quot;00E26A2A&quot;/&gt;&lt;wsp:rsid wsp:val=&quot;00E26EE6&quot;/&gt;&lt;wsp:rsid wsp:val=&quot;00E2772B&quot;/&gt;&lt;wsp:rsid wsp:val=&quot;00E27860&quot;/&gt;&lt;wsp:rsid wsp:val=&quot;00E27E43&quot;/&gt;&lt;wsp:rsid wsp:val=&quot;00E3034E&quot;/&gt;&lt;wsp:rsid wsp:val=&quot;00E31865&quot;/&gt;&lt;wsp:rsid wsp:val=&quot;00E318C8&quot;/&gt;&lt;wsp:rsid wsp:val=&quot;00E31B72&quot;/&gt;&lt;wsp:rsid wsp:val=&quot;00E31F01&quot;/&gt;&lt;wsp:rsid wsp:val=&quot;00E3264F&quot;/&gt;&lt;wsp:rsid wsp:val=&quot;00E3451F&quot;/&gt;&lt;wsp:rsid wsp:val=&quot;00E34A43&quot;/&gt;&lt;wsp:rsid wsp:val=&quot;00E34DCC&quot;/&gt;&lt;wsp:rsid wsp:val=&quot;00E351C1&quot;/&gt;&lt;wsp:rsid wsp:val=&quot;00E359BB&quot;/&gt;&lt;wsp:rsid wsp:val=&quot;00E41726&quot;/&gt;&lt;wsp:rsid wsp:val=&quot;00E4178B&quot;/&gt;&lt;wsp:rsid wsp:val=&quot;00E41A63&quot;/&gt;&lt;wsp:rsid wsp:val=&quot;00E42471&quot;/&gt;&lt;wsp:rsid wsp:val=&quot;00E424DB&quot;/&gt;&lt;wsp:rsid wsp:val=&quot;00E433E1&quot;/&gt;&lt;wsp:rsid wsp:val=&quot;00E43CF6&quot;/&gt;&lt;wsp:rsid wsp:val=&quot;00E43D0B&quot;/&gt;&lt;wsp:rsid wsp:val=&quot;00E4528B&quot;/&gt;&lt;wsp:rsid wsp:val=&quot;00E4533F&quot;/&gt;&lt;wsp:rsid wsp:val=&quot;00E4539E&quot;/&gt;&lt;wsp:rsid wsp:val=&quot;00E454B0&quot;/&gt;&lt;wsp:rsid wsp:val=&quot;00E4575E&quot;/&gt;&lt;wsp:rsid wsp:val=&quot;00E4595D&quot;/&gt;&lt;wsp:rsid wsp:val=&quot;00E4597F&quot;/&gt;&lt;wsp:rsid wsp:val=&quot;00E46503&quot;/&gt;&lt;wsp:rsid wsp:val=&quot;00E4651B&quot;/&gt;&lt;wsp:rsid wsp:val=&quot;00E46692&quot;/&gt;&lt;wsp:rsid wsp:val=&quot;00E46781&quot;/&gt;&lt;wsp:rsid wsp:val=&quot;00E46DBB&quot;/&gt;&lt;wsp:rsid wsp:val=&quot;00E46E5C&quot;/&gt;&lt;wsp:rsid wsp:val=&quot;00E47B21&quot;/&gt;&lt;wsp:rsid wsp:val=&quot;00E50145&quot;/&gt;&lt;wsp:rsid wsp:val=&quot;00E50EB7&quot;/&gt;&lt;wsp:rsid wsp:val=&quot;00E5130C&quot;/&gt;&lt;wsp:rsid wsp:val=&quot;00E51562&quot;/&gt;&lt;wsp:rsid wsp:val=&quot;00E51DB6&quot;/&gt;&lt;wsp:rsid wsp:val=&quot;00E52ED2&quot;/&gt;&lt;wsp:rsid wsp:val=&quot;00E551FC&quot;/&gt;&lt;wsp:rsid wsp:val=&quot;00E55F8F&quot;/&gt;&lt;wsp:rsid wsp:val=&quot;00E56146&quot;/&gt;&lt;wsp:rsid wsp:val=&quot;00E568C1&quot;/&gt;&lt;wsp:rsid wsp:val=&quot;00E57295&quot;/&gt;&lt;wsp:rsid wsp:val=&quot;00E60817&quot;/&gt;&lt;wsp:rsid wsp:val=&quot;00E60AFA&quot;/&gt;&lt;wsp:rsid wsp:val=&quot;00E60C5B&quot;/&gt;&lt;wsp:rsid wsp:val=&quot;00E60F8C&quot;/&gt;&lt;wsp:rsid wsp:val=&quot;00E61541&quot;/&gt;&lt;wsp:rsid wsp:val=&quot;00E625A4&quot;/&gt;&lt;wsp:rsid wsp:val=&quot;00E651FD&quot;/&gt;&lt;wsp:rsid wsp:val=&quot;00E656C9&quot;/&gt;&lt;wsp:rsid wsp:val=&quot;00E65E49&quot;/&gt;&lt;wsp:rsid wsp:val=&quot;00E6686B&quot;/&gt;&lt;wsp:rsid wsp:val=&quot;00E66C47&quot;/&gt;&lt;wsp:rsid wsp:val=&quot;00E670AF&quot;/&gt;&lt;wsp:rsid wsp:val=&quot;00E67B75&quot;/&gt;&lt;wsp:rsid wsp:val=&quot;00E67CEA&quot;/&gt;&lt;wsp:rsid wsp:val=&quot;00E70195&quot;/&gt;&lt;wsp:rsid wsp:val=&quot;00E7073E&quot;/&gt;&lt;wsp:rsid wsp:val=&quot;00E70F88&quot;/&gt;&lt;wsp:rsid wsp:val=&quot;00E72B2E&quot;/&gt;&lt;wsp:rsid wsp:val=&quot;00E7352A&quot;/&gt;&lt;wsp:rsid wsp:val=&quot;00E735FB&quot;/&gt;&lt;wsp:rsid wsp:val=&quot;00E744C3&quot;/&gt;&lt;wsp:rsid wsp:val=&quot;00E746D2&quot;/&gt;&lt;wsp:rsid wsp:val=&quot;00E76691&quot;/&gt;&lt;wsp:rsid wsp:val=&quot;00E768DC&quot;/&gt;&lt;wsp:rsid wsp:val=&quot;00E76F98&quot;/&gt;&lt;wsp:rsid wsp:val=&quot;00E800B0&quot;/&gt;&lt;wsp:rsid wsp:val=&quot;00E80C26&quot;/&gt;&lt;wsp:rsid wsp:val=&quot;00E80CBB&quot;/&gt;&lt;wsp:rsid wsp:val=&quot;00E80D54&quot;/&gt;&lt;wsp:rsid wsp:val=&quot;00E813E5&quot;/&gt;&lt;wsp:rsid wsp:val=&quot;00E81E19&quot;/&gt;&lt;wsp:rsid wsp:val=&quot;00E81EDC&quot;/&gt;&lt;wsp:rsid wsp:val=&quot;00E82209&quot;/&gt;&lt;wsp:rsid wsp:val=&quot;00E82DBC&quot;/&gt;&lt;wsp:rsid wsp:val=&quot;00E8356A&quot;/&gt;&lt;wsp:rsid wsp:val=&quot;00E843C1&quot;/&gt;&lt;wsp:rsid wsp:val=&quot;00E846D0&quot;/&gt;&lt;wsp:rsid wsp:val=&quot;00E84A71&quot;/&gt;&lt;wsp:rsid wsp:val=&quot;00E852F1&quot;/&gt;&lt;wsp:rsid wsp:val=&quot;00E85549&quot;/&gt;&lt;wsp:rsid wsp:val=&quot;00E85DE8&quot;/&gt;&lt;wsp:rsid wsp:val=&quot;00E877D0&quot;/&gt;&lt;wsp:rsid wsp:val=&quot;00E87C29&quot;/&gt;&lt;wsp:rsid wsp:val=&quot;00E904C8&quot;/&gt;&lt;wsp:rsid wsp:val=&quot;00E90CD9&quot;/&gt;&lt;wsp:rsid wsp:val=&quot;00E91BF5&quot;/&gt;&lt;wsp:rsid wsp:val=&quot;00E92839&quot;/&gt;&lt;wsp:rsid wsp:val=&quot;00E93445&quot;/&gt;&lt;wsp:rsid wsp:val=&quot;00E93763&quot;/&gt;&lt;wsp:rsid wsp:val=&quot;00E947D9&quot;/&gt;&lt;wsp:rsid wsp:val=&quot;00E94B1E&quot;/&gt;&lt;wsp:rsid wsp:val=&quot;00E95258&quot;/&gt;&lt;wsp:rsid wsp:val=&quot;00E95597&quot;/&gt;&lt;wsp:rsid wsp:val=&quot;00E95BF3&quot;/&gt;&lt;wsp:rsid wsp:val=&quot;00E962D6&quot;/&gt;&lt;wsp:rsid wsp:val=&quot;00E96994&quot;/&gt;&lt;wsp:rsid wsp:val=&quot;00E977CE&quot;/&gt;&lt;wsp:rsid wsp:val=&quot;00EA080F&quot;/&gt;&lt;wsp:rsid wsp:val=&quot;00EA0B2E&quot;/&gt;&lt;wsp:rsid wsp:val=&quot;00EA1490&quot;/&gt;&lt;wsp:rsid wsp:val=&quot;00EA16F1&quot;/&gt;&lt;wsp:rsid wsp:val=&quot;00EA29DA&quot;/&gt;&lt;wsp:rsid wsp:val=&quot;00EA3C1E&quot;/&gt;&lt;wsp:rsid wsp:val=&quot;00EA3C2A&quot;/&gt;&lt;wsp:rsid wsp:val=&quot;00EA495F&quot;/&gt;&lt;wsp:rsid wsp:val=&quot;00EA5068&quot;/&gt;&lt;wsp:rsid wsp:val=&quot;00EA6564&quot;/&gt;&lt;wsp:rsid wsp:val=&quot;00EA6AD6&quot;/&gt;&lt;wsp:rsid wsp:val=&quot;00EA76F8&quot;/&gt;&lt;wsp:rsid wsp:val=&quot;00EA7786&quot;/&gt;&lt;wsp:rsid wsp:val=&quot;00EA7A76&quot;/&gt;&lt;wsp:rsid wsp:val=&quot;00EA7A84&quot;/&gt;&lt;wsp:rsid wsp:val=&quot;00EB06ED&quot;/&gt;&lt;wsp:rsid wsp:val=&quot;00EB0C66&quot;/&gt;&lt;wsp:rsid wsp:val=&quot;00EB1611&quot;/&gt;&lt;wsp:rsid wsp:val=&quot;00EB26BE&quot;/&gt;&lt;wsp:rsid wsp:val=&quot;00EB3785&quot;/&gt;&lt;wsp:rsid wsp:val=&quot;00EB38AF&quot;/&gt;&lt;wsp:rsid wsp:val=&quot;00EB42A3&quot;/&gt;&lt;wsp:rsid wsp:val=&quot;00EB44C1&quot;/&gt;&lt;wsp:rsid wsp:val=&quot;00EB4D76&quot;/&gt;&lt;wsp:rsid wsp:val=&quot;00EB4E60&quot;/&gt;&lt;wsp:rsid wsp:val=&quot;00EB5181&quot;/&gt;&lt;wsp:rsid wsp:val=&quot;00EB55AD&quot;/&gt;&lt;wsp:rsid wsp:val=&quot;00EB5634&quot;/&gt;&lt;wsp:rsid wsp:val=&quot;00EB58F6&quot;/&gt;&lt;wsp:rsid wsp:val=&quot;00EB5C0D&quot;/&gt;&lt;wsp:rsid wsp:val=&quot;00EB72A0&quot;/&gt;&lt;wsp:rsid wsp:val=&quot;00EC02BC&quot;/&gt;&lt;wsp:rsid wsp:val=&quot;00EC111E&quot;/&gt;&lt;wsp:rsid wsp:val=&quot;00EC2038&quot;/&gt;&lt;wsp:rsid wsp:val=&quot;00EC26B9&quot;/&gt;&lt;wsp:rsid wsp:val=&quot;00EC2C98&quot;/&gt;&lt;wsp:rsid wsp:val=&quot;00EC37BB&quot;/&gt;&lt;wsp:rsid wsp:val=&quot;00EC534A&quot;/&gt;&lt;wsp:rsid wsp:val=&quot;00EC6E29&quot;/&gt;&lt;wsp:rsid wsp:val=&quot;00EC7324&quot;/&gt;&lt;wsp:rsid wsp:val=&quot;00EC7D61&quot;/&gt;&lt;wsp:rsid wsp:val=&quot;00ED030F&quot;/&gt;&lt;wsp:rsid wsp:val=&quot;00ED05DC&quot;/&gt;&lt;wsp:rsid wsp:val=&quot;00ED16F1&quot;/&gt;&lt;wsp:rsid wsp:val=&quot;00ED2575&quot;/&gt;&lt;wsp:rsid wsp:val=&quot;00ED286F&quot;/&gt;&lt;wsp:rsid wsp:val=&quot;00ED3583&quot;/&gt;&lt;wsp:rsid wsp:val=&quot;00ED3AC2&quot;/&gt;&lt;wsp:rsid wsp:val=&quot;00ED3D43&quot;/&gt;&lt;wsp:rsid wsp:val=&quot;00ED4DF9&quot;/&gt;&lt;wsp:rsid wsp:val=&quot;00ED5BB1&quot;/&gt;&lt;wsp:rsid wsp:val=&quot;00ED5ECB&quot;/&gt;&lt;wsp:rsid wsp:val=&quot;00ED6468&quot;/&gt;&lt;wsp:rsid wsp:val=&quot;00ED64C5&quot;/&gt;&lt;wsp:rsid wsp:val=&quot;00ED76AE&quot;/&gt;&lt;wsp:rsid wsp:val=&quot;00ED779E&quot;/&gt;&lt;wsp:rsid wsp:val=&quot;00EE0966&quot;/&gt;&lt;wsp:rsid wsp:val=&quot;00EE176B&quot;/&gt;&lt;wsp:rsid wsp:val=&quot;00EE1999&quot;/&gt;&lt;wsp:rsid wsp:val=&quot;00EE1A52&quot;/&gt;&lt;wsp:rsid wsp:val=&quot;00EE1AA4&quot;/&gt;&lt;wsp:rsid wsp:val=&quot;00EE2E94&quot;/&gt;&lt;wsp:rsid wsp:val=&quot;00EE2F6D&quot;/&gt;&lt;wsp:rsid wsp:val=&quot;00EE37F8&quot;/&gt;&lt;wsp:rsid wsp:val=&quot;00EE47D9&quot;/&gt;&lt;wsp:rsid wsp:val=&quot;00EE7246&quot;/&gt;&lt;wsp:rsid wsp:val=&quot;00EE7250&quot;/&gt;&lt;wsp:rsid wsp:val=&quot;00EE7692&quot;/&gt;&lt;wsp:rsid wsp:val=&quot;00EE79D3&quot;/&gt;&lt;wsp:rsid wsp:val=&quot;00EF000A&quot;/&gt;&lt;wsp:rsid wsp:val=&quot;00EF0703&quot;/&gt;&lt;wsp:rsid wsp:val=&quot;00EF0976&quot;/&gt;&lt;wsp:rsid wsp:val=&quot;00EF1FD2&quot;/&gt;&lt;wsp:rsid wsp:val=&quot;00EF20BC&quot;/&gt;&lt;wsp:rsid wsp:val=&quot;00EF2800&quot;/&gt;&lt;wsp:rsid wsp:val=&quot;00EF34C6&quot;/&gt;&lt;wsp:rsid wsp:val=&quot;00EF4F49&quot;/&gt;&lt;wsp:rsid wsp:val=&quot;00EF59A7&quot;/&gt;&lt;wsp:rsid wsp:val=&quot;00EF5D27&quot;/&gt;&lt;wsp:rsid wsp:val=&quot;00EF5D95&quot;/&gt;&lt;wsp:rsid wsp:val=&quot;00EF5F42&quot;/&gt;&lt;wsp:rsid wsp:val=&quot;00EF6669&quot;/&gt;&lt;wsp:rsid wsp:val=&quot;00EF6CB0&quot;/&gt;&lt;wsp:rsid wsp:val=&quot;00EF7238&quot;/&gt;&lt;wsp:rsid wsp:val=&quot;00F002C0&quot;/&gt;&lt;wsp:rsid wsp:val=&quot;00F017E6&quot;/&gt;&lt;wsp:rsid wsp:val=&quot;00F020EC&quot;/&gt;&lt;wsp:rsid wsp:val=&quot;00F025B7&quot;/&gt;&lt;wsp:rsid wsp:val=&quot;00F02F4F&quot;/&gt;&lt;wsp:rsid wsp:val=&quot;00F04852&quot;/&gt;&lt;wsp:rsid wsp:val=&quot;00F04C21&quot;/&gt;&lt;wsp:rsid wsp:val=&quot;00F0553E&quot;/&gt;&lt;wsp:rsid wsp:val=&quot;00F0657E&quot;/&gt;&lt;wsp:rsid wsp:val=&quot;00F0667C&quot;/&gt;&lt;wsp:rsid wsp:val=&quot;00F07137&quot;/&gt;&lt;wsp:rsid wsp:val=&quot;00F07BC1&quot;/&gt;&lt;wsp:rsid wsp:val=&quot;00F10D93&quot;/&gt;&lt;wsp:rsid wsp:val=&quot;00F10F32&quot;/&gt;&lt;wsp:rsid wsp:val=&quot;00F1180E&quot;/&gt;&lt;wsp:rsid wsp:val=&quot;00F11810&quot;/&gt;&lt;wsp:rsid wsp:val=&quot;00F11CF8&quot;/&gt;&lt;wsp:rsid wsp:val=&quot;00F11F87&quot;/&gt;&lt;wsp:rsid wsp:val=&quot;00F12D14&quot;/&gt;&lt;wsp:rsid wsp:val=&quot;00F1319C&quot;/&gt;&lt;wsp:rsid wsp:val=&quot;00F1329E&quot;/&gt;&lt;wsp:rsid wsp:val=&quot;00F13B74&quot;/&gt;&lt;wsp:rsid wsp:val=&quot;00F15A1F&quot;/&gt;&lt;wsp:rsid wsp:val=&quot;00F15CAA&quot;/&gt;&lt;wsp:rsid wsp:val=&quot;00F1654A&quot;/&gt;&lt;wsp:rsid wsp:val=&quot;00F174A7&quot;/&gt;&lt;wsp:rsid wsp:val=&quot;00F20425&quot;/&gt;&lt;wsp:rsid wsp:val=&quot;00F20DA0&quot;/&gt;&lt;wsp:rsid wsp:val=&quot;00F21397&quot;/&gt;&lt;wsp:rsid wsp:val=&quot;00F21682&quot;/&gt;&lt;wsp:rsid wsp:val=&quot;00F230E3&quot;/&gt;&lt;wsp:rsid wsp:val=&quot;00F233E1&quot;/&gt;&lt;wsp:rsid wsp:val=&quot;00F23734&quot;/&gt;&lt;wsp:rsid wsp:val=&quot;00F2431B&quot;/&gt;&lt;wsp:rsid wsp:val=&quot;00F256CB&quot;/&gt;&lt;wsp:rsid wsp:val=&quot;00F259F7&quot;/&gt;&lt;wsp:rsid wsp:val=&quot;00F26368&quot;/&gt;&lt;wsp:rsid wsp:val=&quot;00F26D61&quot;/&gt;&lt;wsp:rsid wsp:val=&quot;00F303A3&quot;/&gt;&lt;wsp:rsid wsp:val=&quot;00F30EE1&quot;/&gt;&lt;wsp:rsid wsp:val=&quot;00F31543&quot;/&gt;&lt;wsp:rsid wsp:val=&quot;00F31593&quot;/&gt;&lt;wsp:rsid wsp:val=&quot;00F31D54&quot;/&gt;&lt;wsp:rsid wsp:val=&quot;00F32142&quot;/&gt;&lt;wsp:rsid wsp:val=&quot;00F32924&quot;/&gt;&lt;wsp:rsid wsp:val=&quot;00F330AA&quot;/&gt;&lt;wsp:rsid wsp:val=&quot;00F34212&quot;/&gt;&lt;wsp:rsid wsp:val=&quot;00F34678&quot;/&gt;&lt;wsp:rsid wsp:val=&quot;00F34851&quot;/&gt;&lt;wsp:rsid wsp:val=&quot;00F34BA6&quot;/&gt;&lt;wsp:rsid wsp:val=&quot;00F36035&quot;/&gt;&lt;wsp:rsid wsp:val=&quot;00F37184&quot;/&gt;&lt;wsp:rsid wsp:val=&quot;00F3718C&quot;/&gt;&lt;wsp:rsid wsp:val=&quot;00F372B9&quot;/&gt;&lt;wsp:rsid wsp:val=&quot;00F3792D&quot;/&gt;&lt;wsp:rsid wsp:val=&quot;00F379E6&quot;/&gt;&lt;wsp:rsid wsp:val=&quot;00F37DFD&quot;/&gt;&lt;wsp:rsid wsp:val=&quot;00F40905&quot;/&gt;&lt;wsp:rsid wsp:val=&quot;00F40DBA&quot;/&gt;&lt;wsp:rsid wsp:val=&quot;00F411EB&quot;/&gt;&lt;wsp:rsid wsp:val=&quot;00F4131C&quot;/&gt;&lt;wsp:rsid wsp:val=&quot;00F41641&quot;/&gt;&lt;wsp:rsid wsp:val=&quot;00F42532&quot;/&gt;&lt;wsp:rsid wsp:val=&quot;00F42BC0&quot;/&gt;&lt;wsp:rsid wsp:val=&quot;00F43962&quot;/&gt;&lt;wsp:rsid wsp:val=&quot;00F43C11&quot;/&gt;&lt;wsp:rsid wsp:val=&quot;00F43E76&quot;/&gt;&lt;wsp:rsid wsp:val=&quot;00F44928&quot;/&gt;&lt;wsp:rsid wsp:val=&quot;00F44AE3&quot;/&gt;&lt;wsp:rsid wsp:val=&quot;00F450ED&quot;/&gt;&lt;wsp:rsid wsp:val=&quot;00F479D9&quot;/&gt;&lt;wsp:rsid wsp:val=&quot;00F47A32&quot;/&gt;&lt;wsp:rsid wsp:val=&quot;00F50519&quot;/&gt;&lt;wsp:rsid wsp:val=&quot;00F50853&quot;/&gt;&lt;wsp:rsid wsp:val=&quot;00F50D49&quot;/&gt;&lt;wsp:rsid wsp:val=&quot;00F51140&quot;/&gt;&lt;wsp:rsid wsp:val=&quot;00F5419A&quot;/&gt;&lt;wsp:rsid wsp:val=&quot;00F54858&quot;/&gt;&lt;wsp:rsid wsp:val=&quot;00F54B73&quot;/&gt;&lt;wsp:rsid wsp:val=&quot;00F55552&quot;/&gt;&lt;wsp:rsid wsp:val=&quot;00F55FEE&quot;/&gt;&lt;wsp:rsid wsp:val=&quot;00F561F4&quot;/&gt;&lt;wsp:rsid wsp:val=&quot;00F568CA&quot;/&gt;&lt;wsp:rsid wsp:val=&quot;00F56F86&quot;/&gt;&lt;wsp:rsid wsp:val=&quot;00F601BE&quot;/&gt;&lt;wsp:rsid wsp:val=&quot;00F61236&quot;/&gt;&lt;wsp:rsid wsp:val=&quot;00F61544&quot;/&gt;&lt;wsp:rsid wsp:val=&quot;00F61E9C&quot;/&gt;&lt;wsp:rsid wsp:val=&quot;00F62A3A&quot;/&gt;&lt;wsp:rsid wsp:val=&quot;00F6317F&quot;/&gt;&lt;wsp:rsid wsp:val=&quot;00F643A3&quot;/&gt;&lt;wsp:rsid wsp:val=&quot;00F64FCC&quot;/&gt;&lt;wsp:rsid wsp:val=&quot;00F655F0&quot;/&gt;&lt;wsp:rsid wsp:val=&quot;00F665C6&quot;/&gt;&lt;wsp:rsid wsp:val=&quot;00F6699B&quot;/&gt;&lt;wsp:rsid wsp:val=&quot;00F66D62&quot;/&gt;&lt;wsp:rsid wsp:val=&quot;00F67075&quot;/&gt;&lt;wsp:rsid wsp:val=&quot;00F67D3F&quot;/&gt;&lt;wsp:rsid wsp:val=&quot;00F70F4C&quot;/&gt;&lt;wsp:rsid wsp:val=&quot;00F70F82&quot;/&gt;&lt;wsp:rsid wsp:val=&quot;00F716E9&quot;/&gt;&lt;wsp:rsid wsp:val=&quot;00F71758&quot;/&gt;&lt;wsp:rsid wsp:val=&quot;00F72933&quot;/&gt;&lt;wsp:rsid wsp:val=&quot;00F72DF8&quot;/&gt;&lt;wsp:rsid wsp:val=&quot;00F72EAB&quot;/&gt;&lt;wsp:rsid wsp:val=&quot;00F754B3&quot;/&gt;&lt;wsp:rsid wsp:val=&quot;00F75797&quot;/&gt;&lt;wsp:rsid wsp:val=&quot;00F7584D&quot;/&gt;&lt;wsp:rsid wsp:val=&quot;00F767D5&quot;/&gt;&lt;wsp:rsid wsp:val=&quot;00F77E2C&quot;/&gt;&lt;wsp:rsid wsp:val=&quot;00F801F2&quot;/&gt;&lt;wsp:rsid wsp:val=&quot;00F81495&quot;/&gt;&lt;wsp:rsid wsp:val=&quot;00F8215A&quot;/&gt;&lt;wsp:rsid wsp:val=&quot;00F82315&quot;/&gt;&lt;wsp:rsid wsp:val=&quot;00F829FC&quot;/&gt;&lt;wsp:rsid wsp:val=&quot;00F82E4C&quot;/&gt;&lt;wsp:rsid wsp:val=&quot;00F83617&quot;/&gt;&lt;wsp:rsid wsp:val=&quot;00F83E2A&quot;/&gt;&lt;wsp:rsid wsp:val=&quot;00F84A28&quot;/&gt;&lt;wsp:rsid wsp:val=&quot;00F84E65&quot;/&gt;&lt;wsp:rsid wsp:val=&quot;00F84EDA&quot;/&gt;&lt;wsp:rsid wsp:val=&quot;00F85FF7&quot;/&gt;&lt;wsp:rsid wsp:val=&quot;00F8653D&quot;/&gt;&lt;wsp:rsid wsp:val=&quot;00F86D68&quot;/&gt;&lt;wsp:rsid wsp:val=&quot;00F86EEC&quot;/&gt;&lt;wsp:rsid wsp:val=&quot;00F86F98&quot;/&gt;&lt;wsp:rsid wsp:val=&quot;00F87C68&quot;/&gt;&lt;wsp:rsid wsp:val=&quot;00F904CD&quot;/&gt;&lt;wsp:rsid wsp:val=&quot;00F908D1&quot;/&gt;&lt;wsp:rsid wsp:val=&quot;00F90A11&quot;/&gt;&lt;wsp:rsid wsp:val=&quot;00F90E82&quot;/&gt;&lt;wsp:rsid wsp:val=&quot;00F91353&quot;/&gt;&lt;wsp:rsid wsp:val=&quot;00F917E8&quot;/&gt;&lt;wsp:rsid wsp:val=&quot;00F9186A&quot;/&gt;&lt;wsp:rsid wsp:val=&quot;00F9228F&quot;/&gt;&lt;wsp:rsid wsp:val=&quot;00F93925&quot;/&gt;&lt;wsp:rsid wsp:val=&quot;00F93B8A&quot;/&gt;&lt;wsp:rsid wsp:val=&quot;00F9422E&quot;/&gt;&lt;wsp:rsid wsp:val=&quot;00F949B3&quot;/&gt;&lt;wsp:rsid wsp:val=&quot;00F95CF2&quot;/&gt;&lt;wsp:rsid wsp:val=&quot;00F95ED7&quot;/&gt;&lt;wsp:rsid wsp:val=&quot;00F96B97&quot;/&gt;&lt;wsp:rsid wsp:val=&quot;00F9789B&quot;/&gt;&lt;wsp:rsid wsp:val=&quot;00FA03B9&quot;/&gt;&lt;wsp:rsid wsp:val=&quot;00FA0C42&quot;/&gt;&lt;wsp:rsid wsp:val=&quot;00FA11C2&quot;/&gt;&lt;wsp:rsid wsp:val=&quot;00FA16E9&quot;/&gt;&lt;wsp:rsid wsp:val=&quot;00FA1C3A&quot;/&gt;&lt;wsp:rsid wsp:val=&quot;00FA1DD6&quot;/&gt;&lt;wsp:rsid wsp:val=&quot;00FA2190&quot;/&gt;&lt;wsp:rsid wsp:val=&quot;00FA3804&quot;/&gt;&lt;wsp:rsid wsp:val=&quot;00FA381D&quot;/&gt;&lt;wsp:rsid wsp:val=&quot;00FA3F4F&quot;/&gt;&lt;wsp:rsid wsp:val=&quot;00FA412C&quot;/&gt;&lt;wsp:rsid wsp:val=&quot;00FA5538&quot;/&gt;&lt;wsp:rsid wsp:val=&quot;00FA567C&quot;/&gt;&lt;wsp:rsid wsp:val=&quot;00FA64E0&quot;/&gt;&lt;wsp:rsid wsp:val=&quot;00FA717A&quot;/&gt;&lt;wsp:rsid wsp:val=&quot;00FA7B79&quot;/&gt;&lt;wsp:rsid wsp:val=&quot;00FA7F9E&quot;/&gt;&lt;wsp:rsid wsp:val=&quot;00FB036D&quot;/&gt;&lt;wsp:rsid wsp:val=&quot;00FB0948&quot;/&gt;&lt;wsp:rsid wsp:val=&quot;00FB13D0&quot;/&gt;&lt;wsp:rsid wsp:val=&quot;00FB1B51&quot;/&gt;&lt;wsp:rsid wsp:val=&quot;00FB1CBB&quot;/&gt;&lt;wsp:rsid wsp:val=&quot;00FB1EDB&quot;/&gt;&lt;wsp:rsid wsp:val=&quot;00FB2826&quot;/&gt;&lt;wsp:rsid wsp:val=&quot;00FB2D86&quot;/&gt;&lt;wsp:rsid wsp:val=&quot;00FB3203&quot;/&gt;&lt;wsp:rsid wsp:val=&quot;00FB3DEB&quot;/&gt;&lt;wsp:rsid wsp:val=&quot;00FB40DD&quot;/&gt;&lt;wsp:rsid wsp:val=&quot;00FB4509&quot;/&gt;&lt;wsp:rsid wsp:val=&quot;00FB453F&quot;/&gt;&lt;wsp:rsid wsp:val=&quot;00FB4A88&quot;/&gt;&lt;wsp:rsid wsp:val=&quot;00FB4FE1&quot;/&gt;&lt;wsp:rsid wsp:val=&quot;00FB5C0F&quot;/&gt;&lt;wsp:rsid wsp:val=&quot;00FB63CD&quot;/&gt;&lt;wsp:rsid wsp:val=&quot;00FB7005&quot;/&gt;&lt;wsp:rsid wsp:val=&quot;00FC1377&quot;/&gt;&lt;wsp:rsid wsp:val=&quot;00FC4007&quot;/&gt;&lt;wsp:rsid wsp:val=&quot;00FC40FB&quot;/&gt;&lt;wsp:rsid wsp:val=&quot;00FC48DF&quot;/&gt;&lt;wsp:rsid wsp:val=&quot;00FC505C&quot;/&gt;&lt;wsp:rsid wsp:val=&quot;00FC5986&quot;/&gt;&lt;wsp:rsid wsp:val=&quot;00FC63EE&quot;/&gt;&lt;wsp:rsid wsp:val=&quot;00FC643D&quot;/&gt;&lt;wsp:rsid wsp:val=&quot;00FC6AD8&quot;/&gt;&lt;wsp:rsid wsp:val=&quot;00FC77E4&quot;/&gt;&lt;wsp:rsid wsp:val=&quot;00FC7989&quot;/&gt;&lt;wsp:rsid wsp:val=&quot;00FD03F9&quot;/&gt;&lt;wsp:rsid wsp:val=&quot;00FD080B&quot;/&gt;&lt;wsp:rsid wsp:val=&quot;00FD20C9&quot;/&gt;&lt;wsp:rsid wsp:val=&quot;00FD2EDB&quot;/&gt;&lt;wsp:rsid wsp:val=&quot;00FD2FAD&quot;/&gt;&lt;wsp:rsid wsp:val=&quot;00FD3DFC&quot;/&gt;&lt;wsp:rsid wsp:val=&quot;00FD3FF0&quot;/&gt;&lt;wsp:rsid wsp:val=&quot;00FD43C7&quot;/&gt;&lt;wsp:rsid wsp:val=&quot;00FD51F8&quot;/&gt;&lt;wsp:rsid wsp:val=&quot;00FD5D8E&quot;/&gt;&lt;wsp:rsid wsp:val=&quot;00FD62B1&quot;/&gt;&lt;wsp:rsid wsp:val=&quot;00FD6959&quot;/&gt;&lt;wsp:rsid wsp:val=&quot;00FD703C&quot;/&gt;&lt;wsp:rsid wsp:val=&quot;00FD74E1&quot;/&gt;&lt;wsp:rsid wsp:val=&quot;00FE021D&quot;/&gt;&lt;wsp:rsid wsp:val=&quot;00FE0B98&quot;/&gt;&lt;wsp:rsid wsp:val=&quot;00FE1AC5&quot;/&gt;&lt;wsp:rsid wsp:val=&quot;00FE2B07&quot;/&gt;&lt;wsp:rsid wsp:val=&quot;00FE3057&quot;/&gt;&lt;wsp:rsid wsp:val=&quot;00FE33DF&quot;/&gt;&lt;wsp:rsid wsp:val=&quot;00FE375A&quot;/&gt;&lt;wsp:rsid wsp:val=&quot;00FE44C0&quot;/&gt;&lt;wsp:rsid wsp:val=&quot;00FE4AA2&quot;/&gt;&lt;wsp:rsid wsp:val=&quot;00FE6319&quot;/&gt;&lt;wsp:rsid wsp:val=&quot;00FE72C0&quot;/&gt;&lt;wsp:rsid wsp:val=&quot;00FE77F4&quot;/&gt;&lt;wsp:rsid wsp:val=&quot;00FE7AF7&quot;/&gt;&lt;wsp:rsid wsp:val=&quot;00FF00A1&quot;/&gt;&lt;wsp:rsid wsp:val=&quot;00FF04E3&quot;/&gt;&lt;wsp:rsid wsp:val=&quot;00FF06D1&quot;/&gt;&lt;wsp:rsid wsp:val=&quot;00FF09DE&quot;/&gt;&lt;wsp:rsid wsp:val=&quot;00FF0E2E&quot;/&gt;&lt;wsp:rsid wsp:val=&quot;00FF1149&quot;/&gt;&lt;wsp:rsid wsp:val=&quot;00FF149D&quot;/&gt;&lt;wsp:rsid wsp:val=&quot;00FF1734&quot;/&gt;&lt;wsp:rsid wsp:val=&quot;00FF2016&quot;/&gt;&lt;wsp:rsid wsp:val=&quot;00FF22DE&quot;/&gt;&lt;wsp:rsid wsp:val=&quot;00FF2C23&quot;/&gt;&lt;wsp:rsid wsp:val=&quot;00FF3264&quot;/&gt;&lt;wsp:rsid wsp:val=&quot;00FF33FA&quot;/&gt;&lt;wsp:rsid wsp:val=&quot;00FF34C7&quot;/&gt;&lt;wsp:rsid wsp:val=&quot;00FF3574&quot;/&gt;&lt;wsp:rsid wsp:val=&quot;00FF3588&quot;/&gt;&lt;wsp:rsid wsp:val=&quot;00FF3A51&quot;/&gt;&lt;wsp:rsid wsp:val=&quot;00FF4B0B&quot;/&gt;&lt;wsp:rsid wsp:val=&quot;00FF4C36&quot;/&gt;&lt;wsp:rsid wsp:val=&quot;00FF5532&quot;/&gt;&lt;wsp:rsid wsp:val=&quot;00FF6156&quot;/&gt;&lt;wsp:rsid wsp:val=&quot;00FF6669&quot;/&gt;&lt;wsp:rsid wsp:val=&quot;00FF6B41&quot;/&gt;&lt;wsp:rsid wsp:val=&quot;00FF6CA1&quot;/&gt;&lt;wsp:rsid wsp:val=&quot;00FF6F7E&quot;/&gt;&lt;wsp:rsid wsp:val=&quot;00FF7B1E&quot;/&gt;&lt;/wsp:rsids&gt;&lt;/w:docPr&gt;&lt;w:body&gt;&lt;w:p wsp:rsidR=&quot;00000000&quot; wsp:rsidRDefault=&quot;005D2A54&quot;&gt;&lt;m:oMathPara&gt;&lt;m:oMath&gt;&lt;m:r&gt;&lt;w:rPr&gt;&lt;w:rFonts w:ascii=&quot;Cambria Math&quot; w:fareast=&quot;SimSun&quot; w:h-ansi=&quot;Cambria Math&quot;/&gt;&lt;wx:font wx:val=&quot;Cambria Math&quot;/&gt;&lt;w:i/&gt;&lt;w:color w:val=&quot;000000&quot;/&gt;&lt;w:lang w:val=&quot;EN-US&quot; w:fareast=&quot;FR&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0D46E1">
        <w:rPr>
          <w:bCs/>
          <w:iCs/>
          <w:color w:val="000000"/>
          <w:lang w:val="en-US"/>
        </w:rPr>
        <w:t xml:space="preserve"> 1GHz. </w:t>
      </w:r>
      <m:oMath>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b</m:t>
            </m:r>
          </m:e>
          <m:sub>
            <m:r>
              <w:rPr>
                <w:rFonts w:ascii="Cambria Math" w:eastAsia="SimSun" w:hAnsi="Cambria Math"/>
                <w:color w:val="000000"/>
                <w:lang w:val="en-US" w:eastAsia="fr-FR"/>
              </w:rPr>
              <m:t>1</m:t>
            </m:r>
          </m:sub>
        </m:sSub>
        <m:r>
          <w:rPr>
            <w:rFonts w:ascii="Cambria Math" w:eastAsia="SimSun" w:hAnsi="Cambria Math"/>
            <w:color w:val="000000"/>
            <w:lang w:val="en-US" w:eastAsia="fr-FR"/>
          </w:rPr>
          <m:t>=</m:t>
        </m:r>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a</m:t>
            </m:r>
          </m:e>
          <m:sub>
            <m:r>
              <w:rPr>
                <w:rFonts w:ascii="Cambria Math" w:eastAsia="SimSun" w:hAnsi="Cambria Math"/>
                <w:color w:val="000000"/>
                <w:lang w:val="en-US" w:eastAsia="fr-FR"/>
              </w:rPr>
              <m:t>1</m:t>
            </m:r>
          </m:sub>
        </m:sSub>
        <m:r>
          <w:rPr>
            <w:rFonts w:ascii="Cambria Math" w:eastAsia="SimSun" w:hAnsi="Cambria Math"/>
            <w:color w:val="000000"/>
            <w:lang w:val="en-US" w:eastAsia="fr-FR"/>
          </w:rPr>
          <m:t>*0.00066=2*</m:t>
        </m:r>
        <m:sSup>
          <m:sSupPr>
            <m:ctrlPr>
              <w:rPr>
                <w:rFonts w:ascii="Cambria Math" w:eastAsia="SimSun" w:hAnsi="Cambria Math"/>
                <w:i/>
                <w:color w:val="000000"/>
                <w:lang w:val="en-US" w:eastAsia="fr-FR"/>
              </w:rPr>
            </m:ctrlPr>
          </m:sSupPr>
          <m:e>
            <m:r>
              <w:rPr>
                <w:rFonts w:ascii="Cambria Math" w:eastAsia="SimSun" w:hAnsi="Cambria Math"/>
                <w:color w:val="000000"/>
                <w:lang w:val="en-US" w:eastAsia="fr-FR"/>
              </w:rPr>
              <m:t>10</m:t>
            </m:r>
          </m:e>
          <m:sup>
            <m:r>
              <w:rPr>
                <w:rFonts w:ascii="Cambria Math" w:eastAsia="SimSun" w:hAnsi="Cambria Math"/>
                <w:color w:val="000000"/>
                <w:lang w:val="en-US" w:eastAsia="fr-FR"/>
              </w:rPr>
              <m:t>-4</m:t>
            </m:r>
          </m:sup>
        </m:sSup>
      </m:oMath>
      <w:r w:rsidRPr="000D46E1">
        <w:rPr>
          <w:bCs/>
          <w:iCs/>
          <w:color w:val="000000"/>
          <w:lang w:val="en-US"/>
        </w:rPr>
        <w:t xml:space="preserve"> ppm/ms.</w:t>
      </w:r>
    </w:p>
    <w:p w:rsidR="005F0A31" w:rsidRPr="005F67E6" w:rsidRDefault="0099152C" w:rsidP="005F0A31">
      <w:pPr>
        <w:pStyle w:val="Heading1"/>
        <w:spacing w:before="360"/>
        <w:ind w:left="431" w:hanging="431"/>
      </w:pPr>
      <w:r>
        <w:t>Summary</w:t>
      </w:r>
    </w:p>
    <w:p w:rsidR="00451295" w:rsidRDefault="005F0A31" w:rsidP="00247DC1">
      <w:pPr>
        <w:pStyle w:val="BodyText"/>
        <w:jc w:val="both"/>
        <w:rPr>
          <w:bCs/>
          <w:iCs/>
          <w:sz w:val="22"/>
          <w:szCs w:val="22"/>
          <w:lang w:val="en-US"/>
        </w:rPr>
      </w:pPr>
      <w:r w:rsidRPr="00651D77">
        <w:rPr>
          <w:sz w:val="22"/>
          <w:szCs w:val="22"/>
        </w:rPr>
        <w:t xml:space="preserve">In this paper we </w:t>
      </w:r>
      <w:r w:rsidR="00451295">
        <w:rPr>
          <w:sz w:val="22"/>
          <w:szCs w:val="22"/>
          <w:lang w:val="en-US"/>
        </w:rPr>
        <w:t xml:space="preserve">discussed </w:t>
      </w:r>
      <w:r w:rsidR="00A67379" w:rsidRPr="00651D77">
        <w:rPr>
          <w:sz w:val="22"/>
          <w:szCs w:val="22"/>
        </w:rPr>
        <w:t>the</w:t>
      </w:r>
      <w:r w:rsidR="00BC52AF" w:rsidRPr="00651D77">
        <w:rPr>
          <w:sz w:val="22"/>
          <w:szCs w:val="22"/>
        </w:rPr>
        <w:t xml:space="preserve"> </w:t>
      </w:r>
      <w:r w:rsidR="002B025D">
        <w:rPr>
          <w:sz w:val="22"/>
          <w:szCs w:val="22"/>
        </w:rPr>
        <w:t>NB-</w:t>
      </w:r>
      <w:proofErr w:type="spellStart"/>
      <w:r w:rsidR="002B025D">
        <w:rPr>
          <w:sz w:val="22"/>
          <w:szCs w:val="22"/>
        </w:rPr>
        <w:t>IoT</w:t>
      </w:r>
      <w:proofErr w:type="spellEnd"/>
      <w:r w:rsidR="002B025D">
        <w:rPr>
          <w:sz w:val="22"/>
          <w:szCs w:val="22"/>
        </w:rPr>
        <w:t xml:space="preserve"> UE </w:t>
      </w:r>
      <w:r w:rsidR="00451295" w:rsidRPr="00451295">
        <w:rPr>
          <w:bCs/>
          <w:iCs/>
          <w:sz w:val="22"/>
          <w:szCs w:val="22"/>
          <w:lang w:val="en-US"/>
        </w:rPr>
        <w:t xml:space="preserve">frequency error model </w:t>
      </w:r>
      <w:r w:rsidR="0082547E" w:rsidRPr="0082547E">
        <w:rPr>
          <w:bCs/>
          <w:iCs/>
          <w:sz w:val="22"/>
          <w:szCs w:val="22"/>
          <w:lang w:val="en-US"/>
        </w:rPr>
        <w:t>for BS demodulation performance requirements</w:t>
      </w:r>
      <w:r w:rsidR="0082547E">
        <w:rPr>
          <w:bCs/>
          <w:iCs/>
          <w:sz w:val="22"/>
          <w:szCs w:val="22"/>
          <w:lang w:val="en-US"/>
        </w:rPr>
        <w:t>. It was proposed that:</w:t>
      </w:r>
    </w:p>
    <w:p w:rsidR="0082547E" w:rsidRDefault="0082547E" w:rsidP="00247DC1">
      <w:pPr>
        <w:pStyle w:val="BodyText"/>
        <w:jc w:val="both"/>
        <w:rPr>
          <w:bCs/>
          <w:iCs/>
          <w:sz w:val="22"/>
          <w:szCs w:val="22"/>
          <w:lang w:val="en-US"/>
        </w:rPr>
      </w:pPr>
    </w:p>
    <w:p w:rsidR="0082547E" w:rsidRPr="0082547E" w:rsidRDefault="0082547E" w:rsidP="0082547E">
      <w:pPr>
        <w:pStyle w:val="BodyText"/>
        <w:jc w:val="both"/>
        <w:rPr>
          <w:bCs/>
          <w:iCs/>
          <w:sz w:val="22"/>
          <w:szCs w:val="22"/>
          <w:lang w:val="en-US"/>
        </w:rPr>
      </w:pPr>
      <w:r w:rsidRPr="0082547E">
        <w:rPr>
          <w:b/>
          <w:bCs/>
          <w:iCs/>
          <w:sz w:val="22"/>
          <w:szCs w:val="22"/>
          <w:lang w:val="en-US"/>
        </w:rPr>
        <w:t>Proposal 1:</w:t>
      </w:r>
      <w:r w:rsidRPr="0082547E">
        <w:rPr>
          <w:bCs/>
          <w:iCs/>
          <w:sz w:val="22"/>
          <w:szCs w:val="22"/>
          <w:lang w:val="en-US"/>
        </w:rPr>
        <w:t xml:space="preserve"> Introduce a UE frequency error model with a polynomial function for BS demodulation performance requirements.</w:t>
      </w:r>
    </w:p>
    <w:p w:rsidR="00451295" w:rsidRDefault="00451295" w:rsidP="00247DC1">
      <w:pPr>
        <w:pStyle w:val="BodyText"/>
        <w:jc w:val="both"/>
        <w:rPr>
          <w:bCs/>
          <w:iCs/>
          <w:sz w:val="22"/>
          <w:szCs w:val="22"/>
          <w:lang w:val="en-US"/>
        </w:rPr>
      </w:pPr>
    </w:p>
    <w:p w:rsidR="0082547E" w:rsidRDefault="0082547E" w:rsidP="0082547E">
      <w:pPr>
        <w:pStyle w:val="BodyText"/>
        <w:jc w:val="both"/>
        <w:rPr>
          <w:bCs/>
          <w:iCs/>
          <w:sz w:val="22"/>
          <w:szCs w:val="22"/>
          <w:lang w:val="en-US"/>
        </w:rPr>
      </w:pPr>
      <w:r w:rsidRPr="0082547E">
        <w:rPr>
          <w:b/>
          <w:bCs/>
          <w:iCs/>
          <w:sz w:val="22"/>
          <w:szCs w:val="22"/>
          <w:lang w:val="en-US"/>
        </w:rPr>
        <w:t>Proposal 2</w:t>
      </w:r>
      <w:r w:rsidRPr="0082547E">
        <w:rPr>
          <w:bCs/>
          <w:iCs/>
          <w:sz w:val="22"/>
          <w:szCs w:val="22"/>
          <w:lang w:val="en-US"/>
        </w:rPr>
        <w:t xml:space="preserve">: The UE frequency drift can be modeled as a linear function for BS demodulation performance requirements in the form of </w:t>
      </w:r>
    </w:p>
    <w:p w:rsidR="00863426" w:rsidRDefault="00863426" w:rsidP="0082547E">
      <w:pPr>
        <w:pStyle w:val="BodyText"/>
        <w:jc w:val="both"/>
        <w:rPr>
          <w:bCs/>
          <w:iCs/>
          <w:sz w:val="22"/>
          <w:szCs w:val="22"/>
          <w:lang w:val="en-US"/>
        </w:rPr>
      </w:pPr>
    </w:p>
    <w:p w:rsidR="0082547E" w:rsidRDefault="001D47DA" w:rsidP="0082547E">
      <w:pPr>
        <w:pStyle w:val="BodyText"/>
        <w:jc w:val="both"/>
        <w:rPr>
          <w:i/>
          <w:color w:val="000000"/>
          <w:lang w:val="en-US" w:eastAsia="fr-FR"/>
        </w:rPr>
      </w:pPr>
      <m:oMath>
        <m:f>
          <m:fPr>
            <m:ctrlPr>
              <w:rPr>
                <w:rFonts w:ascii="Cambria Math" w:eastAsia="SimSun" w:hAnsi="Cambria Math"/>
                <w:i/>
                <w:iCs/>
                <w:color w:val="000000"/>
                <w:lang w:val="en-US" w:eastAsia="fr-FR"/>
              </w:rPr>
            </m:ctrlPr>
          </m:fPr>
          <m:num>
            <m:r>
              <w:rPr>
                <w:rFonts w:ascii="Cambria Math" w:eastAsia="SimSun" w:hAnsi="Cambria Math"/>
                <w:color w:val="000000"/>
                <w:lang w:val="en-US" w:eastAsia="fr-FR"/>
              </w:rPr>
              <m:t>∆f</m:t>
            </m:r>
          </m:num>
          <m:den>
            <m:r>
              <w:rPr>
                <w:rFonts w:ascii="Cambria Math" w:eastAsia="SimSun" w:hAnsi="Cambria Math"/>
                <w:color w:val="000000"/>
                <w:lang w:val="en-US" w:eastAsia="fr-FR"/>
              </w:rPr>
              <m:t>f</m:t>
            </m:r>
          </m:den>
        </m:f>
        <m:r>
          <w:rPr>
            <w:rFonts w:ascii="Cambria Math" w:eastAsia="SimSun" w:hAnsi="Cambria Math"/>
            <w:color w:val="000000"/>
            <w:lang w:val="en-US" w:eastAsia="fr-FR"/>
          </w:rPr>
          <m:t>=</m:t>
        </m:r>
        <m:sSub>
          <m:sSubPr>
            <m:ctrlPr>
              <w:rPr>
                <w:rFonts w:ascii="Cambria Math" w:eastAsia="SimSun" w:hAnsi="Cambria Math"/>
                <w:i/>
                <w:iCs/>
                <w:color w:val="000000"/>
                <w:lang w:val="en-US" w:eastAsia="fr-FR"/>
              </w:rPr>
            </m:ctrlPr>
          </m:sSubPr>
          <m:e>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b</m:t>
                </m:r>
              </m:e>
              <m:sub>
                <m:r>
                  <w:rPr>
                    <w:rFonts w:ascii="Cambria Math" w:eastAsia="SimSun" w:hAnsi="Cambria Math"/>
                    <w:color w:val="000000"/>
                    <w:lang w:val="en-US" w:eastAsia="fr-FR"/>
                  </w:rPr>
                  <m:t>0</m:t>
                </m:r>
              </m:sub>
            </m:sSub>
            <m:r>
              <w:rPr>
                <w:rFonts w:ascii="Cambria Math" w:eastAsia="SimSun" w:hAnsi="Cambria Math"/>
                <w:color w:val="000000"/>
                <w:lang w:val="en-US" w:eastAsia="fr-FR"/>
              </w:rPr>
              <m:t>+ b</m:t>
            </m:r>
          </m:e>
          <m:sub>
            <m:r>
              <w:rPr>
                <w:rFonts w:ascii="Cambria Math" w:eastAsia="SimSun" w:hAnsi="Cambria Math"/>
                <w:color w:val="000000"/>
                <w:lang w:val="en-US" w:eastAsia="fr-FR"/>
              </w:rPr>
              <m:t>1</m:t>
            </m:r>
          </m:sub>
        </m:sSub>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m</m:t>
            </m:r>
          </m:e>
          <m:sub>
            <m:r>
              <w:rPr>
                <w:rFonts w:ascii="Cambria Math" w:eastAsia="SimSun" w:hAnsi="Cambria Math"/>
                <w:color w:val="000000"/>
                <w:lang w:val="en-US" w:eastAsia="fr-FR"/>
              </w:rPr>
              <m:t>i</m:t>
            </m:r>
          </m:sub>
        </m:sSub>
        <m:r>
          <w:rPr>
            <w:rFonts w:ascii="Cambria Math" w:eastAsia="SimSun" w:hAnsi="Cambria Math"/>
            <w:color w:val="000000"/>
            <w:lang w:val="en-US" w:eastAsia="fr-FR"/>
          </w:rPr>
          <m:t xml:space="preserve"> [ppm]</m:t>
        </m:r>
      </m:oMath>
      <w:r w:rsidR="0082547E" w:rsidRPr="0082547E">
        <w:rPr>
          <w:bCs/>
          <w:i/>
          <w:iCs/>
          <w:sz w:val="22"/>
          <w:szCs w:val="22"/>
          <w:lang w:val="en-US"/>
        </w:rPr>
        <w:t xml:space="preserve"> (</w:t>
      </w:r>
      <m:oMath>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m</m:t>
            </m:r>
          </m:e>
          <m:sub>
            <m:r>
              <w:rPr>
                <w:rFonts w:ascii="Cambria Math" w:eastAsia="SimSun" w:hAnsi="Cambria Math"/>
                <w:color w:val="000000"/>
                <w:lang w:val="en-US" w:eastAsia="fr-FR"/>
              </w:rPr>
              <m:t>i</m:t>
            </m:r>
          </m:sub>
        </m:sSub>
        <m:r>
          <w:rPr>
            <w:rFonts w:ascii="Cambria Math" w:eastAsia="SimSun" w:hAnsi="Cambria Math"/>
            <w:color w:val="000000"/>
            <w:lang w:val="en-US" w:eastAsia="fr-FR"/>
          </w:rPr>
          <m:t>=0,1,…255)ms</m:t>
        </m:r>
      </m:oMath>
    </w:p>
    <w:p w:rsidR="00953FE4" w:rsidRPr="0082547E" w:rsidRDefault="00953FE4" w:rsidP="0082547E">
      <w:pPr>
        <w:pStyle w:val="BodyText"/>
        <w:jc w:val="both"/>
        <w:rPr>
          <w:bCs/>
          <w:i/>
          <w:iCs/>
          <w:sz w:val="22"/>
          <w:szCs w:val="22"/>
          <w:lang w:val="en-US"/>
        </w:rPr>
      </w:pPr>
    </w:p>
    <w:p w:rsidR="0082547E" w:rsidRPr="005023D6" w:rsidRDefault="0082547E" w:rsidP="0082547E">
      <w:pPr>
        <w:pStyle w:val="BodyText"/>
        <w:jc w:val="both"/>
        <w:rPr>
          <w:bCs/>
          <w:iCs/>
          <w:sz w:val="22"/>
          <w:szCs w:val="22"/>
          <w:lang w:val="en-US"/>
        </w:rPr>
      </w:pPr>
      <w:r w:rsidRPr="005023D6">
        <w:rPr>
          <w:bCs/>
          <w:iCs/>
          <w:sz w:val="22"/>
          <w:szCs w:val="22"/>
          <w:lang w:val="en-US"/>
        </w:rPr>
        <w:t xml:space="preserve">Where </w:t>
      </w:r>
      <m:oMath>
        <m:r>
          <w:rPr>
            <w:rFonts w:ascii="Cambria Math" w:eastAsia="SimSun" w:hAnsi="Cambria Math"/>
            <w:color w:val="000000"/>
            <w:lang w:val="en-US" w:eastAsia="fr-FR"/>
          </w:rPr>
          <m:t xml:space="preserve">f </m:t>
        </m:r>
      </m:oMath>
      <w:r w:rsidRPr="005023D6">
        <w:rPr>
          <w:bCs/>
          <w:iCs/>
          <w:sz w:val="22"/>
          <w:szCs w:val="22"/>
          <w:lang w:val="en-US"/>
        </w:rPr>
        <w:t xml:space="preserve"> is the ideal frequency, </w:t>
      </w:r>
      <m:oMath>
        <m:r>
          <w:rPr>
            <w:rFonts w:ascii="Cambria Math" w:eastAsia="SimSun" w:hAnsi="Cambria Math"/>
            <w:color w:val="000000"/>
            <w:lang w:val="en-US" w:eastAsia="fr-FR"/>
          </w:rPr>
          <m:t>∆f</m:t>
        </m:r>
      </m:oMath>
      <w:r w:rsidRPr="005023D6">
        <w:rPr>
          <w:bCs/>
          <w:iCs/>
          <w:sz w:val="22"/>
          <w:szCs w:val="22"/>
          <w:lang w:val="en-US"/>
        </w:rPr>
        <w:t xml:space="preserve"> is the frequency error, </w:t>
      </w:r>
      <m:oMath>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b</m:t>
            </m:r>
          </m:e>
          <m:sub>
            <m:r>
              <w:rPr>
                <w:rFonts w:ascii="Cambria Math" w:eastAsia="SimSun" w:hAnsi="Cambria Math"/>
                <w:color w:val="000000"/>
                <w:lang w:val="en-US" w:eastAsia="fr-FR"/>
              </w:rPr>
              <m:t>0</m:t>
            </m:r>
          </m:sub>
        </m:sSub>
      </m:oMath>
      <w:r w:rsidRPr="005023D6">
        <w:rPr>
          <w:bCs/>
          <w:iCs/>
          <w:sz w:val="22"/>
          <w:szCs w:val="22"/>
          <w:lang w:val="en-US"/>
        </w:rPr>
        <w:t xml:space="preserve"> = ±0.1ppm for f &gt; 1GHz, and ±0.2ppm for f </w:t>
      </w:r>
      <w:r w:rsidR="00F3569F" w:rsidRPr="001D47DA">
        <w:rPr>
          <w:bCs/>
          <w:iCs/>
          <w:sz w:val="22"/>
          <w:szCs w:val="22"/>
        </w:rPr>
        <w:pict>
          <v:shape id="_x0000_i1026" type="#_x0000_t75" style="width:7.5pt;height:11.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20&quot;/&gt;&lt;w:punctuationKerning/&gt;&lt;w:characterSpacingControl w:val=&quot;DontCompress&quot;/&gt;&lt;w:optimizeForBrowser/&gt;&lt;w:relyOnVML/&gt;&lt;w:allowPNG/&gt;&lt;w:targetScreenSz w:val=&quot;1024x768&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5F0A31&quot;/&gt;&lt;wsp:rsid wsp:val=&quot;00000119&quot;/&gt;&lt;wsp:rsid wsp:val=&quot;00000150&quot;/&gt;&lt;wsp:rsid wsp:val=&quot;00000D6A&quot;/&gt;&lt;wsp:rsid wsp:val=&quot;00000ED5&quot;/&gt;&lt;wsp:rsid wsp:val=&quot;00001073&quot;/&gt;&lt;wsp:rsid wsp:val=&quot;0000134D&quot;/&gt;&lt;wsp:rsid wsp:val=&quot;0000148F&quot;/&gt;&lt;wsp:rsid wsp:val=&quot;00002915&quot;/&gt;&lt;wsp:rsid wsp:val=&quot;000032BF&quot;/&gt;&lt;wsp:rsid wsp:val=&quot;000035FC&quot;/&gt;&lt;wsp:rsid wsp:val=&quot;00003677&quot;/&gt;&lt;wsp:rsid wsp:val=&quot;000039A2&quot;/&gt;&lt;wsp:rsid wsp:val=&quot;0000487C&quot;/&gt;&lt;wsp:rsid wsp:val=&quot;00004D19&quot;/&gt;&lt;wsp:rsid wsp:val=&quot;00006CA3&quot;/&gt;&lt;wsp:rsid wsp:val=&quot;000078DA&quot;/&gt;&lt;wsp:rsid wsp:val=&quot;00010C87&quot;/&gt;&lt;wsp:rsid wsp:val=&quot;000120C8&quot;/&gt;&lt;wsp:rsid wsp:val=&quot;000131C2&quot;/&gt;&lt;wsp:rsid wsp:val=&quot;00013217&quot;/&gt;&lt;wsp:rsid wsp:val=&quot;00013CA7&quot;/&gt;&lt;wsp:rsid wsp:val=&quot;00014178&quot;/&gt;&lt;wsp:rsid wsp:val=&quot;00014ADA&quot;/&gt;&lt;wsp:rsid wsp:val=&quot;00015F9B&quot;/&gt;&lt;wsp:rsid wsp:val=&quot;00016F57&quot;/&gt;&lt;wsp:rsid wsp:val=&quot;000201E0&quot;/&gt;&lt;wsp:rsid wsp:val=&quot;0002060C&quot;/&gt;&lt;wsp:rsid wsp:val=&quot;000208BB&quot;/&gt;&lt;wsp:rsid wsp:val=&quot;00020B1F&quot;/&gt;&lt;wsp:rsid wsp:val=&quot;00022BCA&quot;/&gt;&lt;wsp:rsid wsp:val=&quot;000236CF&quot;/&gt;&lt;wsp:rsid wsp:val=&quot;00024223&quot;/&gt;&lt;wsp:rsid wsp:val=&quot;000248A1&quot;/&gt;&lt;wsp:rsid wsp:val=&quot;000248C7&quot;/&gt;&lt;wsp:rsid wsp:val=&quot;00024BE2&quot;/&gt;&lt;wsp:rsid wsp:val=&quot;00025715&quot;/&gt;&lt;wsp:rsid wsp:val=&quot;00026059&quot;/&gt;&lt;wsp:rsid wsp:val=&quot;000263F4&quot;/&gt;&lt;wsp:rsid wsp:val=&quot;00026706&quot;/&gt;&lt;wsp:rsid wsp:val=&quot;000301B8&quot;/&gt;&lt;wsp:rsid wsp:val=&quot;00030403&quot;/&gt;&lt;wsp:rsid wsp:val=&quot;00030A1D&quot;/&gt;&lt;wsp:rsid wsp:val=&quot;00031119&quot;/&gt;&lt;wsp:rsid wsp:val=&quot;00032410&quot;/&gt;&lt;wsp:rsid wsp:val=&quot;00032B82&quot;/&gt;&lt;wsp:rsid wsp:val=&quot;00032F04&quot;/&gt;&lt;wsp:rsid wsp:val=&quot;00033B2D&quot;/&gt;&lt;wsp:rsid wsp:val=&quot;000345F8&quot;/&gt;&lt;wsp:rsid wsp:val=&quot;00034D78&quot;/&gt;&lt;wsp:rsid wsp:val=&quot;000352D4&quot;/&gt;&lt;wsp:rsid wsp:val=&quot;00037254&quot;/&gt;&lt;wsp:rsid wsp:val=&quot;0003735F&quot;/&gt;&lt;wsp:rsid wsp:val=&quot;00037982&quot;/&gt;&lt;wsp:rsid wsp:val=&quot;00037C21&quot;/&gt;&lt;wsp:rsid wsp:val=&quot;000404A1&quot;/&gt;&lt;wsp:rsid wsp:val=&quot;0004083A&quot;/&gt;&lt;wsp:rsid wsp:val=&quot;00041093&quot;/&gt;&lt;wsp:rsid wsp:val=&quot;00041B00&quot;/&gt;&lt;wsp:rsid wsp:val=&quot;00042383&quot;/&gt;&lt;wsp:rsid wsp:val=&quot;00042567&quot;/&gt;&lt;wsp:rsid wsp:val=&quot;00042A73&quot;/&gt;&lt;wsp:rsid wsp:val=&quot;0004342C&quot;/&gt;&lt;wsp:rsid wsp:val=&quot;0004532C&quot;/&gt;&lt;wsp:rsid wsp:val=&quot;0004550E&quot;/&gt;&lt;wsp:rsid wsp:val=&quot;000456D5&quot;/&gt;&lt;wsp:rsid wsp:val=&quot;00046CA6&quot;/&gt;&lt;wsp:rsid wsp:val=&quot;00050437&quot;/&gt;&lt;wsp:rsid wsp:val=&quot;00050B16&quot;/&gt;&lt;wsp:rsid wsp:val=&quot;00050CA2&quot;/&gt;&lt;wsp:rsid wsp:val=&quot;00050ECD&quot;/&gt;&lt;wsp:rsid wsp:val=&quot;00051057&quot;/&gt;&lt;wsp:rsid wsp:val=&quot;000515F5&quot;/&gt;&lt;wsp:rsid wsp:val=&quot;000521A4&quot;/&gt;&lt;wsp:rsid wsp:val=&quot;000521CC&quot;/&gt;&lt;wsp:rsid wsp:val=&quot;000522AB&quot;/&gt;&lt;wsp:rsid wsp:val=&quot;000525E5&quot;/&gt;&lt;wsp:rsid wsp:val=&quot;000527D8&quot;/&gt;&lt;wsp:rsid wsp:val=&quot;00053C03&quot;/&gt;&lt;wsp:rsid wsp:val=&quot;00054BCC&quot;/&gt;&lt;wsp:rsid wsp:val=&quot;000551E6&quot;/&gt;&lt;wsp:rsid wsp:val=&quot;000564B0&quot;/&gt;&lt;wsp:rsid wsp:val=&quot;00056F85&quot;/&gt;&lt;wsp:rsid wsp:val=&quot;00056FBC&quot;/&gt;&lt;wsp:rsid wsp:val=&quot;00057805&quot;/&gt;&lt;wsp:rsid wsp:val=&quot;00060144&quot;/&gt;&lt;wsp:rsid wsp:val=&quot;000607A2&quot;/&gt;&lt;wsp:rsid wsp:val=&quot;00060EB6&quot;/&gt;&lt;wsp:rsid wsp:val=&quot;00060F9F&quot;/&gt;&lt;wsp:rsid wsp:val=&quot;00061186&quot;/&gt;&lt;wsp:rsid wsp:val=&quot;0006121E&quot;/&gt;&lt;wsp:rsid wsp:val=&quot;00061268&quot;/&gt;&lt;wsp:rsid wsp:val=&quot;000622CA&quot;/&gt;&lt;wsp:rsid wsp:val=&quot;000637F4&quot;/&gt;&lt;wsp:rsid wsp:val=&quot;00065009&quot;/&gt;&lt;wsp:rsid wsp:val=&quot;000650FF&quot;/&gt;&lt;wsp:rsid wsp:val=&quot;00065C64&quot;/&gt;&lt;wsp:rsid wsp:val=&quot;00065D8F&quot;/&gt;&lt;wsp:rsid wsp:val=&quot;000666AD&quot;/&gt;&lt;wsp:rsid wsp:val=&quot;00070BB5&quot;/&gt;&lt;wsp:rsid wsp:val=&quot;00070E3F&quot;/&gt;&lt;wsp:rsid wsp:val=&quot;00072123&quot;/&gt;&lt;wsp:rsid wsp:val=&quot;000726AE&quot;/&gt;&lt;wsp:rsid wsp:val=&quot;000726BD&quot;/&gt;&lt;wsp:rsid wsp:val=&quot;0007297E&quot;/&gt;&lt;wsp:rsid wsp:val=&quot;000737E9&quot;/&gt;&lt;wsp:rsid wsp:val=&quot;00073A43&quot;/&gt;&lt;wsp:rsid wsp:val=&quot;00073D0A&quot;/&gt;&lt;wsp:rsid wsp:val=&quot;00073D93&quot;/&gt;&lt;wsp:rsid wsp:val=&quot;00073F7B&quot;/&gt;&lt;wsp:rsid wsp:val=&quot;00074133&quot;/&gt;&lt;wsp:rsid wsp:val=&quot;0007417C&quot;/&gt;&lt;wsp:rsid wsp:val=&quot;00074429&quot;/&gt;&lt;wsp:rsid wsp:val=&quot;00074AEC&quot;/&gt;&lt;wsp:rsid wsp:val=&quot;00075A53&quot;/&gt;&lt;wsp:rsid wsp:val=&quot;0007631C&quot;/&gt;&lt;wsp:rsid wsp:val=&quot;00076722&quot;/&gt;&lt;wsp:rsid wsp:val=&quot;0007681E&quot;/&gt;&lt;wsp:rsid wsp:val=&quot;0007791B&quot;/&gt;&lt;wsp:rsid wsp:val=&quot;00077A71&quot;/&gt;&lt;wsp:rsid wsp:val=&quot;000806DC&quot;/&gt;&lt;wsp:rsid wsp:val=&quot;00080B29&quot;/&gt;&lt;wsp:rsid wsp:val=&quot;00080B58&quot;/&gt;&lt;wsp:rsid wsp:val=&quot;00080DDB&quot;/&gt;&lt;wsp:rsid wsp:val=&quot;00080FFB&quot;/&gt;&lt;wsp:rsid wsp:val=&quot;00081383&quot;/&gt;&lt;wsp:rsid wsp:val=&quot;00081E9F&quot;/&gt;&lt;wsp:rsid wsp:val=&quot;00083EC8&quot;/&gt;&lt;wsp:rsid wsp:val=&quot;00085966&quot;/&gt;&lt;wsp:rsid wsp:val=&quot;00086035&quot;/&gt;&lt;wsp:rsid wsp:val=&quot;000861DB&quot;/&gt;&lt;wsp:rsid wsp:val=&quot;0008700E&quot;/&gt;&lt;wsp:rsid wsp:val=&quot;00087C0A&quot;/&gt;&lt;wsp:rsid wsp:val=&quot;0009054F&quot;/&gt;&lt;wsp:rsid wsp:val=&quot;00091B15&quot;/&gt;&lt;wsp:rsid wsp:val=&quot;00092139&quot;/&gt;&lt;wsp:rsid wsp:val=&quot;0009250E&quot;/&gt;&lt;wsp:rsid wsp:val=&quot;00092923&quot;/&gt;&lt;wsp:rsid wsp:val=&quot;000934ED&quot;/&gt;&lt;wsp:rsid wsp:val=&quot;00093DD4&quot;/&gt;&lt;wsp:rsid wsp:val=&quot;000950DF&quot;/&gt;&lt;wsp:rsid wsp:val=&quot;0009656C&quot;/&gt;&lt;wsp:rsid wsp:val=&quot;00096785&quot;/&gt;&lt;wsp:rsid wsp:val=&quot;00096B60&quot;/&gt;&lt;wsp:rsid wsp:val=&quot;00096CCE&quot;/&gt;&lt;wsp:rsid wsp:val=&quot;00096D90&quot;/&gt;&lt;wsp:rsid wsp:val=&quot;000970F7&quot;/&gt;&lt;wsp:rsid wsp:val=&quot;000972F7&quot;/&gt;&lt;wsp:rsid wsp:val=&quot;000973A0&quot;/&gt;&lt;wsp:rsid wsp:val=&quot;00097DFA&quot;/&gt;&lt;wsp:rsid wsp:val=&quot;000A0A8E&quot;/&gt;&lt;wsp:rsid wsp:val=&quot;000A0A92&quot;/&gt;&lt;wsp:rsid wsp:val=&quot;000A0EF4&quot;/&gt;&lt;wsp:rsid wsp:val=&quot;000A1018&quot;/&gt;&lt;wsp:rsid wsp:val=&quot;000A2794&quot;/&gt;&lt;wsp:rsid wsp:val=&quot;000A2BE2&quot;/&gt;&lt;wsp:rsid wsp:val=&quot;000A2EF8&quot;/&gt;&lt;wsp:rsid wsp:val=&quot;000A35A5&quot;/&gt;&lt;wsp:rsid wsp:val=&quot;000A3E0C&quot;/&gt;&lt;wsp:rsid wsp:val=&quot;000A5003&quot;/&gt;&lt;wsp:rsid wsp:val=&quot;000A5454&quot;/&gt;&lt;wsp:rsid wsp:val=&quot;000A5475&quot;/&gt;&lt;wsp:rsid wsp:val=&quot;000A579B&quot;/&gt;&lt;wsp:rsid wsp:val=&quot;000A57C2&quot;/&gt;&lt;wsp:rsid wsp:val=&quot;000A6038&quot;/&gt;&lt;wsp:rsid wsp:val=&quot;000A6400&quot;/&gt;&lt;wsp:rsid wsp:val=&quot;000A649F&quot;/&gt;&lt;wsp:rsid wsp:val=&quot;000A7E70&quot;/&gt;&lt;wsp:rsid wsp:val=&quot;000A7EB2&quot;/&gt;&lt;wsp:rsid wsp:val=&quot;000B03FA&quot;/&gt;&lt;wsp:rsid wsp:val=&quot;000B1429&quot;/&gt;&lt;wsp:rsid wsp:val=&quot;000B147E&quot;/&gt;&lt;wsp:rsid wsp:val=&quot;000B3291&quot;/&gt;&lt;wsp:rsid wsp:val=&quot;000B3436&quot;/&gt;&lt;wsp:rsid wsp:val=&quot;000B34D2&quot;/&gt;&lt;wsp:rsid wsp:val=&quot;000B34F8&quot;/&gt;&lt;wsp:rsid wsp:val=&quot;000B3AAB&quot;/&gt;&lt;wsp:rsid wsp:val=&quot;000B4BF9&quot;/&gt;&lt;wsp:rsid wsp:val=&quot;000B508A&quot;/&gt;&lt;wsp:rsid wsp:val=&quot;000B536A&quot;/&gt;&lt;wsp:rsid wsp:val=&quot;000B5581&quot;/&gt;&lt;wsp:rsid wsp:val=&quot;000B625E&quot;/&gt;&lt;wsp:rsid wsp:val=&quot;000B6474&quot;/&gt;&lt;wsp:rsid wsp:val=&quot;000B7A70&quot;/&gt;&lt;wsp:rsid wsp:val=&quot;000B7EB7&quot;/&gt;&lt;wsp:rsid wsp:val=&quot;000C0563&quot;/&gt;&lt;wsp:rsid wsp:val=&quot;000C236E&quot;/&gt;&lt;wsp:rsid wsp:val=&quot;000C275F&quot;/&gt;&lt;wsp:rsid wsp:val=&quot;000C288F&quot;/&gt;&lt;wsp:rsid wsp:val=&quot;000C3295&quot;/&gt;&lt;wsp:rsid wsp:val=&quot;000C43DC&quot;/&gt;&lt;wsp:rsid wsp:val=&quot;000C43FD&quot;/&gt;&lt;wsp:rsid wsp:val=&quot;000C698C&quot;/&gt;&lt;wsp:rsid wsp:val=&quot;000C7403&quot;/&gt;&lt;wsp:rsid wsp:val=&quot;000C7967&quot;/&gt;&lt;wsp:rsid wsp:val=&quot;000C7C5E&quot;/&gt;&lt;wsp:rsid wsp:val=&quot;000D036C&quot;/&gt;&lt;wsp:rsid wsp:val=&quot;000D082C&quot;/&gt;&lt;wsp:rsid wsp:val=&quot;000D0DA9&quot;/&gt;&lt;wsp:rsid wsp:val=&quot;000D0F6D&quot;/&gt;&lt;wsp:rsid wsp:val=&quot;000D132E&quot;/&gt;&lt;wsp:rsid wsp:val=&quot;000D154D&quot;/&gt;&lt;wsp:rsid wsp:val=&quot;000D1B46&quot;/&gt;&lt;wsp:rsid wsp:val=&quot;000D259B&quot;/&gt;&lt;wsp:rsid wsp:val=&quot;000D332D&quot;/&gt;&lt;wsp:rsid wsp:val=&quot;000D3670&quot;/&gt;&lt;wsp:rsid wsp:val=&quot;000D459E&quot;/&gt;&lt;wsp:rsid wsp:val=&quot;000D46E1&quot;/&gt;&lt;wsp:rsid wsp:val=&quot;000D4CE7&quot;/&gt;&lt;wsp:rsid wsp:val=&quot;000D53E4&quot;/&gt;&lt;wsp:rsid wsp:val=&quot;000D53EC&quot;/&gt;&lt;wsp:rsid wsp:val=&quot;000D589B&quot;/&gt;&lt;wsp:rsid wsp:val=&quot;000D64B5&quot;/&gt;&lt;wsp:rsid wsp:val=&quot;000D64BF&quot;/&gt;&lt;wsp:rsid wsp:val=&quot;000D6BCF&quot;/&gt;&lt;wsp:rsid wsp:val=&quot;000D6F73&quot;/&gt;&lt;wsp:rsid wsp:val=&quot;000E024B&quot;/&gt;&lt;wsp:rsid wsp:val=&quot;000E0C06&quot;/&gt;&lt;wsp:rsid wsp:val=&quot;000E0C7C&quot;/&gt;&lt;wsp:rsid wsp:val=&quot;000E13F8&quot;/&gt;&lt;wsp:rsid wsp:val=&quot;000E1CE0&quot;/&gt;&lt;wsp:rsid wsp:val=&quot;000E258D&quot;/&gt;&lt;wsp:rsid wsp:val=&quot;000E28CD&quot;/&gt;&lt;wsp:rsid wsp:val=&quot;000E2AB3&quot;/&gt;&lt;wsp:rsid wsp:val=&quot;000E2DB3&quot;/&gt;&lt;wsp:rsid wsp:val=&quot;000E4025&quot;/&gt;&lt;wsp:rsid wsp:val=&quot;000E4D82&quot;/&gt;&lt;wsp:rsid wsp:val=&quot;000E5553&quot;/&gt;&lt;wsp:rsid wsp:val=&quot;000E5AC9&quot;/&gt;&lt;wsp:rsid wsp:val=&quot;000E5F8B&quot;/&gt;&lt;wsp:rsid wsp:val=&quot;000E6708&quot;/&gt;&lt;wsp:rsid wsp:val=&quot;000E759D&quot;/&gt;&lt;wsp:rsid wsp:val=&quot;000E7A5A&quot;/&gt;&lt;wsp:rsid wsp:val=&quot;000E7CAB&quot;/&gt;&lt;wsp:rsid wsp:val=&quot;000F04AF&quot;/&gt;&lt;wsp:rsid wsp:val=&quot;000F0714&quot;/&gt;&lt;wsp:rsid wsp:val=&quot;000F0C0F&quot;/&gt;&lt;wsp:rsid wsp:val=&quot;000F0C73&quot;/&gt;&lt;wsp:rsid wsp:val=&quot;000F2354&quot;/&gt;&lt;wsp:rsid wsp:val=&quot;000F2AAB&quot;/&gt;&lt;wsp:rsid wsp:val=&quot;000F40B8&quot;/&gt;&lt;wsp:rsid wsp:val=&quot;000F4143&quot;/&gt;&lt;wsp:rsid wsp:val=&quot;000F4370&quot;/&gt;&lt;wsp:rsid wsp:val=&quot;000F4D88&quot;/&gt;&lt;wsp:rsid wsp:val=&quot;000F5AC2&quot;/&gt;&lt;wsp:rsid wsp:val=&quot;000F5CEF&quot;/&gt;&lt;wsp:rsid wsp:val=&quot;000F5D6E&quot;/&gt;&lt;wsp:rsid wsp:val=&quot;000F704F&quot;/&gt;&lt;wsp:rsid wsp:val=&quot;000F7948&quot;/&gt;&lt;wsp:rsid wsp:val=&quot;000F7FFE&quot;/&gt;&lt;wsp:rsid wsp:val=&quot;00100711&quot;/&gt;&lt;wsp:rsid wsp:val=&quot;0010080E&quot;/&gt;&lt;wsp:rsid wsp:val=&quot;0010083C&quot;/&gt;&lt;wsp:rsid wsp:val=&quot;00101587&quot;/&gt;&lt;wsp:rsid wsp:val=&quot;00101B5A&quot;/&gt;&lt;wsp:rsid wsp:val=&quot;00101F6B&quot;/&gt;&lt;wsp:rsid wsp:val=&quot;00102671&quot;/&gt;&lt;wsp:rsid wsp:val=&quot;001027E0&quot;/&gt;&lt;wsp:rsid wsp:val=&quot;0010451B&quot;/&gt;&lt;wsp:rsid wsp:val=&quot;00105169&quot;/&gt;&lt;wsp:rsid wsp:val=&quot;001055FF&quot;/&gt;&lt;wsp:rsid wsp:val=&quot;001056F0&quot;/&gt;&lt;wsp:rsid wsp:val=&quot;001061C5&quot;/&gt;&lt;wsp:rsid wsp:val=&quot;00106987&quot;/&gt;&lt;wsp:rsid wsp:val=&quot;00106C21&quot;/&gt;&lt;wsp:rsid wsp:val=&quot;00107013&quot;/&gt;&lt;wsp:rsid wsp:val=&quot;00107384&quot;/&gt;&lt;wsp:rsid wsp:val=&quot;001074F6&quot;/&gt;&lt;wsp:rsid wsp:val=&quot;001078A2&quot;/&gt;&lt;wsp:rsid wsp:val=&quot;00110135&quot;/&gt;&lt;wsp:rsid wsp:val=&quot;001112A2&quot;/&gt;&lt;wsp:rsid wsp:val=&quot;001112C1&quot;/&gt;&lt;wsp:rsid wsp:val=&quot;00111CAD&quot;/&gt;&lt;wsp:rsid wsp:val=&quot;0011211A&quot;/&gt;&lt;wsp:rsid wsp:val=&quot;001135F7&quot;/&gt;&lt;wsp:rsid wsp:val=&quot;00113952&quot;/&gt;&lt;wsp:rsid wsp:val=&quot;00113B46&quot;/&gt;&lt;wsp:rsid wsp:val=&quot;00114A7B&quot;/&gt;&lt;wsp:rsid wsp:val=&quot;00114B03&quot;/&gt;&lt;wsp:rsid wsp:val=&quot;001151C8&quot;/&gt;&lt;wsp:rsid wsp:val=&quot;00115EF7&quot;/&gt;&lt;wsp:rsid wsp:val=&quot;00116327&quot;/&gt;&lt;wsp:rsid wsp:val=&quot;00120327&quot;/&gt;&lt;wsp:rsid wsp:val=&quot;00122DB4&quot;/&gt;&lt;wsp:rsid wsp:val=&quot;0012307D&quot;/&gt;&lt;wsp:rsid wsp:val=&quot;00123287&quot;/&gt;&lt;wsp:rsid wsp:val=&quot;00123C93&quot;/&gt;&lt;wsp:rsid wsp:val=&quot;00123DBA&quot;/&gt;&lt;wsp:rsid wsp:val=&quot;001246C0&quot;/&gt;&lt;wsp:rsid wsp:val=&quot;0012603B&quot;/&gt;&lt;wsp:rsid wsp:val=&quot;001261C8&quot;/&gt;&lt;wsp:rsid wsp:val=&quot;001266B4&quot;/&gt;&lt;wsp:rsid wsp:val=&quot;0013018B&quot;/&gt;&lt;wsp:rsid wsp:val=&quot;00130291&quot;/&gt;&lt;wsp:rsid wsp:val=&quot;00130AFB&quot;/&gt;&lt;wsp:rsid wsp:val=&quot;00130B5F&quot;/&gt;&lt;wsp:rsid wsp:val=&quot;00130C6E&quot;/&gt;&lt;wsp:rsid wsp:val=&quot;00130E8C&quot;/&gt;&lt;wsp:rsid wsp:val=&quot;00130F31&quot;/&gt;&lt;wsp:rsid wsp:val=&quot;001337F6&quot;/&gt;&lt;wsp:rsid wsp:val=&quot;001340EC&quot;/&gt;&lt;wsp:rsid wsp:val=&quot;001344EE&quot;/&gt;&lt;wsp:rsid wsp:val=&quot;001348C1&quot;/&gt;&lt;wsp:rsid wsp:val=&quot;00135213&quot;/&gt;&lt;wsp:rsid wsp:val=&quot;0013529E&quot;/&gt;&lt;wsp:rsid wsp:val=&quot;001354A6&quot;/&gt;&lt;wsp:rsid wsp:val=&quot;00135AC8&quot;/&gt;&lt;wsp:rsid wsp:val=&quot;0013659D&quot;/&gt;&lt;wsp:rsid wsp:val=&quot;001371FC&quot;/&gt;&lt;wsp:rsid wsp:val=&quot;00137D53&quot;/&gt;&lt;wsp:rsid wsp:val=&quot;00137E37&quot;/&gt;&lt;wsp:rsid wsp:val=&quot;00137FB5&quot;/&gt;&lt;wsp:rsid wsp:val=&quot;001400B5&quot;/&gt;&lt;wsp:rsid wsp:val=&quot;001400F8&quot;/&gt;&lt;wsp:rsid wsp:val=&quot;00141AA8&quot;/&gt;&lt;wsp:rsid wsp:val=&quot;00141B2E&quot;/&gt;&lt;wsp:rsid wsp:val=&quot;0014288F&quot;/&gt;&lt;wsp:rsid wsp:val=&quot;00143DC4&quot;/&gt;&lt;wsp:rsid wsp:val=&quot;001441AA&quot;/&gt;&lt;wsp:rsid wsp:val=&quot;001445A2&quot;/&gt;&lt;wsp:rsid wsp:val=&quot;00144F64&quot;/&gt;&lt;wsp:rsid wsp:val=&quot;001453A2&quot;/&gt;&lt;wsp:rsid wsp:val=&quot;00145624&quot;/&gt;&lt;wsp:rsid wsp:val=&quot;00145E83&quot;/&gt;&lt;wsp:rsid wsp:val=&quot;00145E87&quot;/&gt;&lt;wsp:rsid wsp:val=&quot;001465BF&quot;/&gt;&lt;wsp:rsid wsp:val=&quot;0014670E&quot;/&gt;&lt;wsp:rsid wsp:val=&quot;00146AF7&quot;/&gt;&lt;wsp:rsid wsp:val=&quot;001503A0&quot;/&gt;&lt;wsp:rsid wsp:val=&quot;00150537&quot;/&gt;&lt;wsp:rsid wsp:val=&quot;0015182A&quot;/&gt;&lt;wsp:rsid wsp:val=&quot;001524E3&quot;/&gt;&lt;wsp:rsid wsp:val=&quot;001528FE&quot;/&gt;&lt;wsp:rsid wsp:val=&quot;00152A8B&quot;/&gt;&lt;wsp:rsid wsp:val=&quot;00152ECA&quot;/&gt;&lt;wsp:rsid wsp:val=&quot;00153071&quot;/&gt;&lt;wsp:rsid wsp:val=&quot;00153B33&quot;/&gt;&lt;wsp:rsid wsp:val=&quot;001549B9&quot;/&gt;&lt;wsp:rsid wsp:val=&quot;001549C2&quot;/&gt;&lt;wsp:rsid wsp:val=&quot;00154E97&quot;/&gt;&lt;wsp:rsid wsp:val=&quot;0015527C&quot;/&gt;&lt;wsp:rsid wsp:val=&quot;001555BB&quot;/&gt;&lt;wsp:rsid wsp:val=&quot;001559DB&quot;/&gt;&lt;wsp:rsid wsp:val=&quot;00156272&quot;/&gt;&lt;wsp:rsid wsp:val=&quot;00156CD9&quot;/&gt;&lt;wsp:rsid wsp:val=&quot;00156F7B&quot;/&gt;&lt;wsp:rsid wsp:val=&quot;00157214&quot;/&gt;&lt;wsp:rsid wsp:val=&quot;0015782D&quot;/&gt;&lt;wsp:rsid wsp:val=&quot;00157C34&quot;/&gt;&lt;wsp:rsid wsp:val=&quot;00160789&quot;/&gt;&lt;wsp:rsid wsp:val=&quot;00160A1F&quot;/&gt;&lt;wsp:rsid wsp:val=&quot;00161247&quot;/&gt;&lt;wsp:rsid wsp:val=&quot;00163FC4&quot;/&gt;&lt;wsp:rsid wsp:val=&quot;00164169&quot;/&gt;&lt;wsp:rsid wsp:val=&quot;00164E94&quot;/&gt;&lt;wsp:rsid wsp:val=&quot;001662CB&quot;/&gt;&lt;wsp:rsid wsp:val=&quot;00167C76&quot;/&gt;&lt;wsp:rsid wsp:val=&quot;001706E4&quot;/&gt;&lt;wsp:rsid wsp:val=&quot;00171F0D&quot;/&gt;&lt;wsp:rsid wsp:val=&quot;0017248A&quot;/&gt;&lt;wsp:rsid wsp:val=&quot;00173199&quot;/&gt;&lt;wsp:rsid wsp:val=&quot;001744D1&quot;/&gt;&lt;wsp:rsid wsp:val=&quot;00174E15&quot;/&gt;&lt;wsp:rsid wsp:val=&quot;001751CB&quot;/&gt;&lt;wsp:rsid wsp:val=&quot;0017581C&quot;/&gt;&lt;wsp:rsid wsp:val=&quot;00176247&quot;/&gt;&lt;wsp:rsid wsp:val=&quot;00176976&quot;/&gt;&lt;wsp:rsid wsp:val=&quot;00176C3B&quot;/&gt;&lt;wsp:rsid wsp:val=&quot;001772E8&quot;/&gt;&lt;wsp:rsid wsp:val=&quot;001778CC&quot;/&gt;&lt;wsp:rsid wsp:val=&quot;00180DD2&quot;/&gt;&lt;wsp:rsid wsp:val=&quot;00181CF0&quot;/&gt;&lt;wsp:rsid wsp:val=&quot;001824C9&quot;/&gt;&lt;wsp:rsid wsp:val=&quot;001825CA&quot;/&gt;&lt;wsp:rsid wsp:val=&quot;00183EAD&quot;/&gt;&lt;wsp:rsid wsp:val=&quot;00184019&quot;/&gt;&lt;wsp:rsid wsp:val=&quot;001853B1&quot;/&gt;&lt;wsp:rsid wsp:val=&quot;0018598E&quot;/&gt;&lt;wsp:rsid wsp:val=&quot;00185BCB&quot;/&gt;&lt;wsp:rsid wsp:val=&quot;00185F57&quot;/&gt;&lt;wsp:rsid wsp:val=&quot;0018760A&quot;/&gt;&lt;wsp:rsid wsp:val=&quot;00187673&quot;/&gt;&lt;wsp:rsid wsp:val=&quot;00187CF2&quot;/&gt;&lt;wsp:rsid wsp:val=&quot;00187F6A&quot;/&gt;&lt;wsp:rsid wsp:val=&quot;00190969&quot;/&gt;&lt;wsp:rsid wsp:val=&quot;00191395&quot;/&gt;&lt;wsp:rsid wsp:val=&quot;00191B39&quot;/&gt;&lt;wsp:rsid wsp:val=&quot;00191DBA&quot;/&gt;&lt;wsp:rsid wsp:val=&quot;00192116&quot;/&gt;&lt;wsp:rsid wsp:val=&quot;0019216A&quot;/&gt;&lt;wsp:rsid wsp:val=&quot;00192E19&quot;/&gt;&lt;wsp:rsid wsp:val=&quot;00194CF5&quot;/&gt;&lt;wsp:rsid wsp:val=&quot;00194ECD&quot;/&gt;&lt;wsp:rsid wsp:val=&quot;00195C8C&quot;/&gt;&lt;wsp:rsid wsp:val=&quot;0019604E&quot;/&gt;&lt;wsp:rsid wsp:val=&quot;001969E1&quot;/&gt;&lt;wsp:rsid wsp:val=&quot;00196B43&quot;/&gt;&lt;wsp:rsid wsp:val=&quot;00196CCF&quot;/&gt;&lt;wsp:rsid wsp:val=&quot;00196CE8&quot;/&gt;&lt;wsp:rsid wsp:val=&quot;00197266&quot;/&gt;&lt;wsp:rsid wsp:val=&quot;00197C25&quot;/&gt;&lt;wsp:rsid wsp:val=&quot;001A101A&quot;/&gt;&lt;wsp:rsid wsp:val=&quot;001A15A3&quot;/&gt;&lt;wsp:rsid wsp:val=&quot;001A18C9&quot;/&gt;&lt;wsp:rsid wsp:val=&quot;001A1EF0&quot;/&gt;&lt;wsp:rsid wsp:val=&quot;001A2531&quot;/&gt;&lt;wsp:rsid wsp:val=&quot;001A2838&quot;/&gt;&lt;wsp:rsid wsp:val=&quot;001A2E3C&quot;/&gt;&lt;wsp:rsid wsp:val=&quot;001A2EFB&quot;/&gt;&lt;wsp:rsid wsp:val=&quot;001A3B15&quot;/&gt;&lt;wsp:rsid wsp:val=&quot;001A460B&quot;/&gt;&lt;wsp:rsid wsp:val=&quot;001A4818&quot;/&gt;&lt;wsp:rsid wsp:val=&quot;001A4899&quot;/&gt;&lt;wsp:rsid wsp:val=&quot;001A48D9&quot;/&gt;&lt;wsp:rsid wsp:val=&quot;001A4B05&quot;/&gt;&lt;wsp:rsid wsp:val=&quot;001A52FB&quot;/&gt;&lt;wsp:rsid wsp:val=&quot;001A54E5&quot;/&gt;&lt;wsp:rsid wsp:val=&quot;001A56F4&quot;/&gt;&lt;wsp:rsid wsp:val=&quot;001A57E5&quot;/&gt;&lt;wsp:rsid wsp:val=&quot;001A57F7&quot;/&gt;&lt;wsp:rsid wsp:val=&quot;001A67AF&quot;/&gt;&lt;wsp:rsid wsp:val=&quot;001A70A2&quot;/&gt;&lt;wsp:rsid wsp:val=&quot;001A7248&quot;/&gt;&lt;wsp:rsid wsp:val=&quot;001A773D&quot;/&gt;&lt;wsp:rsid wsp:val=&quot;001A782E&quot;/&gt;&lt;wsp:rsid wsp:val=&quot;001B02DA&quot;/&gt;&lt;wsp:rsid wsp:val=&quot;001B053E&quot;/&gt;&lt;wsp:rsid wsp:val=&quot;001B17DF&quot;/&gt;&lt;wsp:rsid wsp:val=&quot;001B21F4&quot;/&gt;&lt;wsp:rsid wsp:val=&quot;001B26E4&quot;/&gt;&lt;wsp:rsid wsp:val=&quot;001B3CE1&quot;/&gt;&lt;wsp:rsid wsp:val=&quot;001B413B&quot;/&gt;&lt;wsp:rsid wsp:val=&quot;001B5DF1&quot;/&gt;&lt;wsp:rsid wsp:val=&quot;001B6721&quot;/&gt;&lt;wsp:rsid wsp:val=&quot;001B68AC&quot;/&gt;&lt;wsp:rsid wsp:val=&quot;001B6C51&quot;/&gt;&lt;wsp:rsid wsp:val=&quot;001B7325&quot;/&gt;&lt;wsp:rsid wsp:val=&quot;001C0E12&quot;/&gt;&lt;wsp:rsid wsp:val=&quot;001C1EB3&quot;/&gt;&lt;wsp:rsid wsp:val=&quot;001C2045&quot;/&gt;&lt;wsp:rsid wsp:val=&quot;001C28F2&quot;/&gt;&lt;wsp:rsid wsp:val=&quot;001C3BF8&quot;/&gt;&lt;wsp:rsid wsp:val=&quot;001C4969&quot;/&gt;&lt;wsp:rsid wsp:val=&quot;001C5E31&quot;/&gt;&lt;wsp:rsid wsp:val=&quot;001C646D&quot;/&gt;&lt;wsp:rsid wsp:val=&quot;001C65F9&quot;/&gt;&lt;wsp:rsid wsp:val=&quot;001C6CB4&quot;/&gt;&lt;wsp:rsid wsp:val=&quot;001C7126&quot;/&gt;&lt;wsp:rsid wsp:val=&quot;001C7255&quot;/&gt;&lt;wsp:rsid wsp:val=&quot;001C7676&quot;/&gt;&lt;wsp:rsid wsp:val=&quot;001C79C1&quot;/&gt;&lt;wsp:rsid wsp:val=&quot;001C7D26&quot;/&gt;&lt;wsp:rsid wsp:val=&quot;001D1571&quot;/&gt;&lt;wsp:rsid wsp:val=&quot;001D15D4&quot;/&gt;&lt;wsp:rsid wsp:val=&quot;001D1749&quot;/&gt;&lt;wsp:rsid wsp:val=&quot;001D1F03&quot;/&gt;&lt;wsp:rsid wsp:val=&quot;001D20A8&quot;/&gt;&lt;wsp:rsid wsp:val=&quot;001D236F&quot;/&gt;&lt;wsp:rsid wsp:val=&quot;001D25EF&quot;/&gt;&lt;wsp:rsid wsp:val=&quot;001D2B51&quot;/&gt;&lt;wsp:rsid wsp:val=&quot;001D380C&quot;/&gt;&lt;wsp:rsid wsp:val=&quot;001D468C&quot;/&gt;&lt;wsp:rsid wsp:val=&quot;001D49DB&quot;/&gt;&lt;wsp:rsid wsp:val=&quot;001D5E15&quot;/&gt;&lt;wsp:rsid wsp:val=&quot;001D6BA8&quot;/&gt;&lt;wsp:rsid wsp:val=&quot;001D6BDD&quot;/&gt;&lt;wsp:rsid wsp:val=&quot;001D73B2&quot;/&gt;&lt;wsp:rsid wsp:val=&quot;001D7C06&quot;/&gt;&lt;wsp:rsid wsp:val=&quot;001E00FA&quot;/&gt;&lt;wsp:rsid wsp:val=&quot;001E0A25&quot;/&gt;&lt;wsp:rsid wsp:val=&quot;001E0A2C&quot;/&gt;&lt;wsp:rsid wsp:val=&quot;001E0CFC&quot;/&gt;&lt;wsp:rsid wsp:val=&quot;001E0FAA&quot;/&gt;&lt;wsp:rsid wsp:val=&quot;001E2296&quot;/&gt;&lt;wsp:rsid wsp:val=&quot;001E3302&quot;/&gt;&lt;wsp:rsid wsp:val=&quot;001E338F&quot;/&gt;&lt;wsp:rsid wsp:val=&quot;001E46DB&quot;/&gt;&lt;wsp:rsid wsp:val=&quot;001E56BA&quot;/&gt;&lt;wsp:rsid wsp:val=&quot;001E622F&quot;/&gt;&lt;wsp:rsid wsp:val=&quot;001E795D&quot;/&gt;&lt;wsp:rsid wsp:val=&quot;001E7C34&quot;/&gt;&lt;wsp:rsid wsp:val=&quot;001F00B8&quot;/&gt;&lt;wsp:rsid wsp:val=&quot;001F04DF&quot;/&gt;&lt;wsp:rsid wsp:val=&quot;001F0813&quot;/&gt;&lt;wsp:rsid wsp:val=&quot;001F1269&quot;/&gt;&lt;wsp:rsid wsp:val=&quot;001F12D0&quot;/&gt;&lt;wsp:rsid wsp:val=&quot;001F17DC&quot;/&gt;&lt;wsp:rsid wsp:val=&quot;001F2271&quot;/&gt;&lt;wsp:rsid wsp:val=&quot;001F27AF&quot;/&gt;&lt;wsp:rsid wsp:val=&quot;001F38B9&quot;/&gt;&lt;wsp:rsid wsp:val=&quot;001F3AAB&quot;/&gt;&lt;wsp:rsid wsp:val=&quot;001F4877&quot;/&gt;&lt;wsp:rsid wsp:val=&quot;001F4F00&quot;/&gt;&lt;wsp:rsid wsp:val=&quot;001F535A&quot;/&gt;&lt;wsp:rsid wsp:val=&quot;001F540F&quot;/&gt;&lt;wsp:rsid wsp:val=&quot;001F5779&quot;/&gt;&lt;wsp:rsid wsp:val=&quot;001F5E15&quot;/&gt;&lt;wsp:rsid wsp:val=&quot;001F66AA&quot;/&gt;&lt;wsp:rsid wsp:val=&quot;001F6A62&quot;/&gt;&lt;wsp:rsid wsp:val=&quot;001F72C9&quot;/&gt;&lt;wsp:rsid wsp:val=&quot;001F7417&quot;/&gt;&lt;wsp:rsid wsp:val=&quot;001F77E9&quot;/&gt;&lt;wsp:rsid wsp:val=&quot;001F7959&quot;/&gt;&lt;wsp:rsid wsp:val=&quot;001F7AE5&quot;/&gt;&lt;wsp:rsid wsp:val=&quot;001F7EB0&quot;/&gt;&lt;wsp:rsid wsp:val=&quot;00202493&quot;/&gt;&lt;wsp:rsid wsp:val=&quot;002029C0&quot;/&gt;&lt;wsp:rsid wsp:val=&quot;002030DF&quot;/&gt;&lt;wsp:rsid wsp:val=&quot;0020331E&quot;/&gt;&lt;wsp:rsid wsp:val=&quot;002039F0&quot;/&gt;&lt;wsp:rsid wsp:val=&quot;002046C0&quot;/&gt;&lt;wsp:rsid wsp:val=&quot;00204C17&quot;/&gt;&lt;wsp:rsid wsp:val=&quot;00204C5E&quot;/&gt;&lt;wsp:rsid wsp:val=&quot;00205248&quot;/&gt;&lt;wsp:rsid wsp:val=&quot;00206B6E&quot;/&gt;&lt;wsp:rsid wsp:val=&quot;00206EFE&quot;/&gt;&lt;wsp:rsid wsp:val=&quot;00207035&quot;/&gt;&lt;wsp:rsid wsp:val=&quot;002070BF&quot;/&gt;&lt;wsp:rsid wsp:val=&quot;0020715B&quot;/&gt;&lt;wsp:rsid wsp:val=&quot;002073B7&quot;/&gt;&lt;wsp:rsid wsp:val=&quot;0021201D&quot;/&gt;&lt;wsp:rsid wsp:val=&quot;002128D0&quot;/&gt;&lt;wsp:rsid wsp:val=&quot;00212926&quot;/&gt;&lt;wsp:rsid wsp:val=&quot;0021292A&quot;/&gt;&lt;wsp:rsid wsp:val=&quot;0021444E&quot;/&gt;&lt;wsp:rsid wsp:val=&quot;0021458F&quot;/&gt;&lt;wsp:rsid wsp:val=&quot;00214C2A&quot;/&gt;&lt;wsp:rsid wsp:val=&quot;0021569D&quot;/&gt;&lt;wsp:rsid wsp:val=&quot;00215E54&quot;/&gt;&lt;wsp:rsid wsp:val=&quot;00215FE5&quot;/&gt;&lt;wsp:rsid wsp:val=&quot;00216C77&quot;/&gt;&lt;wsp:rsid wsp:val=&quot;00217279&quot;/&gt;&lt;wsp:rsid wsp:val=&quot;00217ADD&quot;/&gt;&lt;wsp:rsid wsp:val=&quot;00217C1E&quot;/&gt;&lt;wsp:rsid wsp:val=&quot;00220E45&quot;/&gt;&lt;wsp:rsid wsp:val=&quot;00221DC8&quot;/&gt;&lt;wsp:rsid wsp:val=&quot;002221B4&quot;/&gt;&lt;wsp:rsid wsp:val=&quot;00222652&quot;/&gt;&lt;wsp:rsid wsp:val=&quot;00223968&quot;/&gt;&lt;wsp:rsid wsp:val=&quot;00223C51&quot;/&gt;&lt;wsp:rsid wsp:val=&quot;00223D5C&quot;/&gt;&lt;wsp:rsid wsp:val=&quot;002247C5&quot;/&gt;&lt;wsp:rsid wsp:val=&quot;0022511B&quot;/&gt;&lt;wsp:rsid wsp:val=&quot;00225372&quot;/&gt;&lt;wsp:rsid wsp:val=&quot;00225F9A&quot;/&gt;&lt;wsp:rsid wsp:val=&quot;00226338&quot;/&gt;&lt;wsp:rsid wsp:val=&quot;00226B71&quot;/&gt;&lt;wsp:rsid wsp:val=&quot;00226C90&quot;/&gt;&lt;wsp:rsid wsp:val=&quot;00226E7E&quot;/&gt;&lt;wsp:rsid wsp:val=&quot;00227545&quot;/&gt;&lt;wsp:rsid wsp:val=&quot;00227888&quot;/&gt;&lt;wsp:rsid wsp:val=&quot;00227EA9&quot;/&gt;&lt;wsp:rsid wsp:val=&quot;00227F44&quot;/&gt;&lt;wsp:rsid wsp:val=&quot;00231AEA&quot;/&gt;&lt;wsp:rsid wsp:val=&quot;00231C5A&quot;/&gt;&lt;wsp:rsid wsp:val=&quot;00232144&quot;/&gt;&lt;wsp:rsid wsp:val=&quot;002330C8&quot;/&gt;&lt;wsp:rsid wsp:val=&quot;002334B1&quot;/&gt;&lt;wsp:rsid wsp:val=&quot;002335B7&quot;/&gt;&lt;wsp:rsid wsp:val=&quot;00233E9F&quot;/&gt;&lt;wsp:rsid wsp:val=&quot;00233F0C&quot;/&gt;&lt;wsp:rsid wsp:val=&quot;002347BC&quot;/&gt;&lt;wsp:rsid wsp:val=&quot;00234C7B&quot;/&gt;&lt;wsp:rsid wsp:val=&quot;0023534F&quot;/&gt;&lt;wsp:rsid wsp:val=&quot;00235EC3&quot;/&gt;&lt;wsp:rsid wsp:val=&quot;0023622D&quot;/&gt;&lt;wsp:rsid wsp:val=&quot;00236892&quot;/&gt;&lt;wsp:rsid wsp:val=&quot;002374F3&quot;/&gt;&lt;wsp:rsid wsp:val=&quot;00237729&quot;/&gt;&lt;wsp:rsid wsp:val=&quot;0023786D&quot;/&gt;&lt;wsp:rsid wsp:val=&quot;00241F20&quot;/&gt;&lt;wsp:rsid wsp:val=&quot;0024272F&quot;/&gt;&lt;wsp:rsid wsp:val=&quot;00242F64&quot;/&gt;&lt;wsp:rsid wsp:val=&quot;0024340D&quot;/&gt;&lt;wsp:rsid wsp:val=&quot;0024349C&quot;/&gt;&lt;wsp:rsid wsp:val=&quot;002439FB&quot;/&gt;&lt;wsp:rsid wsp:val=&quot;00244621&quot;/&gt;&lt;wsp:rsid wsp:val=&quot;00245056&quot;/&gt;&lt;wsp:rsid wsp:val=&quot;0024544D&quot;/&gt;&lt;wsp:rsid wsp:val=&quot;00245631&quot;/&gt;&lt;wsp:rsid wsp:val=&quot;002460D2&quot;/&gt;&lt;wsp:rsid wsp:val=&quot;00247DC1&quot;/&gt;&lt;wsp:rsid wsp:val=&quot;002513EC&quot;/&gt;&lt;wsp:rsid wsp:val=&quot;00251865&quot;/&gt;&lt;wsp:rsid wsp:val=&quot;00251BBE&quot;/&gt;&lt;wsp:rsid wsp:val=&quot;00251D98&quot;/&gt;&lt;wsp:rsid wsp:val=&quot;00251E9C&quot;/&gt;&lt;wsp:rsid wsp:val=&quot;002524B4&quot;/&gt;&lt;wsp:rsid wsp:val=&quot;002528CE&quot;/&gt;&lt;wsp:rsid wsp:val=&quot;002530CB&quot;/&gt;&lt;wsp:rsid wsp:val=&quot;0025312A&quot;/&gt;&lt;wsp:rsid wsp:val=&quot;0025321B&quot;/&gt;&lt;wsp:rsid wsp:val=&quot;00253AEE&quot;/&gt;&lt;wsp:rsid wsp:val=&quot;002547A8&quot;/&gt;&lt;wsp:rsid wsp:val=&quot;002558F6&quot;/&gt;&lt;wsp:rsid wsp:val=&quot;00255C32&quot;/&gt;&lt;wsp:rsid wsp:val=&quot;002564A3&quot;/&gt;&lt;wsp:rsid wsp:val=&quot;00256E09&quot;/&gt;&lt;wsp:rsid wsp:val=&quot;00257D9A&quot;/&gt;&lt;wsp:rsid wsp:val=&quot;0026117E&quot;/&gt;&lt;wsp:rsid wsp:val=&quot;0026134A&quot;/&gt;&lt;wsp:rsid wsp:val=&quot;0026171A&quot;/&gt;&lt;wsp:rsid wsp:val=&quot;002619E9&quot;/&gt;&lt;wsp:rsid wsp:val=&quot;00261AEA&quot;/&gt;&lt;wsp:rsid wsp:val=&quot;00261B0B&quot;/&gt;&lt;wsp:rsid wsp:val=&quot;00262599&quot;/&gt;&lt;wsp:rsid wsp:val=&quot;002629FE&quot;/&gt;&lt;wsp:rsid wsp:val=&quot;00262C60&quot;/&gt;&lt;wsp:rsid wsp:val=&quot;00262E0D&quot;/&gt;&lt;wsp:rsid wsp:val=&quot;002631DE&quot;/&gt;&lt;wsp:rsid wsp:val=&quot;00264038&quot;/&gt;&lt;wsp:rsid wsp:val=&quot;002645A3&quot;/&gt;&lt;wsp:rsid wsp:val=&quot;00265463&quot;/&gt;&lt;wsp:rsid wsp:val=&quot;00265E98&quot;/&gt;&lt;wsp:rsid wsp:val=&quot;00266287&quot;/&gt;&lt;wsp:rsid wsp:val=&quot;00266E3A&quot;/&gt;&lt;wsp:rsid wsp:val=&quot;00266FEE&quot;/&gt;&lt;wsp:rsid wsp:val=&quot;00267280&quot;/&gt;&lt;wsp:rsid wsp:val=&quot;002673B2&quot;/&gt;&lt;wsp:rsid wsp:val=&quot;00267969&quot;/&gt;&lt;wsp:rsid wsp:val=&quot;002702BD&quot;/&gt;&lt;wsp:rsid wsp:val=&quot;00270C81&quot;/&gt;&lt;wsp:rsid wsp:val=&quot;00270CB7&quot;/&gt;&lt;wsp:rsid wsp:val=&quot;00270CF2&quot;/&gt;&lt;wsp:rsid wsp:val=&quot;00270FBC&quot;/&gt;&lt;wsp:rsid wsp:val=&quot;00271D85&quot;/&gt;&lt;wsp:rsid wsp:val=&quot;00271FC9&quot;/&gt;&lt;wsp:rsid wsp:val=&quot;002720F8&quot;/&gt;&lt;wsp:rsid wsp:val=&quot;00272608&quot;/&gt;&lt;wsp:rsid wsp:val=&quot;0027265A&quot;/&gt;&lt;wsp:rsid wsp:val=&quot;00274100&quot;/&gt;&lt;wsp:rsid wsp:val=&quot;002742ED&quot;/&gt;&lt;wsp:rsid wsp:val=&quot;00274652&quot;/&gt;&lt;wsp:rsid wsp:val=&quot;00274E56&quot;/&gt;&lt;wsp:rsid wsp:val=&quot;00276C7F&quot;/&gt;&lt;wsp:rsid wsp:val=&quot;0027711F&quot;/&gt;&lt;wsp:rsid wsp:val=&quot;002775FE&quot;/&gt;&lt;wsp:rsid wsp:val=&quot;00277E32&quot;/&gt;&lt;wsp:rsid wsp:val=&quot;002800AD&quot;/&gt;&lt;wsp:rsid wsp:val=&quot;002803F7&quot;/&gt;&lt;wsp:rsid wsp:val=&quot;00280737&quot;/&gt;&lt;wsp:rsid wsp:val=&quot;00280FAE&quot;/&gt;&lt;wsp:rsid wsp:val=&quot;00281339&quot;/&gt;&lt;wsp:rsid wsp:val=&quot;002813E2&quot;/&gt;&lt;wsp:rsid wsp:val=&quot;002817C8&quot;/&gt;&lt;wsp:rsid wsp:val=&quot;00281CC5&quot;/&gt;&lt;wsp:rsid wsp:val=&quot;002825A5&quot;/&gt;&lt;wsp:rsid wsp:val=&quot;002828AA&quot;/&gt;&lt;wsp:rsid wsp:val=&quot;002836A6&quot;/&gt;&lt;wsp:rsid wsp:val=&quot;00283DEB&quot;/&gt;&lt;wsp:rsid wsp:val=&quot;0028430A&quot;/&gt;&lt;wsp:rsid wsp:val=&quot;00285848&quot;/&gt;&lt;wsp:rsid wsp:val=&quot;002862CF&quot;/&gt;&lt;wsp:rsid wsp:val=&quot;00286885&quot;/&gt;&lt;wsp:rsid wsp:val=&quot;0028692E&quot;/&gt;&lt;wsp:rsid wsp:val=&quot;002873D3&quot;/&gt;&lt;wsp:rsid wsp:val=&quot;002879FF&quot;/&gt;&lt;wsp:rsid wsp:val=&quot;00290350&quot;/&gt;&lt;wsp:rsid wsp:val=&quot;002906CF&quot;/&gt;&lt;wsp:rsid wsp:val=&quot;00291F95&quot;/&gt;&lt;wsp:rsid wsp:val=&quot;002925E4&quot;/&gt;&lt;wsp:rsid wsp:val=&quot;00293F56&quot;/&gt;&lt;wsp:rsid wsp:val=&quot;002957F6&quot;/&gt;&lt;wsp:rsid wsp:val=&quot;0029585F&quot;/&gt;&lt;wsp:rsid wsp:val=&quot;00295CB1&quot;/&gt;&lt;wsp:rsid wsp:val=&quot;002967C7&quot;/&gt;&lt;wsp:rsid wsp:val=&quot;00296839&quot;/&gt;&lt;wsp:rsid wsp:val=&quot;00296C1E&quot;/&gt;&lt;wsp:rsid wsp:val=&quot;00296CD7&quot;/&gt;&lt;wsp:rsid wsp:val=&quot;00296FD4&quot;/&gt;&lt;wsp:rsid wsp:val=&quot;00297518&quot;/&gt;&lt;wsp:rsid wsp:val=&quot;002978F1&quot;/&gt;&lt;wsp:rsid wsp:val=&quot;00297970&quot;/&gt;&lt;wsp:rsid wsp:val=&quot;002A0BAA&quot;/&gt;&lt;wsp:rsid wsp:val=&quot;002A23F4&quot;/&gt;&lt;wsp:rsid wsp:val=&quot;002A24F9&quot;/&gt;&lt;wsp:rsid wsp:val=&quot;002A365E&quot;/&gt;&lt;wsp:rsid wsp:val=&quot;002A3E71&quot;/&gt;&lt;wsp:rsid wsp:val=&quot;002A45B3&quot;/&gt;&lt;wsp:rsid wsp:val=&quot;002A483C&quot;/&gt;&lt;wsp:rsid wsp:val=&quot;002A48D3&quot;/&gt;&lt;wsp:rsid wsp:val=&quot;002A54B8&quot;/&gt;&lt;wsp:rsid wsp:val=&quot;002A6422&quot;/&gt;&lt;wsp:rsid wsp:val=&quot;002A67C5&quot;/&gt;&lt;wsp:rsid wsp:val=&quot;002A69F9&quot;/&gt;&lt;wsp:rsid wsp:val=&quot;002A6E74&quot;/&gt;&lt;wsp:rsid wsp:val=&quot;002A713F&quot;/&gt;&lt;wsp:rsid wsp:val=&quot;002A753E&quot;/&gt;&lt;wsp:rsid wsp:val=&quot;002B06CB&quot;/&gt;&lt;wsp:rsid wsp:val=&quot;002B1324&quot;/&gt;&lt;wsp:rsid wsp:val=&quot;002B1661&quot;/&gt;&lt;wsp:rsid wsp:val=&quot;002B197E&quot;/&gt;&lt;wsp:rsid wsp:val=&quot;002B1D7A&quot;/&gt;&lt;wsp:rsid wsp:val=&quot;002B1FD9&quot;/&gt;&lt;wsp:rsid wsp:val=&quot;002B2082&quot;/&gt;&lt;wsp:rsid wsp:val=&quot;002B257F&quot;/&gt;&lt;wsp:rsid wsp:val=&quot;002B2942&quot;/&gt;&lt;wsp:rsid wsp:val=&quot;002B2CCD&quot;/&gt;&lt;wsp:rsid wsp:val=&quot;002B2D8F&quot;/&gt;&lt;wsp:rsid wsp:val=&quot;002B33B3&quot;/&gt;&lt;wsp:rsid wsp:val=&quot;002B33BA&quot;/&gt;&lt;wsp:rsid wsp:val=&quot;002B351B&quot;/&gt;&lt;wsp:rsid wsp:val=&quot;002B36C5&quot;/&gt;&lt;wsp:rsid wsp:val=&quot;002B3B1D&quot;/&gt;&lt;wsp:rsid wsp:val=&quot;002B4A5E&quot;/&gt;&lt;wsp:rsid wsp:val=&quot;002B54CC&quot;/&gt;&lt;wsp:rsid wsp:val=&quot;002B5D0E&quot;/&gt;&lt;wsp:rsid wsp:val=&quot;002B5EDE&quot;/&gt;&lt;wsp:rsid wsp:val=&quot;002B6BAA&quot;/&gt;&lt;wsp:rsid wsp:val=&quot;002B7C75&quot;/&gt;&lt;wsp:rsid wsp:val=&quot;002C0701&quot;/&gt;&lt;wsp:rsid wsp:val=&quot;002C15E3&quot;/&gt;&lt;wsp:rsid wsp:val=&quot;002C1C93&quot;/&gt;&lt;wsp:rsid wsp:val=&quot;002C206A&quot;/&gt;&lt;wsp:rsid wsp:val=&quot;002C29E7&quot;/&gt;&lt;wsp:rsid wsp:val=&quot;002C2BDB&quot;/&gt;&lt;wsp:rsid wsp:val=&quot;002C2EBE&quot;/&gt;&lt;wsp:rsid wsp:val=&quot;002C3058&quot;/&gt;&lt;wsp:rsid wsp:val=&quot;002C34B6&quot;/&gt;&lt;wsp:rsid wsp:val=&quot;002C35C6&quot;/&gt;&lt;wsp:rsid wsp:val=&quot;002C3C0A&quot;/&gt;&lt;wsp:rsid wsp:val=&quot;002C406C&quot;/&gt;&lt;wsp:rsid wsp:val=&quot;002C4491&quot;/&gt;&lt;wsp:rsid wsp:val=&quot;002C54CB&quot;/&gt;&lt;wsp:rsid wsp:val=&quot;002C58CA&quot;/&gt;&lt;wsp:rsid wsp:val=&quot;002C5923&quot;/&gt;&lt;wsp:rsid wsp:val=&quot;002C6588&quot;/&gt;&lt;wsp:rsid wsp:val=&quot;002C687A&quot;/&gt;&lt;wsp:rsid wsp:val=&quot;002C7599&quot;/&gt;&lt;wsp:rsid wsp:val=&quot;002D02EA&quot;/&gt;&lt;wsp:rsid wsp:val=&quot;002D057E&quot;/&gt;&lt;wsp:rsid wsp:val=&quot;002D2AD9&quot;/&gt;&lt;wsp:rsid wsp:val=&quot;002D39EA&quot;/&gt;&lt;wsp:rsid wsp:val=&quot;002D40C2&quot;/&gt;&lt;wsp:rsid wsp:val=&quot;002D44EE&quot;/&gt;&lt;wsp:rsid wsp:val=&quot;002D4CEA&quot;/&gt;&lt;wsp:rsid wsp:val=&quot;002D526E&quot;/&gt;&lt;wsp:rsid wsp:val=&quot;002D5B5F&quot;/&gt;&lt;wsp:rsid wsp:val=&quot;002D5EB2&quot;/&gt;&lt;wsp:rsid wsp:val=&quot;002D68E9&quot;/&gt;&lt;wsp:rsid wsp:val=&quot;002D6989&quot;/&gt;&lt;wsp:rsid wsp:val=&quot;002D6AB8&quot;/&gt;&lt;wsp:rsid wsp:val=&quot;002D6C4D&quot;/&gt;&lt;wsp:rsid wsp:val=&quot;002D75DA&quot;/&gt;&lt;wsp:rsid wsp:val=&quot;002D7971&quot;/&gt;&lt;wsp:rsid wsp:val=&quot;002E0511&quot;/&gt;&lt;wsp:rsid wsp:val=&quot;002E06D3&quot;/&gt;&lt;wsp:rsid wsp:val=&quot;002E144F&quot;/&gt;&lt;wsp:rsid wsp:val=&quot;002E1C65&quot;/&gt;&lt;wsp:rsid wsp:val=&quot;002E271A&quot;/&gt;&lt;wsp:rsid wsp:val=&quot;002E3103&quot;/&gt;&lt;wsp:rsid wsp:val=&quot;002E43C5&quot;/&gt;&lt;wsp:rsid wsp:val=&quot;002E4AD5&quot;/&gt;&lt;wsp:rsid wsp:val=&quot;002E4BAD&quot;/&gt;&lt;wsp:rsid wsp:val=&quot;002E4E6E&quot;/&gt;&lt;wsp:rsid wsp:val=&quot;002E67CD&quot;/&gt;&lt;wsp:rsid wsp:val=&quot;002E68F8&quot;/&gt;&lt;wsp:rsid wsp:val=&quot;002E6992&quot;/&gt;&lt;wsp:rsid wsp:val=&quot;002E6C1B&quot;/&gt;&lt;wsp:rsid wsp:val=&quot;002E6E82&quot;/&gt;&lt;wsp:rsid wsp:val=&quot;002E7C18&quot;/&gt;&lt;wsp:rsid wsp:val=&quot;002E7C5D&quot;/&gt;&lt;wsp:rsid wsp:val=&quot;002E7F5C&quot;/&gt;&lt;wsp:rsid wsp:val=&quot;002F034C&quot;/&gt;&lt;wsp:rsid wsp:val=&quot;002F09CD&quot;/&gt;&lt;wsp:rsid wsp:val=&quot;002F19AB&quot;/&gt;&lt;wsp:rsid wsp:val=&quot;002F25D9&quot;/&gt;&lt;wsp:rsid wsp:val=&quot;002F321B&quot;/&gt;&lt;wsp:rsid wsp:val=&quot;002F323A&quot;/&gt;&lt;wsp:rsid wsp:val=&quot;002F352C&quot;/&gt;&lt;wsp:rsid wsp:val=&quot;002F4BD9&quot;/&gt;&lt;wsp:rsid wsp:val=&quot;002F4CC8&quot;/&gt;&lt;wsp:rsid wsp:val=&quot;002F4E88&quot;/&gt;&lt;wsp:rsid wsp:val=&quot;002F5128&quot;/&gt;&lt;wsp:rsid wsp:val=&quot;002F56F7&quot;/&gt;&lt;wsp:rsid wsp:val=&quot;002F5EAC&quot;/&gt;&lt;wsp:rsid wsp:val=&quot;002F6049&quot;/&gt;&lt;wsp:rsid wsp:val=&quot;002F6921&quot;/&gt;&lt;wsp:rsid wsp:val=&quot;002F754A&quot;/&gt;&lt;wsp:rsid wsp:val=&quot;002F7584&quot;/&gt;&lt;wsp:rsid wsp:val=&quot;002F77EA&quot;/&gt;&lt;wsp:rsid wsp:val=&quot;002F7D5E&quot;/&gt;&lt;wsp:rsid wsp:val=&quot;00301DE5&quot;/&gt;&lt;wsp:rsid wsp:val=&quot;00301EFA&quot;/&gt;&lt;wsp:rsid wsp:val=&quot;00302849&quot;/&gt;&lt;wsp:rsid wsp:val=&quot;0030331A&quot;/&gt;&lt;wsp:rsid wsp:val=&quot;00303EDF&quot;/&gt;&lt;wsp:rsid wsp:val=&quot;00304619&quot;/&gt;&lt;wsp:rsid wsp:val=&quot;00304621&quot;/&gt;&lt;wsp:rsid wsp:val=&quot;00304EA3&quot;/&gt;&lt;wsp:rsid wsp:val=&quot;0030529A&quot;/&gt;&lt;wsp:rsid wsp:val=&quot;00305551&quot;/&gt;&lt;wsp:rsid wsp:val=&quot;0030584F&quot;/&gt;&lt;wsp:rsid wsp:val=&quot;003066AE&quot;/&gt;&lt;wsp:rsid wsp:val=&quot;00307248&quot;/&gt;&lt;wsp:rsid wsp:val=&quot;00307E92&quot;/&gt;&lt;wsp:rsid wsp:val=&quot;003104C9&quot;/&gt;&lt;wsp:rsid wsp:val=&quot;00310B6E&quot;/&gt;&lt;wsp:rsid wsp:val=&quot;0031108C&quot;/&gt;&lt;wsp:rsid wsp:val=&quot;00314323&quot;/&gt;&lt;wsp:rsid wsp:val=&quot;00314560&quot;/&gt;&lt;wsp:rsid wsp:val=&quot;00314C09&quot;/&gt;&lt;wsp:rsid wsp:val=&quot;003154A1&quot;/&gt;&lt;wsp:rsid wsp:val=&quot;00315D3C&quot;/&gt;&lt;wsp:rsid wsp:val=&quot;00315F5D&quot;/&gt;&lt;wsp:rsid wsp:val=&quot;00316417&quot;/&gt;&lt;wsp:rsid wsp:val=&quot;00316C9F&quot;/&gt;&lt;wsp:rsid wsp:val=&quot;00316E01&quot;/&gt;&lt;wsp:rsid wsp:val=&quot;00317179&quot;/&gt;&lt;wsp:rsid wsp:val=&quot;00317757&quot;/&gt;&lt;wsp:rsid wsp:val=&quot;00317A2B&quot;/&gt;&lt;wsp:rsid wsp:val=&quot;00317E02&quot;/&gt;&lt;wsp:rsid wsp:val=&quot;0032059C&quot;/&gt;&lt;wsp:rsid wsp:val=&quot;00321283&quot;/&gt;&lt;wsp:rsid wsp:val=&quot;00321A56&quot;/&gt;&lt;wsp:rsid wsp:val=&quot;00321BCA&quot;/&gt;&lt;wsp:rsid wsp:val=&quot;00321E3A&quot;/&gt;&lt;wsp:rsid wsp:val=&quot;00321E98&quot;/&gt;&lt;wsp:rsid wsp:val=&quot;00322170&quot;/&gt;&lt;wsp:rsid wsp:val=&quot;003226CB&quot;/&gt;&lt;wsp:rsid wsp:val=&quot;00322B49&quot;/&gt;&lt;wsp:rsid wsp:val=&quot;00322B6D&quot;/&gt;&lt;wsp:rsid wsp:val=&quot;00322BA9&quot;/&gt;&lt;wsp:rsid wsp:val=&quot;003232BB&quot;/&gt;&lt;wsp:rsid wsp:val=&quot;00323549&quot;/&gt;&lt;wsp:rsid wsp:val=&quot;0032387E&quot;/&gt;&lt;wsp:rsid wsp:val=&quot;00324BF3&quot;/&gt;&lt;wsp:rsid wsp:val=&quot;003250B8&quot;/&gt;&lt;wsp:rsid wsp:val=&quot;00325D38&quot;/&gt;&lt;wsp:rsid wsp:val=&quot;003265C9&quot;/&gt;&lt;wsp:rsid wsp:val=&quot;003269A0&quot;/&gt;&lt;wsp:rsid wsp:val=&quot;003272C3&quot;/&gt;&lt;wsp:rsid wsp:val=&quot;00327322&quot;/&gt;&lt;wsp:rsid wsp:val=&quot;00330009&quot;/&gt;&lt;wsp:rsid wsp:val=&quot;00330539&quot;/&gt;&lt;wsp:rsid wsp:val=&quot;003308D6&quot;/&gt;&lt;wsp:rsid wsp:val=&quot;00331746&quot;/&gt;&lt;wsp:rsid wsp:val=&quot;00331B03&quot;/&gt;&lt;wsp:rsid wsp:val=&quot;0033208D&quot;/&gt;&lt;wsp:rsid wsp:val=&quot;003326C6&quot;/&gt;&lt;wsp:rsid wsp:val=&quot;00332BEE&quot;/&gt;&lt;wsp:rsid wsp:val=&quot;00332F04&quot;/&gt;&lt;wsp:rsid wsp:val=&quot;003334AD&quot;/&gt;&lt;wsp:rsid wsp:val=&quot;00333788&quot;/&gt;&lt;wsp:rsid wsp:val=&quot;00333D4D&quot;/&gt;&lt;wsp:rsid wsp:val=&quot;0033411F&quot;/&gt;&lt;wsp:rsid wsp:val=&quot;00334509&quot;/&gt;&lt;wsp:rsid wsp:val=&quot;0033497E&quot;/&gt;&lt;wsp:rsid wsp:val=&quot;0033518A&quot;/&gt;&lt;wsp:rsid wsp:val=&quot;0033591E&quot;/&gt;&lt;wsp:rsid wsp:val=&quot;00335D70&quot;/&gt;&lt;wsp:rsid wsp:val=&quot;00335EFA&quot;/&gt;&lt;wsp:rsid wsp:val=&quot;003367A7&quot;/&gt;&lt;wsp:rsid wsp:val=&quot;00336813&quot;/&gt;&lt;wsp:rsid wsp:val=&quot;00336AE2&quot;/&gt;&lt;wsp:rsid wsp:val=&quot;00336E94&quot;/&gt;&lt;wsp:rsid wsp:val=&quot;00341B89&quot;/&gt;&lt;wsp:rsid wsp:val=&quot;003425B4&quot;/&gt;&lt;wsp:rsid wsp:val=&quot;0034290F&quot;/&gt;&lt;wsp:rsid wsp:val=&quot;00343AA3&quot;/&gt;&lt;wsp:rsid wsp:val=&quot;00344297&quot;/&gt;&lt;wsp:rsid wsp:val=&quot;00345578&quot;/&gt;&lt;wsp:rsid wsp:val=&quot;00345726&quot;/&gt;&lt;wsp:rsid wsp:val=&quot;00345E8D&quot;/&gt;&lt;wsp:rsid wsp:val=&quot;00346800&quot;/&gt;&lt;wsp:rsid wsp:val=&quot;00347514&quot;/&gt;&lt;wsp:rsid wsp:val=&quot;00347AD0&quot;/&gt;&lt;wsp:rsid wsp:val=&quot;003504A9&quot;/&gt;&lt;wsp:rsid wsp:val=&quot;0035095F&quot;/&gt;&lt;wsp:rsid wsp:val=&quot;00350F88&quot;/&gt;&lt;wsp:rsid wsp:val=&quot;00352682&quot;/&gt;&lt;wsp:rsid wsp:val=&quot;0035300D&quot;/&gt;&lt;wsp:rsid wsp:val=&quot;00353BC8&quot;/&gt;&lt;wsp:rsid wsp:val=&quot;00353ED5&quot;/&gt;&lt;wsp:rsid wsp:val=&quot;0035417F&quot;/&gt;&lt;wsp:rsid wsp:val=&quot;00354A6F&quot;/&gt;&lt;wsp:rsid wsp:val=&quot;00354AAA&quot;/&gt;&lt;wsp:rsid wsp:val=&quot;00354B13&quot;/&gt;&lt;wsp:rsid wsp:val=&quot;003559B7&quot;/&gt;&lt;wsp:rsid wsp:val=&quot;00356D08&quot;/&gt;&lt;wsp:rsid wsp:val=&quot;00357D0E&quot;/&gt;&lt;wsp:rsid wsp:val=&quot;00357F85&quot;/&gt;&lt;wsp:rsid wsp:val=&quot;0036101E&quot;/&gt;&lt;wsp:rsid wsp:val=&quot;00361DCC&quot;/&gt;&lt;wsp:rsid wsp:val=&quot;0036203D&quot;/&gt;&lt;wsp:rsid wsp:val=&quot;00362FA9&quot;/&gt;&lt;wsp:rsid wsp:val=&quot;003634C0&quot;/&gt;&lt;wsp:rsid wsp:val=&quot;0036390E&quot;/&gt;&lt;wsp:rsid wsp:val=&quot;00364030&quot;/&gt;&lt;wsp:rsid wsp:val=&quot;00364AEE&quot;/&gt;&lt;wsp:rsid wsp:val=&quot;00364B6B&quot;/&gt;&lt;wsp:rsid wsp:val=&quot;00366A40&quot;/&gt;&lt;wsp:rsid wsp:val=&quot;003673EE&quot;/&gt;&lt;wsp:rsid wsp:val=&quot;0037095F&quot;/&gt;&lt;wsp:rsid wsp:val=&quot;00371398&quot;/&gt;&lt;wsp:rsid wsp:val=&quot;00371620&quot;/&gt;&lt;wsp:rsid wsp:val=&quot;00371A75&quot;/&gt;&lt;wsp:rsid wsp:val=&quot;003721F9&quot;/&gt;&lt;wsp:rsid wsp:val=&quot;00372BFB&quot;/&gt;&lt;wsp:rsid wsp:val=&quot;0037342F&quot;/&gt;&lt;wsp:rsid wsp:val=&quot;00373FC3&quot;/&gt;&lt;wsp:rsid wsp:val=&quot;003744D8&quot;/&gt;&lt;wsp:rsid wsp:val=&quot;00374AF9&quot;/&gt;&lt;wsp:rsid wsp:val=&quot;00374B45&quot;/&gt;&lt;wsp:rsid wsp:val=&quot;00374D02&quot;/&gt;&lt;wsp:rsid wsp:val=&quot;00375426&quot;/&gt;&lt;wsp:rsid wsp:val=&quot;003758A5&quot;/&gt;&lt;wsp:rsid wsp:val=&quot;00375E20&quot;/&gt;&lt;wsp:rsid wsp:val=&quot;003763AB&quot;/&gt;&lt;wsp:rsid wsp:val=&quot;00376590&quot;/&gt;&lt;wsp:rsid wsp:val=&quot;003767DA&quot;/&gt;&lt;wsp:rsid wsp:val=&quot;00377EA4&quot;/&gt;&lt;wsp:rsid wsp:val=&quot;003801AC&quot;/&gt;&lt;wsp:rsid wsp:val=&quot;00380BE6&quot;/&gt;&lt;wsp:rsid wsp:val=&quot;003810EF&quot;/&gt;&lt;wsp:rsid wsp:val=&quot;003817DD&quot;/&gt;&lt;wsp:rsid wsp:val=&quot;003828EA&quot;/&gt;&lt;wsp:rsid wsp:val=&quot;00382E19&quot;/&gt;&lt;wsp:rsid wsp:val=&quot;003832DC&quot;/&gt;&lt;wsp:rsid wsp:val=&quot;00385392&quot;/&gt;&lt;wsp:rsid wsp:val=&quot;003858DE&quot;/&gt;&lt;wsp:rsid wsp:val=&quot;00385A84&quot;/&gt;&lt;wsp:rsid wsp:val=&quot;003864E4&quot;/&gt;&lt;wsp:rsid wsp:val=&quot;00386BE1&quot;/&gt;&lt;wsp:rsid wsp:val=&quot;003872DE&quot;/&gt;&lt;wsp:rsid wsp:val=&quot;00387C37&quot;/&gt;&lt;wsp:rsid wsp:val=&quot;00390166&quot;/&gt;&lt;wsp:rsid wsp:val=&quot;00390A73&quot;/&gt;&lt;wsp:rsid wsp:val=&quot;00390DE9&quot;/&gt;&lt;wsp:rsid wsp:val=&quot;0039105E&quot;/&gt;&lt;wsp:rsid wsp:val=&quot;00391A05&quot;/&gt;&lt;wsp:rsid wsp:val=&quot;0039297C&quot;/&gt;&lt;wsp:rsid wsp:val=&quot;00392C6E&quot;/&gt;&lt;wsp:rsid wsp:val=&quot;00392D6A&quot;/&gt;&lt;wsp:rsid wsp:val=&quot;0039367D&quot;/&gt;&lt;wsp:rsid wsp:val=&quot;003941D9&quot;/&gt;&lt;wsp:rsid wsp:val=&quot;00395653&quot;/&gt;&lt;wsp:rsid wsp:val=&quot;003965EE&quot;/&gt;&lt;wsp:rsid wsp:val=&quot;00396770&quot;/&gt;&lt;wsp:rsid wsp:val=&quot;00396B9D&quot;/&gt;&lt;wsp:rsid wsp:val=&quot;00396E46&quot;/&gt;&lt;wsp:rsid wsp:val=&quot;0039780D&quot;/&gt;&lt;wsp:rsid wsp:val=&quot;00397858&quot;/&gt;&lt;wsp:rsid wsp:val=&quot;003A0BF0&quot;/&gt;&lt;wsp:rsid wsp:val=&quot;003A1BD2&quot;/&gt;&lt;wsp:rsid wsp:val=&quot;003A1E43&quot;/&gt;&lt;wsp:rsid wsp:val=&quot;003A2512&quot;/&gt;&lt;wsp:rsid wsp:val=&quot;003A3518&quot;/&gt;&lt;wsp:rsid wsp:val=&quot;003A416E&quot;/&gt;&lt;wsp:rsid wsp:val=&quot;003A4604&quot;/&gt;&lt;wsp:rsid wsp:val=&quot;003A4883&quot;/&gt;&lt;wsp:rsid wsp:val=&quot;003A5A08&quot;/&gt;&lt;wsp:rsid wsp:val=&quot;003A5C46&quot;/&gt;&lt;wsp:rsid wsp:val=&quot;003A716D&quot;/&gt;&lt;wsp:rsid wsp:val=&quot;003A75B2&quot;/&gt;&lt;wsp:rsid wsp:val=&quot;003A7E61&quot;/&gt;&lt;wsp:rsid wsp:val=&quot;003B0115&quot;/&gt;&lt;wsp:rsid wsp:val=&quot;003B07C2&quot;/&gt;&lt;wsp:rsid wsp:val=&quot;003B0C68&quot;/&gt;&lt;wsp:rsid wsp:val=&quot;003B1A44&quot;/&gt;&lt;wsp:rsid wsp:val=&quot;003B30F7&quot;/&gt;&lt;wsp:rsid wsp:val=&quot;003B346E&quot;/&gt;&lt;wsp:rsid wsp:val=&quot;003B3630&quot;/&gt;&lt;wsp:rsid wsp:val=&quot;003B3DF9&quot;/&gt;&lt;wsp:rsid wsp:val=&quot;003B4287&quot;/&gt;&lt;wsp:rsid wsp:val=&quot;003B45BF&quot;/&gt;&lt;wsp:rsid wsp:val=&quot;003B4C75&quot;/&gt;&lt;wsp:rsid wsp:val=&quot;003B4DAF&quot;/&gt;&lt;wsp:rsid wsp:val=&quot;003B4FFC&quot;/&gt;&lt;wsp:rsid wsp:val=&quot;003B510E&quot;/&gt;&lt;wsp:rsid wsp:val=&quot;003B6AE9&quot;/&gt;&lt;wsp:rsid wsp:val=&quot;003B6E3E&quot;/&gt;&lt;wsp:rsid wsp:val=&quot;003B747C&quot;/&gt;&lt;wsp:rsid wsp:val=&quot;003B782D&quot;/&gt;&lt;wsp:rsid wsp:val=&quot;003C0882&quot;/&gt;&lt;wsp:rsid wsp:val=&quot;003C1108&quot;/&gt;&lt;wsp:rsid wsp:val=&quot;003C16D0&quot;/&gt;&lt;wsp:rsid wsp:val=&quot;003C19D1&quot;/&gt;&lt;wsp:rsid wsp:val=&quot;003C1A17&quot;/&gt;&lt;wsp:rsid wsp:val=&quot;003C220F&quot;/&gt;&lt;wsp:rsid wsp:val=&quot;003C2894&quot;/&gt;&lt;wsp:rsid wsp:val=&quot;003C3A9C&quot;/&gt;&lt;wsp:rsid wsp:val=&quot;003C3BE5&quot;/&gt;&lt;wsp:rsid wsp:val=&quot;003C3E13&quot;/&gt;&lt;wsp:rsid wsp:val=&quot;003C4213&quot;/&gt;&lt;wsp:rsid wsp:val=&quot;003C52BE&quot;/&gt;&lt;wsp:rsid wsp:val=&quot;003C58E7&quot;/&gt;&lt;wsp:rsid wsp:val=&quot;003C5A42&quot;/&gt;&lt;wsp:rsid wsp:val=&quot;003C6147&quot;/&gt;&lt;wsp:rsid wsp:val=&quot;003C6321&quot;/&gt;&lt;wsp:rsid wsp:val=&quot;003C6393&quot;/&gt;&lt;wsp:rsid wsp:val=&quot;003C6746&quot;/&gt;&lt;wsp:rsid wsp:val=&quot;003C682F&quot;/&gt;&lt;wsp:rsid wsp:val=&quot;003C6915&quot;/&gt;&lt;wsp:rsid wsp:val=&quot;003C719A&quot;/&gt;&lt;wsp:rsid wsp:val=&quot;003C7F71&quot;/&gt;&lt;wsp:rsid wsp:val=&quot;003D0051&quot;/&gt;&lt;wsp:rsid wsp:val=&quot;003D1E5F&quot;/&gt;&lt;wsp:rsid wsp:val=&quot;003D293D&quot;/&gt;&lt;wsp:rsid wsp:val=&quot;003D32A8&quot;/&gt;&lt;wsp:rsid wsp:val=&quot;003D3F46&quot;/&gt;&lt;wsp:rsid wsp:val=&quot;003D4B90&quot;/&gt;&lt;wsp:rsid wsp:val=&quot;003D60E6&quot;/&gt;&lt;wsp:rsid wsp:val=&quot;003D62D1&quot;/&gt;&lt;wsp:rsid wsp:val=&quot;003E16F8&quot;/&gt;&lt;wsp:rsid wsp:val=&quot;003E1CAB&quot;/&gt;&lt;wsp:rsid wsp:val=&quot;003E27AD&quot;/&gt;&lt;wsp:rsid wsp:val=&quot;003E4905&quot;/&gt;&lt;wsp:rsid wsp:val=&quot;003E4B49&quot;/&gt;&lt;wsp:rsid wsp:val=&quot;003E4B6A&quot;/&gt;&lt;wsp:rsid wsp:val=&quot;003E5BB6&quot;/&gt;&lt;wsp:rsid wsp:val=&quot;003E6FC2&quot;/&gt;&lt;wsp:rsid wsp:val=&quot;003E7145&quot;/&gt;&lt;wsp:rsid wsp:val=&quot;003E7605&quot;/&gt;&lt;wsp:rsid wsp:val=&quot;003E7C06&quot;/&gt;&lt;wsp:rsid wsp:val=&quot;003F28B5&quot;/&gt;&lt;wsp:rsid wsp:val=&quot;003F3CE9&quot;/&gt;&lt;wsp:rsid wsp:val=&quot;003F3E17&quot;/&gt;&lt;wsp:rsid wsp:val=&quot;003F4684&quot;/&gt;&lt;wsp:rsid wsp:val=&quot;003F4E90&quot;/&gt;&lt;wsp:rsid wsp:val=&quot;003F514F&quot;/&gt;&lt;wsp:rsid wsp:val=&quot;003F5E6A&quot;/&gt;&lt;wsp:rsid wsp:val=&quot;003F6DA0&quot;/&gt;&lt;wsp:rsid wsp:val=&quot;0040000F&quot;/&gt;&lt;wsp:rsid wsp:val=&quot;004007DB&quot;/&gt;&lt;wsp:rsid wsp:val=&quot;004009A8&quot;/&gt;&lt;wsp:rsid wsp:val=&quot;00401762&quot;/&gt;&lt;wsp:rsid wsp:val=&quot;00401866&quot;/&gt;&lt;wsp:rsid wsp:val=&quot;00401929&quot;/&gt;&lt;wsp:rsid wsp:val=&quot;00401C54&quot;/&gt;&lt;wsp:rsid wsp:val=&quot;0040324C&quot;/&gt;&lt;wsp:rsid wsp:val=&quot;00403F09&quot;/&gt;&lt;wsp:rsid wsp:val=&quot;00404047&quot;/&gt;&lt;wsp:rsid wsp:val=&quot;00404751&quot;/&gt;&lt;wsp:rsid wsp:val=&quot;00404A36&quot;/&gt;&lt;wsp:rsid wsp:val=&quot;00404B99&quot;/&gt;&lt;wsp:rsid wsp:val=&quot;00404F2B&quot;/&gt;&lt;wsp:rsid wsp:val=&quot;004055FB&quot;/&gt;&lt;wsp:rsid wsp:val=&quot;004057F9&quot;/&gt;&lt;wsp:rsid wsp:val=&quot;0040681C&quot;/&gt;&lt;wsp:rsid wsp:val=&quot;004106DB&quot;/&gt;&lt;wsp:rsid wsp:val=&quot;00410A13&quot;/&gt;&lt;wsp:rsid wsp:val=&quot;004114A0&quot;/&gt;&lt;wsp:rsid wsp:val=&quot;004117C5&quot;/&gt;&lt;wsp:rsid wsp:val=&quot;00411871&quot;/&gt;&lt;wsp:rsid wsp:val=&quot;0041310B&quot;/&gt;&lt;wsp:rsid wsp:val=&quot;0041315B&quot;/&gt;&lt;wsp:rsid wsp:val=&quot;00413AC2&quot;/&gt;&lt;wsp:rsid wsp:val=&quot;00413C3D&quot;/&gt;&lt;wsp:rsid wsp:val=&quot;00413DC5&quot;/&gt;&lt;wsp:rsid wsp:val=&quot;0041402E&quot;/&gt;&lt;wsp:rsid wsp:val=&quot;0041552B&quot;/&gt;&lt;wsp:rsid wsp:val=&quot;00415532&quot;/&gt;&lt;wsp:rsid wsp:val=&quot;0041571D&quot;/&gt;&lt;wsp:rsid wsp:val=&quot;004159D1&quot;/&gt;&lt;wsp:rsid wsp:val=&quot;004160BA&quot;/&gt;&lt;wsp:rsid wsp:val=&quot;00416ABA&quot;/&gt;&lt;wsp:rsid wsp:val=&quot;00416FEA&quot;/&gt;&lt;wsp:rsid wsp:val=&quot;0041755C&quot;/&gt;&lt;wsp:rsid wsp:val=&quot;0042020F&quot;/&gt;&lt;wsp:rsid wsp:val=&quot;0042085E&quot;/&gt;&lt;wsp:rsid wsp:val=&quot;004212D1&quot;/&gt;&lt;wsp:rsid wsp:val=&quot;00422816&quot;/&gt;&lt;wsp:rsid wsp:val=&quot;0042343B&quot;/&gt;&lt;wsp:rsid wsp:val=&quot;00423F27&quot;/&gt;&lt;wsp:rsid wsp:val=&quot;00424050&quot;/&gt;&lt;wsp:rsid wsp:val=&quot;00424865&quot;/&gt;&lt;wsp:rsid wsp:val=&quot;004249ED&quot;/&gt;&lt;wsp:rsid wsp:val=&quot;00424EF0&quot;/&gt;&lt;wsp:rsid wsp:val=&quot;00425257&quot;/&gt;&lt;wsp:rsid wsp:val=&quot;004255FC&quot;/&gt;&lt;wsp:rsid wsp:val=&quot;00425699&quot;/&gt;&lt;wsp:rsid wsp:val=&quot;00425AEC&quot;/&gt;&lt;wsp:rsid wsp:val=&quot;00425E97&quot;/&gt;&lt;wsp:rsid wsp:val=&quot;00426CEB&quot;/&gt;&lt;wsp:rsid wsp:val=&quot;0042789B&quot;/&gt;&lt;wsp:rsid wsp:val=&quot;004310AA&quot;/&gt;&lt;wsp:rsid wsp:val=&quot;004312EE&quot;/&gt;&lt;wsp:rsid wsp:val=&quot;0043151F&quot;/&gt;&lt;wsp:rsid wsp:val=&quot;00431883&quot;/&gt;&lt;wsp:rsid wsp:val=&quot;00431FAD&quot;/&gt;&lt;wsp:rsid wsp:val=&quot;00432BB2&quot;/&gt;&lt;wsp:rsid wsp:val=&quot;004330BB&quot;/&gt;&lt;wsp:rsid wsp:val=&quot;004340CD&quot;/&gt;&lt;wsp:rsid wsp:val=&quot;00434440&quot;/&gt;&lt;wsp:rsid wsp:val=&quot;00434BCF&quot;/&gt;&lt;wsp:rsid wsp:val=&quot;004352D9&quot;/&gt;&lt;wsp:rsid wsp:val=&quot;004352F7&quot;/&gt;&lt;wsp:rsid wsp:val=&quot;0043581F&quot;/&gt;&lt;wsp:rsid wsp:val=&quot;00435A8A&quot;/&gt;&lt;wsp:rsid wsp:val=&quot;00436266&quot;/&gt;&lt;wsp:rsid wsp:val=&quot;00436C7E&quot;/&gt;&lt;wsp:rsid wsp:val=&quot;00436E01&quot;/&gt;&lt;wsp:rsid wsp:val=&quot;004374E8&quot;/&gt;&lt;wsp:rsid wsp:val=&quot;00437652&quot;/&gt;&lt;wsp:rsid wsp:val=&quot;004376C9&quot;/&gt;&lt;wsp:rsid wsp:val=&quot;00437728&quot;/&gt;&lt;wsp:rsid wsp:val=&quot;00437EB9&quot;/&gt;&lt;wsp:rsid wsp:val=&quot;00437F2D&quot;/&gt;&lt;wsp:rsid wsp:val=&quot;0044001B&quot;/&gt;&lt;wsp:rsid wsp:val=&quot;00440533&quot;/&gt;&lt;wsp:rsid wsp:val=&quot;00440E26&quot;/&gt;&lt;wsp:rsid wsp:val=&quot;004412D9&quot;/&gt;&lt;wsp:rsid wsp:val=&quot;004412EC&quot;/&gt;&lt;wsp:rsid wsp:val=&quot;00441623&quot;/&gt;&lt;wsp:rsid wsp:val=&quot;004422AB&quot;/&gt;&lt;wsp:rsid wsp:val=&quot;004422D8&quot;/&gt;&lt;wsp:rsid wsp:val=&quot;0044459F&quot;/&gt;&lt;wsp:rsid wsp:val=&quot;00444CA4&quot;/&gt;&lt;wsp:rsid wsp:val=&quot;00444E63&quot;/&gt;&lt;wsp:rsid wsp:val=&quot;00444E79&quot;/&gt;&lt;wsp:rsid wsp:val=&quot;00444F64&quot;/&gt;&lt;wsp:rsid wsp:val=&quot;00444FF7&quot;/&gt;&lt;wsp:rsid wsp:val=&quot;00445923&quot;/&gt;&lt;wsp:rsid wsp:val=&quot;00445F0D&quot;/&gt;&lt;wsp:rsid wsp:val=&quot;00445FF5&quot;/&gt;&lt;wsp:rsid wsp:val=&quot;00446717&quot;/&gt;&lt;wsp:rsid wsp:val=&quot;00446E8A&quot;/&gt;&lt;wsp:rsid wsp:val=&quot;0044700E&quot;/&gt;&lt;wsp:rsid wsp:val=&quot;004470F7&quot;/&gt;&lt;wsp:rsid wsp:val=&quot;00447A23&quot;/&gt;&lt;wsp:rsid wsp:val=&quot;00447F66&quot;/&gt;&lt;wsp:rsid wsp:val=&quot;0045001D&quot;/&gt;&lt;wsp:rsid wsp:val=&quot;0045067D&quot;/&gt;&lt;wsp:rsid wsp:val=&quot;00450682&quot;/&gt;&lt;wsp:rsid wsp:val=&quot;004507D8&quot;/&gt;&lt;wsp:rsid wsp:val=&quot;004507E3&quot;/&gt;&lt;wsp:rsid wsp:val=&quot;00451DC2&quot;/&gt;&lt;wsp:rsid wsp:val=&quot;0045215F&quot;/&gt;&lt;wsp:rsid wsp:val=&quot;00452646&quot;/&gt;&lt;wsp:rsid wsp:val=&quot;00452B9C&quot;/&gt;&lt;wsp:rsid wsp:val=&quot;00453016&quot;/&gt;&lt;wsp:rsid wsp:val=&quot;00453240&quot;/&gt;&lt;wsp:rsid wsp:val=&quot;0045374E&quot;/&gt;&lt;wsp:rsid wsp:val=&quot;00454755&quot;/&gt;&lt;wsp:rsid wsp:val=&quot;00455BB6&quot;/&gt;&lt;wsp:rsid wsp:val=&quot;00455CD6&quot;/&gt;&lt;wsp:rsid wsp:val=&quot;0045679F&quot;/&gt;&lt;wsp:rsid wsp:val=&quot;00456B14&quot;/&gt;&lt;wsp:rsid wsp:val=&quot;00461270&quot;/&gt;&lt;wsp:rsid wsp:val=&quot;0046172F&quot;/&gt;&lt;wsp:rsid wsp:val=&quot;00462DEE&quot;/&gt;&lt;wsp:rsid wsp:val=&quot;004631E4&quot;/&gt;&lt;wsp:rsid wsp:val=&quot;004633D9&quot;/&gt;&lt;wsp:rsid wsp:val=&quot;00463774&quot;/&gt;&lt;wsp:rsid wsp:val=&quot;00463F36&quot;/&gt;&lt;wsp:rsid wsp:val=&quot;00464262&quot;/&gt;&lt;wsp:rsid wsp:val=&quot;0046429F&quot;/&gt;&lt;wsp:rsid wsp:val=&quot;004653A1&quot;/&gt;&lt;wsp:rsid wsp:val=&quot;0046552E&quot;/&gt;&lt;wsp:rsid wsp:val=&quot;0046564F&quot;/&gt;&lt;wsp:rsid wsp:val=&quot;00465E29&quot;/&gt;&lt;wsp:rsid wsp:val=&quot;004661E6&quot;/&gt;&lt;wsp:rsid wsp:val=&quot;004662B0&quot;/&gt;&lt;wsp:rsid wsp:val=&quot;004664D1&quot;/&gt;&lt;wsp:rsid wsp:val=&quot;00466B01&quot;/&gt;&lt;wsp:rsid wsp:val=&quot;00466EA8&quot;/&gt;&lt;wsp:rsid wsp:val=&quot;00467482&quot;/&gt;&lt;wsp:rsid wsp:val=&quot;004675E2&quot;/&gt;&lt;wsp:rsid wsp:val=&quot;00467B85&quot;/&gt;&lt;wsp:rsid wsp:val=&quot;00470169&quot;/&gt;&lt;wsp:rsid wsp:val=&quot;004705E2&quot;/&gt;&lt;wsp:rsid wsp:val=&quot;00470609&quot;/&gt;&lt;wsp:rsid wsp:val=&quot;004710EE&quot;/&gt;&lt;wsp:rsid wsp:val=&quot;004717EA&quot;/&gt;&lt;wsp:rsid wsp:val=&quot;004726DE&quot;/&gt;&lt;wsp:rsid wsp:val=&quot;00472C10&quot;/&gt;&lt;wsp:rsid wsp:val=&quot;004732B5&quot;/&gt;&lt;wsp:rsid wsp:val=&quot;00473907&quot;/&gt;&lt;wsp:rsid wsp:val=&quot;004743F4&quot;/&gt;&lt;wsp:rsid wsp:val=&quot;004744DC&quot;/&gt;&lt;wsp:rsid wsp:val=&quot;00474505&quot;/&gt;&lt;wsp:rsid wsp:val=&quot;00474942&quot;/&gt;&lt;wsp:rsid wsp:val=&quot;004757E0&quot;/&gt;&lt;wsp:rsid wsp:val=&quot;0047597F&quot;/&gt;&lt;wsp:rsid wsp:val=&quot;004762A7&quot;/&gt;&lt;wsp:rsid wsp:val=&quot;0047687E&quot;/&gt;&lt;wsp:rsid wsp:val=&quot;004768C2&quot;/&gt;&lt;wsp:rsid wsp:val=&quot;00477120&quot;/&gt;&lt;wsp:rsid wsp:val=&quot;00480319&quot;/&gt;&lt;wsp:rsid wsp:val=&quot;00480A6A&quot;/&gt;&lt;wsp:rsid wsp:val=&quot;0048338D&quot;/&gt;&lt;wsp:rsid wsp:val=&quot;004834BE&quot;/&gt;&lt;wsp:rsid wsp:val=&quot;00483A2F&quot;/&gt;&lt;wsp:rsid wsp:val=&quot;004841D1&quot;/&gt;&lt;wsp:rsid wsp:val=&quot;00484B48&quot;/&gt;&lt;wsp:rsid wsp:val=&quot;00484E0D&quot;/&gt;&lt;wsp:rsid wsp:val=&quot;004858B3&quot;/&gt;&lt;wsp:rsid wsp:val=&quot;004858E2&quot;/&gt;&lt;wsp:rsid wsp:val=&quot;00486044&quot;/&gt;&lt;wsp:rsid wsp:val=&quot;00486418&quot;/&gt;&lt;wsp:rsid wsp:val=&quot;00487418&quot;/&gt;&lt;wsp:rsid wsp:val=&quot;004874D0&quot;/&gt;&lt;wsp:rsid wsp:val=&quot;00487A71&quot;/&gt;&lt;wsp:rsid wsp:val=&quot;00487C62&quot;/&gt;&lt;wsp:rsid wsp:val=&quot;0049028D&quot;/&gt;&lt;wsp:rsid wsp:val=&quot;0049097B&quot;/&gt;&lt;wsp:rsid wsp:val=&quot;004910FE&quot;/&gt;&lt;wsp:rsid wsp:val=&quot;00491988&quot;/&gt;&lt;wsp:rsid wsp:val=&quot;00492F06&quot;/&gt;&lt;wsp:rsid wsp:val=&quot;00493FF6&quot;/&gt;&lt;wsp:rsid wsp:val=&quot;00494637&quot;/&gt;&lt;wsp:rsid wsp:val=&quot;004950A0&quot;/&gt;&lt;wsp:rsid wsp:val=&quot;00495234&quot;/&gt;&lt;wsp:rsid wsp:val=&quot;004954D1&quot;/&gt;&lt;wsp:rsid wsp:val=&quot;004958F2&quot;/&gt;&lt;wsp:rsid wsp:val=&quot;00495D9B&quot;/&gt;&lt;wsp:rsid wsp:val=&quot;00495EC6&quot;/&gt;&lt;wsp:rsid wsp:val=&quot;004967D6&quot;/&gt;&lt;wsp:rsid wsp:val=&quot;00496C20&quot;/&gt;&lt;wsp:rsid wsp:val=&quot;0049782C&quot;/&gt;&lt;wsp:rsid wsp:val=&quot;00497C15&quot;/&gt;&lt;wsp:rsid wsp:val=&quot;004A019B&quot;/&gt;&lt;wsp:rsid wsp:val=&quot;004A0694&quot;/&gt;&lt;wsp:rsid wsp:val=&quot;004A2C63&quot;/&gt;&lt;wsp:rsid wsp:val=&quot;004A2C9C&quot;/&gt;&lt;wsp:rsid wsp:val=&quot;004A405F&quot;/&gt;&lt;wsp:rsid wsp:val=&quot;004A41D0&quot;/&gt;&lt;wsp:rsid wsp:val=&quot;004A4D3E&quot;/&gt;&lt;wsp:rsid wsp:val=&quot;004A4F27&quot;/&gt;&lt;wsp:rsid wsp:val=&quot;004A635A&quot;/&gt;&lt;wsp:rsid wsp:val=&quot;004A6FAE&quot;/&gt;&lt;wsp:rsid wsp:val=&quot;004A7119&quot;/&gt;&lt;wsp:rsid wsp:val=&quot;004A7A25&quot;/&gt;&lt;wsp:rsid wsp:val=&quot;004B0CB7&quot;/&gt;&lt;wsp:rsid wsp:val=&quot;004B0FDA&quot;/&gt;&lt;wsp:rsid wsp:val=&quot;004B1172&quot;/&gt;&lt;wsp:rsid wsp:val=&quot;004B120C&quot;/&gt;&lt;wsp:rsid wsp:val=&quot;004B2656&quot;/&gt;&lt;wsp:rsid wsp:val=&quot;004B2CFD&quot;/&gt;&lt;wsp:rsid wsp:val=&quot;004B2E39&quot;/&gt;&lt;wsp:rsid wsp:val=&quot;004B3449&quot;/&gt;&lt;wsp:rsid wsp:val=&quot;004B3933&quot;/&gt;&lt;wsp:rsid wsp:val=&quot;004B57BC&quot;/&gt;&lt;wsp:rsid wsp:val=&quot;004B5B4E&quot;/&gt;&lt;wsp:rsid wsp:val=&quot;004C0892&quot;/&gt;&lt;wsp:rsid wsp:val=&quot;004C0D79&quot;/&gt;&lt;wsp:rsid wsp:val=&quot;004C13F0&quot;/&gt;&lt;wsp:rsid wsp:val=&quot;004C144D&quot;/&gt;&lt;wsp:rsid wsp:val=&quot;004C202D&quot;/&gt;&lt;wsp:rsid wsp:val=&quot;004C2B56&quot;/&gt;&lt;wsp:rsid wsp:val=&quot;004C311E&quot;/&gt;&lt;wsp:rsid wsp:val=&quot;004C396C&quot;/&gt;&lt;wsp:rsid wsp:val=&quot;004C4263&quot;/&gt;&lt;wsp:rsid wsp:val=&quot;004C4A94&quot;/&gt;&lt;wsp:rsid wsp:val=&quot;004C4D68&quot;/&gt;&lt;wsp:rsid wsp:val=&quot;004C51AF&quot;/&gt;&lt;wsp:rsid wsp:val=&quot;004C569C&quot;/&gt;&lt;wsp:rsid wsp:val=&quot;004C6FEA&quot;/&gt;&lt;wsp:rsid wsp:val=&quot;004C7DE1&quot;/&gt;&lt;wsp:rsid wsp:val=&quot;004C7E4B&quot;/&gt;&lt;wsp:rsid wsp:val=&quot;004D0301&quot;/&gt;&lt;wsp:rsid wsp:val=&quot;004D0326&quot;/&gt;&lt;wsp:rsid wsp:val=&quot;004D033F&quot;/&gt;&lt;wsp:rsid wsp:val=&quot;004D0F6E&quot;/&gt;&lt;wsp:rsid wsp:val=&quot;004D134F&quot;/&gt;&lt;wsp:rsid wsp:val=&quot;004D16A9&quot;/&gt;&lt;wsp:rsid wsp:val=&quot;004D189F&quot;/&gt;&lt;wsp:rsid wsp:val=&quot;004D1A11&quot;/&gt;&lt;wsp:rsid wsp:val=&quot;004D211D&quot;/&gt;&lt;wsp:rsid wsp:val=&quot;004D2AFC&quot;/&gt;&lt;wsp:rsid wsp:val=&quot;004D3255&quot;/&gt;&lt;wsp:rsid wsp:val=&quot;004D3624&quot;/&gt;&lt;wsp:rsid wsp:val=&quot;004D3C57&quot;/&gt;&lt;wsp:rsid wsp:val=&quot;004D417C&quot;/&gt;&lt;wsp:rsid wsp:val=&quot;004D4BAD&quot;/&gt;&lt;wsp:rsid wsp:val=&quot;004D4CC1&quot;/&gt;&lt;wsp:rsid wsp:val=&quot;004D51D3&quot;/&gt;&lt;wsp:rsid wsp:val=&quot;004D52D2&quot;/&gt;&lt;wsp:rsid wsp:val=&quot;004D54F4&quot;/&gt;&lt;wsp:rsid wsp:val=&quot;004D6171&quot;/&gt;&lt;wsp:rsid wsp:val=&quot;004D68A3&quot;/&gt;&lt;wsp:rsid wsp:val=&quot;004D6C95&quot;/&gt;&lt;wsp:rsid wsp:val=&quot;004D744E&quot;/&gt;&lt;wsp:rsid wsp:val=&quot;004D7860&quot;/&gt;&lt;wsp:rsid wsp:val=&quot;004D7E2F&quot;/&gt;&lt;wsp:rsid wsp:val=&quot;004E005B&quot;/&gt;&lt;wsp:rsid wsp:val=&quot;004E09CD&quot;/&gt;&lt;wsp:rsid wsp:val=&quot;004E09F6&quot;/&gt;&lt;wsp:rsid wsp:val=&quot;004E0AE0&quot;/&gt;&lt;wsp:rsid wsp:val=&quot;004E0C28&quot;/&gt;&lt;wsp:rsid wsp:val=&quot;004E0E1D&quot;/&gt;&lt;wsp:rsid wsp:val=&quot;004E1AE6&quot;/&gt;&lt;wsp:rsid wsp:val=&quot;004E23F9&quot;/&gt;&lt;wsp:rsid wsp:val=&quot;004E2A93&quot;/&gt;&lt;wsp:rsid wsp:val=&quot;004E3390&quot;/&gt;&lt;wsp:rsid wsp:val=&quot;004E3ABE&quot;/&gt;&lt;wsp:rsid wsp:val=&quot;004E4454&quot;/&gt;&lt;wsp:rsid wsp:val=&quot;004E49B1&quot;/&gt;&lt;wsp:rsid wsp:val=&quot;004E4BE3&quot;/&gt;&lt;wsp:rsid wsp:val=&quot;004E4F79&quot;/&gt;&lt;wsp:rsid wsp:val=&quot;004E5630&quot;/&gt;&lt;wsp:rsid wsp:val=&quot;004E66B6&quot;/&gt;&lt;wsp:rsid wsp:val=&quot;004E781E&quot;/&gt;&lt;wsp:rsid wsp:val=&quot;004F03BC&quot;/&gt;&lt;wsp:rsid wsp:val=&quot;004F08F5&quot;/&gt;&lt;wsp:rsid wsp:val=&quot;004F3B3E&quot;/&gt;&lt;wsp:rsid wsp:val=&quot;004F3EB8&quot;/&gt;&lt;wsp:rsid wsp:val=&quot;004F4BB6&quot;/&gt;&lt;wsp:rsid wsp:val=&quot;004F4DFA&quot;/&gt;&lt;wsp:rsid wsp:val=&quot;004F4DFF&quot;/&gt;&lt;wsp:rsid wsp:val=&quot;004F4FE3&quot;/&gt;&lt;wsp:rsid wsp:val=&quot;004F555C&quot;/&gt;&lt;wsp:rsid wsp:val=&quot;004F6698&quot;/&gt;&lt;wsp:rsid wsp:val=&quot;004F711D&quot;/&gt;&lt;wsp:rsid wsp:val=&quot;004F714A&quot;/&gt;&lt;wsp:rsid wsp:val=&quot;004F74A5&quot;/&gt;&lt;wsp:rsid wsp:val=&quot;004F759C&quot;/&gt;&lt;wsp:rsid wsp:val=&quot;004F76CF&quot;/&gt;&lt;wsp:rsid wsp:val=&quot;00500060&quot;/&gt;&lt;wsp:rsid wsp:val=&quot;00500810&quot;/&gt;&lt;wsp:rsid wsp:val=&quot;00500E9B&quot;/&gt;&lt;wsp:rsid wsp:val=&quot;00502448&quot;/&gt;&lt;wsp:rsid wsp:val=&quot;00503446&quot;/&gt;&lt;wsp:rsid wsp:val=&quot;00504FFA&quot;/&gt;&lt;wsp:rsid wsp:val=&quot;005058F9&quot;/&gt;&lt;wsp:rsid wsp:val=&quot;00505A27&quot;/&gt;&lt;wsp:rsid wsp:val=&quot;00505AFC&quot;/&gt;&lt;wsp:rsid wsp:val=&quot;00507139&quot;/&gt;&lt;wsp:rsid wsp:val=&quot;005101CA&quot;/&gt;&lt;wsp:rsid wsp:val=&quot;00510FD0&quot;/&gt;&lt;wsp:rsid wsp:val=&quot;005110E0&quot;/&gt;&lt;wsp:rsid wsp:val=&quot;00511457&quot;/&gt;&lt;wsp:rsid wsp:val=&quot;0051201E&quot;/&gt;&lt;wsp:rsid wsp:val=&quot;005131BA&quot;/&gt;&lt;wsp:rsid wsp:val=&quot;00514412&quot;/&gt;&lt;wsp:rsid wsp:val=&quot;00514D13&quot;/&gt;&lt;wsp:rsid wsp:val=&quot;00516E17&quot;/&gt;&lt;wsp:rsid wsp:val=&quot;005179B3&quot;/&gt;&lt;wsp:rsid wsp:val=&quot;005200A5&quot;/&gt;&lt;wsp:rsid wsp:val=&quot;00520684&quot;/&gt;&lt;wsp:rsid wsp:val=&quot;005208A0&quot;/&gt;&lt;wsp:rsid wsp:val=&quot;00520A47&quot;/&gt;&lt;wsp:rsid wsp:val=&quot;0052331D&quot;/&gt;&lt;wsp:rsid wsp:val=&quot;00525D10&quot;/&gt;&lt;wsp:rsid wsp:val=&quot;00525E53&quot;/&gt;&lt;wsp:rsid wsp:val=&quot;005262FB&quot;/&gt;&lt;wsp:rsid wsp:val=&quot;00527F89&quot;/&gt;&lt;wsp:rsid wsp:val=&quot;005306F3&quot;/&gt;&lt;wsp:rsid wsp:val=&quot;00530795&quot;/&gt;&lt;wsp:rsid wsp:val=&quot;0053088B&quot;/&gt;&lt;wsp:rsid wsp:val=&quot;0053156B&quot;/&gt;&lt;wsp:rsid wsp:val=&quot;00533880&quot;/&gt;&lt;wsp:rsid wsp:val=&quot;00533F13&quot;/&gt;&lt;wsp:rsid wsp:val=&quot;005361C3&quot;/&gt;&lt;wsp:rsid wsp:val=&quot;00537037&quot;/&gt;&lt;wsp:rsid wsp:val=&quot;0053722E&quot;/&gt;&lt;wsp:rsid wsp:val=&quot;005372B5&quot;/&gt;&lt;wsp:rsid wsp:val=&quot;0053760B&quot;/&gt;&lt;wsp:rsid wsp:val=&quot;00537AA3&quot;/&gt;&lt;wsp:rsid wsp:val=&quot;00540715&quot;/&gt;&lt;wsp:rsid wsp:val=&quot;0054083A&quot;/&gt;&lt;wsp:rsid wsp:val=&quot;005408B3&quot;/&gt;&lt;wsp:rsid wsp:val=&quot;00540AE8&quot;/&gt;&lt;wsp:rsid wsp:val=&quot;00540C28&quot;/&gt;&lt;wsp:rsid wsp:val=&quot;0054215C&quot;/&gt;&lt;wsp:rsid wsp:val=&quot;00543249&quot;/&gt;&lt;wsp:rsid wsp:val=&quot;00543614&quot;/&gt;&lt;wsp:rsid wsp:val=&quot;0054552A&quot;/&gt;&lt;wsp:rsid wsp:val=&quot;00545694&quot;/&gt;&lt;wsp:rsid wsp:val=&quot;00546349&quot;/&gt;&lt;wsp:rsid wsp:val=&quot;0054643E&quot;/&gt;&lt;wsp:rsid wsp:val=&quot;005473F2&quot;/&gt;&lt;wsp:rsid wsp:val=&quot;00547C50&quot;/&gt;&lt;wsp:rsid wsp:val=&quot;005504E7&quot;/&gt;&lt;wsp:rsid wsp:val=&quot;00550A7A&quot;/&gt;&lt;wsp:rsid wsp:val=&quot;00550BC5&quot;/&gt;&lt;wsp:rsid wsp:val=&quot;00550F0C&quot;/&gt;&lt;wsp:rsid wsp:val=&quot;00551190&quot;/&gt;&lt;wsp:rsid wsp:val=&quot;00551249&quot;/&gt;&lt;wsp:rsid wsp:val=&quot;005528A1&quot;/&gt;&lt;wsp:rsid wsp:val=&quot;00553A05&quot;/&gt;&lt;wsp:rsid wsp:val=&quot;00553B86&quot;/&gt;&lt;wsp:rsid wsp:val=&quot;00553DFD&quot;/&gt;&lt;wsp:rsid wsp:val=&quot;00554932&quot;/&gt;&lt;wsp:rsid wsp:val=&quot;00555870&quot;/&gt;&lt;wsp:rsid wsp:val=&quot;00555E48&quot;/&gt;&lt;wsp:rsid wsp:val=&quot;00556826&quot;/&gt;&lt;wsp:rsid wsp:val=&quot;00556926&quot;/&gt;&lt;wsp:rsid wsp:val=&quot;00556964&quot;/&gt;&lt;wsp:rsid wsp:val=&quot;00560273&quot;/&gt;&lt;wsp:rsid wsp:val=&quot;0056124F&quot;/&gt;&lt;wsp:rsid wsp:val=&quot;00561EC1&quot;/&gt;&lt;wsp:rsid wsp:val=&quot;00562033&quot;/&gt;&lt;wsp:rsid wsp:val=&quot;0056275D&quot;/&gt;&lt;wsp:rsid wsp:val=&quot;00562B91&quot;/&gt;&lt;wsp:rsid wsp:val=&quot;00563040&quot;/&gt;&lt;wsp:rsid wsp:val=&quot;005631ED&quot;/&gt;&lt;wsp:rsid wsp:val=&quot;0056456B&quot;/&gt;&lt;wsp:rsid wsp:val=&quot;00564870&quot;/&gt;&lt;wsp:rsid wsp:val=&quot;005655A8&quot;/&gt;&lt;wsp:rsid wsp:val=&quot;00565B24&quot;/&gt;&lt;wsp:rsid wsp:val=&quot;0056601C&quot;/&gt;&lt;wsp:rsid wsp:val=&quot;00566735&quot;/&gt;&lt;wsp:rsid wsp:val=&quot;00566C5D&quot;/&gt;&lt;wsp:rsid wsp:val=&quot;00566F2C&quot;/&gt;&lt;wsp:rsid wsp:val=&quot;00570507&quot;/&gt;&lt;wsp:rsid wsp:val=&quot;00570525&quot;/&gt;&lt;wsp:rsid wsp:val=&quot;0057157D&quot;/&gt;&lt;wsp:rsid wsp:val=&quot;00571B7E&quot;/&gt;&lt;wsp:rsid wsp:val=&quot;00571D60&quot;/&gt;&lt;wsp:rsid wsp:val=&quot;00572674&quot;/&gt;&lt;wsp:rsid wsp:val=&quot;00573448&quot;/&gt;&lt;wsp:rsid wsp:val=&quot;00574A78&quot;/&gt;&lt;wsp:rsid wsp:val=&quot;00575571&quot;/&gt;&lt;wsp:rsid wsp:val=&quot;00575F60&quot;/&gt;&lt;wsp:rsid wsp:val=&quot;00576894&quot;/&gt;&lt;wsp:rsid wsp:val=&quot;0057739B&quot;/&gt;&lt;wsp:rsid wsp:val=&quot;00577B82&quot;/&gt;&lt;wsp:rsid wsp:val=&quot;00580714&quot;/&gt;&lt;wsp:rsid wsp:val=&quot;00581A59&quot;/&gt;&lt;wsp:rsid wsp:val=&quot;00581A8A&quot;/&gt;&lt;wsp:rsid wsp:val=&quot;00582249&quot;/&gt;&lt;wsp:rsid wsp:val=&quot;00582BAC&quot;/&gt;&lt;wsp:rsid wsp:val=&quot;005834C5&quot;/&gt;&lt;wsp:rsid wsp:val=&quot;005834F6&quot;/&gt;&lt;wsp:rsid wsp:val=&quot;00583AF2&quot;/&gt;&lt;wsp:rsid wsp:val=&quot;005845C9&quot;/&gt;&lt;wsp:rsid wsp:val=&quot;00585109&quot;/&gt;&lt;wsp:rsid wsp:val=&quot;0058586E&quot;/&gt;&lt;wsp:rsid wsp:val=&quot;00586ECF&quot;/&gt;&lt;wsp:rsid wsp:val=&quot;0058733D&quot;/&gt;&lt;wsp:rsid wsp:val=&quot;00587660&quot;/&gt;&lt;wsp:rsid wsp:val=&quot;00587B55&quot;/&gt;&lt;wsp:rsid wsp:val=&quot;00590354&quot;/&gt;&lt;wsp:rsid wsp:val=&quot;00590664&quot;/&gt;&lt;wsp:rsid wsp:val=&quot;005906F9&quot;/&gt;&lt;wsp:rsid wsp:val=&quot;005907B5&quot;/&gt;&lt;wsp:rsid wsp:val=&quot;005909C1&quot;/&gt;&lt;wsp:rsid wsp:val=&quot;00590CB9&quot;/&gt;&lt;wsp:rsid wsp:val=&quot;00590D50&quot;/&gt;&lt;wsp:rsid wsp:val=&quot;00590F27&quot;/&gt;&lt;wsp:rsid wsp:val=&quot;005918BF&quot;/&gt;&lt;wsp:rsid wsp:val=&quot;005928C5&quot;/&gt;&lt;wsp:rsid wsp:val=&quot;00592D4C&quot;/&gt;&lt;wsp:rsid wsp:val=&quot;00592EFD&quot;/&gt;&lt;wsp:rsid wsp:val=&quot;005937ED&quot;/&gt;&lt;wsp:rsid wsp:val=&quot;00593CC4&quot;/&gt;&lt;wsp:rsid wsp:val=&quot;00593D97&quot;/&gt;&lt;wsp:rsid wsp:val=&quot;0059465D&quot;/&gt;&lt;wsp:rsid wsp:val=&quot;00594BC0&quot;/&gt;&lt;wsp:rsid wsp:val=&quot;0059574F&quot;/&gt;&lt;wsp:rsid wsp:val=&quot;00595840&quot;/&gt;&lt;wsp:rsid wsp:val=&quot;005960D4&quot;/&gt;&lt;wsp:rsid wsp:val=&quot;0059619D&quot;/&gt;&lt;wsp:rsid wsp:val=&quot;0059746F&quot;/&gt;&lt;wsp:rsid wsp:val=&quot;0059764B&quot;/&gt;&lt;wsp:rsid wsp:val=&quot;005A07A9&quot;/&gt;&lt;wsp:rsid wsp:val=&quot;005A0A2F&quot;/&gt;&lt;wsp:rsid wsp:val=&quot;005A1B40&quot;/&gt;&lt;wsp:rsid wsp:val=&quot;005A4234&quot;/&gt;&lt;wsp:rsid wsp:val=&quot;005A4432&quot;/&gt;&lt;wsp:rsid wsp:val=&quot;005A4F03&quot;/&gt;&lt;wsp:rsid wsp:val=&quot;005A5BC1&quot;/&gt;&lt;wsp:rsid wsp:val=&quot;005A5E49&quot;/&gt;&lt;wsp:rsid wsp:val=&quot;005A5FE3&quot;/&gt;&lt;wsp:rsid wsp:val=&quot;005A67AF&quot;/&gt;&lt;wsp:rsid wsp:val=&quot;005A7AE4&quot;/&gt;&lt;wsp:rsid wsp:val=&quot;005A7E2E&quot;/&gt;&lt;wsp:rsid wsp:val=&quot;005B2CBA&quot;/&gt;&lt;wsp:rsid wsp:val=&quot;005B30DC&quot;/&gt;&lt;wsp:rsid wsp:val=&quot;005B456F&quot;/&gt;&lt;wsp:rsid wsp:val=&quot;005B495F&quot;/&gt;&lt;wsp:rsid wsp:val=&quot;005B5E13&quot;/&gt;&lt;wsp:rsid wsp:val=&quot;005B61E8&quot;/&gt;&lt;wsp:rsid wsp:val=&quot;005B6BE0&quot;/&gt;&lt;wsp:rsid wsp:val=&quot;005B76DB&quot;/&gt;&lt;wsp:rsid wsp:val=&quot;005B7F4C&quot;/&gt;&lt;wsp:rsid wsp:val=&quot;005C03CC&quot;/&gt;&lt;wsp:rsid wsp:val=&quot;005C13AA&quot;/&gt;&lt;wsp:rsid wsp:val=&quot;005C2103&quot;/&gt;&lt;wsp:rsid wsp:val=&quot;005C2158&quot;/&gt;&lt;wsp:rsid wsp:val=&quot;005C2664&quot;/&gt;&lt;wsp:rsid wsp:val=&quot;005C26E2&quot;/&gt;&lt;wsp:rsid wsp:val=&quot;005C2CF0&quot;/&gt;&lt;wsp:rsid wsp:val=&quot;005C3C6B&quot;/&gt;&lt;wsp:rsid wsp:val=&quot;005C41A5&quot;/&gt;&lt;wsp:rsid wsp:val=&quot;005C5AD4&quot;/&gt;&lt;wsp:rsid wsp:val=&quot;005C6245&quot;/&gt;&lt;wsp:rsid wsp:val=&quot;005C6B1A&quot;/&gt;&lt;wsp:rsid wsp:val=&quot;005C7406&quot;/&gt;&lt;wsp:rsid wsp:val=&quot;005D01EC&quot;/&gt;&lt;wsp:rsid wsp:val=&quot;005D08C4&quot;/&gt;&lt;wsp:rsid wsp:val=&quot;005D0A44&quot;/&gt;&lt;wsp:rsid wsp:val=&quot;005D0B1A&quot;/&gt;&lt;wsp:rsid wsp:val=&quot;005D0D84&quot;/&gt;&lt;wsp:rsid wsp:val=&quot;005D0E72&quot;/&gt;&lt;wsp:rsid wsp:val=&quot;005D1B6A&quot;/&gt;&lt;wsp:rsid wsp:val=&quot;005D1BD0&quot;/&gt;&lt;wsp:rsid wsp:val=&quot;005D29E5&quot;/&gt;&lt;wsp:rsid wsp:val=&quot;005D2A54&quot;/&gt;&lt;wsp:rsid wsp:val=&quot;005D31EB&quot;/&gt;&lt;wsp:rsid wsp:val=&quot;005D3561&quot;/&gt;&lt;wsp:rsid wsp:val=&quot;005D3BC7&quot;/&gt;&lt;wsp:rsid wsp:val=&quot;005D528A&quot;/&gt;&lt;wsp:rsid wsp:val=&quot;005D5334&quot;/&gt;&lt;wsp:rsid wsp:val=&quot;005D56AD&quot;/&gt;&lt;wsp:rsid wsp:val=&quot;005D5BB0&quot;/&gt;&lt;wsp:rsid wsp:val=&quot;005D5D78&quot;/&gt;&lt;wsp:rsid wsp:val=&quot;005D62D2&quot;/&gt;&lt;wsp:rsid wsp:val=&quot;005D64A8&quot;/&gt;&lt;wsp:rsid wsp:val=&quot;005D6558&quot;/&gt;&lt;wsp:rsid wsp:val=&quot;005D6651&quot;/&gt;&lt;wsp:rsid wsp:val=&quot;005D66D0&quot;/&gt;&lt;wsp:rsid wsp:val=&quot;005D697C&quot;/&gt;&lt;wsp:rsid wsp:val=&quot;005D6B09&quot;/&gt;&lt;wsp:rsid wsp:val=&quot;005D768E&quot;/&gt;&lt;wsp:rsid wsp:val=&quot;005D7818&quot;/&gt;&lt;wsp:rsid wsp:val=&quot;005D7820&quot;/&gt;&lt;wsp:rsid wsp:val=&quot;005D7839&quot;/&gt;&lt;wsp:rsid wsp:val=&quot;005D79E5&quot;/&gt;&lt;wsp:rsid wsp:val=&quot;005D7B79&quot;/&gt;&lt;wsp:rsid wsp:val=&quot;005D7C63&quot;/&gt;&lt;wsp:rsid wsp:val=&quot;005E053E&quot;/&gt;&lt;wsp:rsid wsp:val=&quot;005E0B67&quot;/&gt;&lt;wsp:rsid wsp:val=&quot;005E0E84&quot;/&gt;&lt;wsp:rsid wsp:val=&quot;005E1185&quot;/&gt;&lt;wsp:rsid wsp:val=&quot;005E17E6&quot;/&gt;&lt;wsp:rsid wsp:val=&quot;005E1C86&quot;/&gt;&lt;wsp:rsid wsp:val=&quot;005E1DD4&quot;/&gt;&lt;wsp:rsid wsp:val=&quot;005E2702&quot;/&gt;&lt;wsp:rsid wsp:val=&quot;005E3C27&quot;/&gt;&lt;wsp:rsid wsp:val=&quot;005E3D3C&quot;/&gt;&lt;wsp:rsid wsp:val=&quot;005E3FF3&quot;/&gt;&lt;wsp:rsid wsp:val=&quot;005E42F7&quot;/&gt;&lt;wsp:rsid wsp:val=&quot;005E4304&quot;/&gt;&lt;wsp:rsid wsp:val=&quot;005E48C1&quot;/&gt;&lt;wsp:rsid wsp:val=&quot;005E5CC7&quot;/&gt;&lt;wsp:rsid wsp:val=&quot;005E5F83&quot;/&gt;&lt;wsp:rsid wsp:val=&quot;005E7342&quot;/&gt;&lt;wsp:rsid wsp:val=&quot;005F02D3&quot;/&gt;&lt;wsp:rsid wsp:val=&quot;005F0A31&quot;/&gt;&lt;wsp:rsid wsp:val=&quot;005F0F77&quot;/&gt;&lt;wsp:rsid wsp:val=&quot;005F265D&quot;/&gt;&lt;wsp:rsid wsp:val=&quot;005F2C1E&quot;/&gt;&lt;wsp:rsid wsp:val=&quot;005F3079&quot;/&gt;&lt;wsp:rsid wsp:val=&quot;005F371D&quot;/&gt;&lt;wsp:rsid wsp:val=&quot;005F3867&quot;/&gt;&lt;wsp:rsid wsp:val=&quot;005F487E&quot;/&gt;&lt;wsp:rsid wsp:val=&quot;005F5865&quot;/&gt;&lt;wsp:rsid wsp:val=&quot;005F6345&quot;/&gt;&lt;wsp:rsid wsp:val=&quot;005F66B8&quot;/&gt;&lt;wsp:rsid wsp:val=&quot;005F769F&quot;/&gt;&lt;wsp:rsid wsp:val=&quot;00600EF6&quot;/&gt;&lt;wsp:rsid wsp:val=&quot;006014C3&quot;/&gt;&lt;wsp:rsid wsp:val=&quot;00601695&quot;/&gt;&lt;wsp:rsid wsp:val=&quot;00601F69&quot;/&gt;&lt;wsp:rsid wsp:val=&quot;00603872&quot;/&gt;&lt;wsp:rsid wsp:val=&quot;006039CF&quot;/&gt;&lt;wsp:rsid wsp:val=&quot;0060400A&quot;/&gt;&lt;wsp:rsid wsp:val=&quot;00604A5A&quot;/&gt;&lt;wsp:rsid wsp:val=&quot;006057FA&quot;/&gt;&lt;wsp:rsid wsp:val=&quot;006059CE&quot;/&gt;&lt;wsp:rsid wsp:val=&quot;00605A4F&quot;/&gt;&lt;wsp:rsid wsp:val=&quot;006061D8&quot;/&gt;&lt;wsp:rsid wsp:val=&quot;00606287&quot;/&gt;&lt;wsp:rsid wsp:val=&quot;0060709E&quot;/&gt;&lt;wsp:rsid wsp:val=&quot;0060763D&quot;/&gt;&lt;wsp:rsid wsp:val=&quot;00607ECA&quot;/&gt;&lt;wsp:rsid wsp:val=&quot;00610575&quot;/&gt;&lt;wsp:rsid wsp:val=&quot;00610A55&quot;/&gt;&lt;wsp:rsid wsp:val=&quot;006112CB&quot;/&gt;&lt;wsp:rsid wsp:val=&quot;00611419&quot;/&gt;&lt;wsp:rsid wsp:val=&quot;006121D6&quot;/&gt;&lt;wsp:rsid wsp:val=&quot;00612271&quot;/&gt;&lt;wsp:rsid wsp:val=&quot;006122E9&quot;/&gt;&lt;wsp:rsid wsp:val=&quot;00612513&quot;/&gt;&lt;wsp:rsid wsp:val=&quot;006127B1&quot;/&gt;&lt;wsp:rsid wsp:val=&quot;006130E0&quot;/&gt;&lt;wsp:rsid wsp:val=&quot;006144D8&quot;/&gt;&lt;wsp:rsid wsp:val=&quot;00614841&quot;/&gt;&lt;wsp:rsid wsp:val=&quot;006152C0&quot;/&gt;&lt;wsp:rsid wsp:val=&quot;006155B8&quot;/&gt;&lt;wsp:rsid wsp:val=&quot;00615B4D&quot;/&gt;&lt;wsp:rsid wsp:val=&quot;00616396&quot;/&gt;&lt;wsp:rsid wsp:val=&quot;00616525&quot;/&gt;&lt;wsp:rsid wsp:val=&quot;00616767&quot;/&gt;&lt;wsp:rsid wsp:val=&quot;00616E70&quot;/&gt;&lt;wsp:rsid wsp:val=&quot;00616E81&quot;/&gt;&lt;wsp:rsid wsp:val=&quot;006175A7&quot;/&gt;&lt;wsp:rsid wsp:val=&quot;006202C5&quot;/&gt;&lt;wsp:rsid wsp:val=&quot;0062089D&quot;/&gt;&lt;wsp:rsid wsp:val=&quot;006209E8&quot;/&gt;&lt;wsp:rsid wsp:val=&quot;00620CA2&quot;/&gt;&lt;wsp:rsid wsp:val=&quot;006212F9&quot;/&gt;&lt;wsp:rsid wsp:val=&quot;00621C66&quot;/&gt;&lt;wsp:rsid wsp:val=&quot;00621CE2&quot;/&gt;&lt;wsp:rsid wsp:val=&quot;00621F48&quot;/&gt;&lt;wsp:rsid wsp:val=&quot;006220F9&quot;/&gt;&lt;wsp:rsid wsp:val=&quot;00623B6A&quot;/&gt;&lt;wsp:rsid wsp:val=&quot;0062426F&quot;/&gt;&lt;wsp:rsid wsp:val=&quot;0062478C&quot;/&gt;&lt;wsp:rsid wsp:val=&quot;00624B86&quot;/&gt;&lt;wsp:rsid wsp:val=&quot;00624C4B&quot;/&gt;&lt;wsp:rsid wsp:val=&quot;00624D24&quot;/&gt;&lt;wsp:rsid wsp:val=&quot;00625D59&quot;/&gt;&lt;wsp:rsid wsp:val=&quot;0062662E&quot;/&gt;&lt;wsp:rsid wsp:val=&quot;0062667D&quot;/&gt;&lt;wsp:rsid wsp:val=&quot;00627397&quot;/&gt;&lt;wsp:rsid wsp:val=&quot;00627B12&quot;/&gt;&lt;wsp:rsid wsp:val=&quot;00627BEC&quot;/&gt;&lt;wsp:rsid wsp:val=&quot;00627E28&quot;/&gt;&lt;wsp:rsid wsp:val=&quot;0063038D&quot;/&gt;&lt;wsp:rsid wsp:val=&quot;0063198A&quot;/&gt;&lt;wsp:rsid wsp:val=&quot;0063251B&quot;/&gt;&lt;wsp:rsid wsp:val=&quot;00632B2F&quot;/&gt;&lt;wsp:rsid wsp:val=&quot;006334A5&quot;/&gt;&lt;wsp:rsid wsp:val=&quot;0063412A&quot;/&gt;&lt;wsp:rsid wsp:val=&quot;00634374&quot;/&gt;&lt;wsp:rsid wsp:val=&quot;00634D02&quot;/&gt;&lt;wsp:rsid wsp:val=&quot;006356E9&quot;/&gt;&lt;wsp:rsid wsp:val=&quot;00635DB0&quot;/&gt;&lt;wsp:rsid wsp:val=&quot;00635EC1&quot;/&gt;&lt;wsp:rsid wsp:val=&quot;00636123&quot;/&gt;&lt;wsp:rsid wsp:val=&quot;0063687A&quot;/&gt;&lt;wsp:rsid wsp:val=&quot;00636B02&quot;/&gt;&lt;wsp:rsid wsp:val=&quot;00636BF6&quot;/&gt;&lt;wsp:rsid wsp:val=&quot;006370FD&quot;/&gt;&lt;wsp:rsid wsp:val=&quot;00637741&quot;/&gt;&lt;wsp:rsid wsp:val=&quot;00637C16&quot;/&gt;&lt;wsp:rsid wsp:val=&quot;006406FD&quot;/&gt;&lt;wsp:rsid wsp:val=&quot;006410FF&quot;/&gt;&lt;wsp:rsid wsp:val=&quot;0064176F&quot;/&gt;&lt;wsp:rsid wsp:val=&quot;00641B33&quot;/&gt;&lt;wsp:rsid wsp:val=&quot;0064251A&quot;/&gt;&lt;wsp:rsid wsp:val=&quot;0064260F&quot;/&gt;&lt;wsp:rsid wsp:val=&quot;006426EB&quot;/&gt;&lt;wsp:rsid wsp:val=&quot;00642DB5&quot;/&gt;&lt;wsp:rsid wsp:val=&quot;006438E8&quot;/&gt;&lt;wsp:rsid wsp:val=&quot;00644693&quot;/&gt;&lt;wsp:rsid wsp:val=&quot;00645100&quot;/&gt;&lt;wsp:rsid wsp:val=&quot;00646014&quot;/&gt;&lt;wsp:rsid wsp:val=&quot;00646329&quot;/&gt;&lt;wsp:rsid wsp:val=&quot;006463B6&quot;/&gt;&lt;wsp:rsid wsp:val=&quot;006469D9&quot;/&gt;&lt;wsp:rsid wsp:val=&quot;006476B2&quot;/&gt;&lt;wsp:rsid wsp:val=&quot;00647E1D&quot;/&gt;&lt;wsp:rsid wsp:val=&quot;00650F06&quot;/&gt;&lt;wsp:rsid wsp:val=&quot;00651D77&quot;/&gt;&lt;wsp:rsid wsp:val=&quot;006525CF&quot;/&gt;&lt;wsp:rsid wsp:val=&quot;0065264D&quot;/&gt;&lt;wsp:rsid wsp:val=&quot;00653E2A&quot;/&gt;&lt;wsp:rsid wsp:val=&quot;0065404F&quot;/&gt;&lt;wsp:rsid wsp:val=&quot;00654C49&quot;/&gt;&lt;wsp:rsid wsp:val=&quot;00654F1F&quot;/&gt;&lt;wsp:rsid wsp:val=&quot;00655104&quot;/&gt;&lt;wsp:rsid wsp:val=&quot;0065601D&quot;/&gt;&lt;wsp:rsid wsp:val=&quot;00656859&quot;/&gt;&lt;wsp:rsid wsp:val=&quot;00657DFD&quot;/&gt;&lt;wsp:rsid wsp:val=&quot;00660204&quot;/&gt;&lt;wsp:rsid wsp:val=&quot;00660994&quot;/&gt;&lt;wsp:rsid wsp:val=&quot;006616CE&quot;/&gt;&lt;wsp:rsid wsp:val=&quot;0066181A&quot;/&gt;&lt;wsp:rsid wsp:val=&quot;00661B37&quot;/&gt;&lt;wsp:rsid wsp:val=&quot;00661BBB&quot;/&gt;&lt;wsp:rsid wsp:val=&quot;0066216C&quot;/&gt;&lt;wsp:rsid wsp:val=&quot;006626CA&quot;/&gt;&lt;wsp:rsid wsp:val=&quot;00662B02&quot;/&gt;&lt;wsp:rsid wsp:val=&quot;00662B66&quot;/&gt;&lt;wsp:rsid wsp:val=&quot;00663105&quot;/&gt;&lt;wsp:rsid wsp:val=&quot;006635DE&quot;/&gt;&lt;wsp:rsid wsp:val=&quot;00663BD1&quot;/&gt;&lt;wsp:rsid wsp:val=&quot;00664521&quot;/&gt;&lt;wsp:rsid wsp:val=&quot;00664B61&quot;/&gt;&lt;wsp:rsid wsp:val=&quot;00665014&quot;/&gt;&lt;wsp:rsid wsp:val=&quot;00665294&quot;/&gt;&lt;wsp:rsid wsp:val=&quot;006662E3&quot;/&gt;&lt;wsp:rsid wsp:val=&quot;00666EF3&quot;/&gt;&lt;wsp:rsid wsp:val=&quot;006670CA&quot;/&gt;&lt;wsp:rsid wsp:val=&quot;00670570&quot;/&gt;&lt;wsp:rsid wsp:val=&quot;00670813&quot;/&gt;&lt;wsp:rsid wsp:val=&quot;00670A93&quot;/&gt;&lt;wsp:rsid wsp:val=&quot;00670BA6&quot;/&gt;&lt;wsp:rsid wsp:val=&quot;00671090&quot;/&gt;&lt;wsp:rsid wsp:val=&quot;006718FF&quot;/&gt;&lt;wsp:rsid wsp:val=&quot;00671C8A&quot;/&gt;&lt;wsp:rsid wsp:val=&quot;006735B1&quot;/&gt;&lt;wsp:rsid wsp:val=&quot;00673A50&quot;/&gt;&lt;wsp:rsid wsp:val=&quot;00673B3D&quot;/&gt;&lt;wsp:rsid wsp:val=&quot;00673E76&quot;/&gt;&lt;wsp:rsid wsp:val=&quot;00674092&quot;/&gt;&lt;wsp:rsid wsp:val=&quot;0067456F&quot;/&gt;&lt;wsp:rsid wsp:val=&quot;006749E3&quot;/&gt;&lt;wsp:rsid wsp:val=&quot;00675662&quot;/&gt;&lt;wsp:rsid wsp:val=&quot;0067567A&quot;/&gt;&lt;wsp:rsid wsp:val=&quot;00675824&quot;/&gt;&lt;wsp:rsid wsp:val=&quot;006767E0&quot;/&gt;&lt;wsp:rsid wsp:val=&quot;00676EB7&quot;/&gt;&lt;wsp:rsid wsp:val=&quot;00677894&quot;/&gt;&lt;wsp:rsid wsp:val=&quot;006779D5&quot;/&gt;&lt;wsp:rsid wsp:val=&quot;00680449&quot;/&gt;&lt;wsp:rsid wsp:val=&quot;00680AB3&quot;/&gt;&lt;wsp:rsid wsp:val=&quot;00680DC9&quot;/&gt;&lt;wsp:rsid wsp:val=&quot;0068102C&quot;/&gt;&lt;wsp:rsid wsp:val=&quot;006810A4&quot;/&gt;&lt;wsp:rsid wsp:val=&quot;00681590&quot;/&gt;&lt;wsp:rsid wsp:val=&quot;00681657&quot;/&gt;&lt;wsp:rsid wsp:val=&quot;0068258F&quot;/&gt;&lt;wsp:rsid wsp:val=&quot;006826EC&quot;/&gt;&lt;wsp:rsid wsp:val=&quot;00682883&quot;/&gt;&lt;wsp:rsid wsp:val=&quot;006828C2&quot;/&gt;&lt;wsp:rsid wsp:val=&quot;00682E31&quot;/&gt;&lt;wsp:rsid wsp:val=&quot;00682E3F&quot;/&gt;&lt;wsp:rsid wsp:val=&quot;00683FDA&quot;/&gt;&lt;wsp:rsid wsp:val=&quot;00684960&quot;/&gt;&lt;wsp:rsid wsp:val=&quot;00684FC7&quot;/&gt;&lt;wsp:rsid wsp:val=&quot;006859C1&quot;/&gt;&lt;wsp:rsid wsp:val=&quot;00685C05&quot;/&gt;&lt;wsp:rsid wsp:val=&quot;00685CF2&quot;/&gt;&lt;wsp:rsid wsp:val=&quot;00685ECF&quot;/&gt;&lt;wsp:rsid wsp:val=&quot;00686B9E&quot;/&gt;&lt;wsp:rsid wsp:val=&quot;006872E1&quot;/&gt;&lt;wsp:rsid wsp:val=&quot;00687B93&quot;/&gt;&lt;wsp:rsid wsp:val=&quot;00687CA4&quot;/&gt;&lt;wsp:rsid wsp:val=&quot;006900DB&quot;/&gt;&lt;wsp:rsid wsp:val=&quot;006902F6&quot;/&gt;&lt;wsp:rsid wsp:val=&quot;0069062A&quot;/&gt;&lt;wsp:rsid wsp:val=&quot;00690B8A&quot;/&gt;&lt;wsp:rsid wsp:val=&quot;0069133E&quot;/&gt;&lt;wsp:rsid wsp:val=&quot;00692BAA&quot;/&gt;&lt;wsp:rsid wsp:val=&quot;00692FAC&quot;/&gt;&lt;wsp:rsid wsp:val=&quot;006935A4&quot;/&gt;&lt;wsp:rsid wsp:val=&quot;00693F60&quot;/&gt;&lt;wsp:rsid wsp:val=&quot;00693FED&quot;/&gt;&lt;wsp:rsid wsp:val=&quot;006941BA&quot;/&gt;&lt;wsp:rsid wsp:val=&quot;006941F3&quot;/&gt;&lt;wsp:rsid wsp:val=&quot;00694441&quot;/&gt;&lt;wsp:rsid wsp:val=&quot;00695836&quot;/&gt;&lt;wsp:rsid wsp:val=&quot;00695CD8&quot;/&gt;&lt;wsp:rsid wsp:val=&quot;00695CE8&quot;/&gt;&lt;wsp:rsid wsp:val=&quot;00696688&quot;/&gt;&lt;wsp:rsid wsp:val=&quot;0069779C&quot;/&gt;&lt;wsp:rsid wsp:val=&quot;006A168A&quot;/&gt;&lt;wsp:rsid wsp:val=&quot;006A188C&quot;/&gt;&lt;wsp:rsid wsp:val=&quot;006A1E50&quot;/&gt;&lt;wsp:rsid wsp:val=&quot;006A1EF8&quot;/&gt;&lt;wsp:rsid wsp:val=&quot;006A2322&quot;/&gt;&lt;wsp:rsid wsp:val=&quot;006A24B5&quot;/&gt;&lt;wsp:rsid wsp:val=&quot;006A496D&quot;/&gt;&lt;wsp:rsid wsp:val=&quot;006A57A4&quot;/&gt;&lt;wsp:rsid wsp:val=&quot;006A5D91&quot;/&gt;&lt;wsp:rsid wsp:val=&quot;006A6229&quot;/&gt;&lt;wsp:rsid wsp:val=&quot;006A67D2&quot;/&gt;&lt;wsp:rsid wsp:val=&quot;006A6884&quot;/&gt;&lt;wsp:rsid wsp:val=&quot;006A6F90&quot;/&gt;&lt;wsp:rsid wsp:val=&quot;006A7042&quot;/&gt;&lt;wsp:rsid wsp:val=&quot;006A7702&quot;/&gt;&lt;wsp:rsid wsp:val=&quot;006A7F8B&quot;/&gt;&lt;wsp:rsid wsp:val=&quot;006B01DE&quot;/&gt;&lt;wsp:rsid wsp:val=&quot;006B0F5D&quot;/&gt;&lt;wsp:rsid wsp:val=&quot;006B18BA&quot;/&gt;&lt;wsp:rsid wsp:val=&quot;006B1F41&quot;/&gt;&lt;wsp:rsid wsp:val=&quot;006B261B&quot;/&gt;&lt;wsp:rsid wsp:val=&quot;006B30B2&quot;/&gt;&lt;wsp:rsid wsp:val=&quot;006B3179&quot;/&gt;&lt;wsp:rsid wsp:val=&quot;006B38BD&quot;/&gt;&lt;wsp:rsid wsp:val=&quot;006B3B69&quot;/&gt;&lt;wsp:rsid wsp:val=&quot;006B3BCF&quot;/&gt;&lt;wsp:rsid wsp:val=&quot;006B3CA8&quot;/&gt;&lt;wsp:rsid wsp:val=&quot;006B3F3C&quot;/&gt;&lt;wsp:rsid wsp:val=&quot;006B542C&quot;/&gt;&lt;wsp:rsid wsp:val=&quot;006B5AF7&quot;/&gt;&lt;wsp:rsid wsp:val=&quot;006B6E63&quot;/&gt;&lt;wsp:rsid wsp:val=&quot;006B6E87&quot;/&gt;&lt;wsp:rsid wsp:val=&quot;006B7B6D&quot;/&gt;&lt;wsp:rsid wsp:val=&quot;006C10B4&quot;/&gt;&lt;wsp:rsid wsp:val=&quot;006C1E62&quot;/&gt;&lt;wsp:rsid wsp:val=&quot;006C2396&quot;/&gt;&lt;wsp:rsid wsp:val=&quot;006C3A30&quot;/&gt;&lt;wsp:rsid wsp:val=&quot;006C476A&quot;/&gt;&lt;wsp:rsid wsp:val=&quot;006C4A68&quot;/&gt;&lt;wsp:rsid wsp:val=&quot;006C4E4F&quot;/&gt;&lt;wsp:rsid wsp:val=&quot;006C52B3&quot;/&gt;&lt;wsp:rsid wsp:val=&quot;006C5C20&quot;/&gt;&lt;wsp:rsid wsp:val=&quot;006C5FC6&quot;/&gt;&lt;wsp:rsid wsp:val=&quot;006C7465&quot;/&gt;&lt;wsp:rsid wsp:val=&quot;006C77D7&quot;/&gt;&lt;wsp:rsid wsp:val=&quot;006C7DD5&quot;/&gt;&lt;wsp:rsid wsp:val=&quot;006D184F&quot;/&gt;&lt;wsp:rsid wsp:val=&quot;006D2A41&quot;/&gt;&lt;wsp:rsid wsp:val=&quot;006D359C&quot;/&gt;&lt;wsp:rsid wsp:val=&quot;006D3827&quot;/&gt;&lt;wsp:rsid wsp:val=&quot;006D3892&quot;/&gt;&lt;wsp:rsid wsp:val=&quot;006D4CA6&quot;/&gt;&lt;wsp:rsid wsp:val=&quot;006D56B0&quot;/&gt;&lt;wsp:rsid wsp:val=&quot;006D7392&quot;/&gt;&lt;wsp:rsid wsp:val=&quot;006E0D8E&quot;/&gt;&lt;wsp:rsid wsp:val=&quot;006E25D4&quot;/&gt;&lt;wsp:rsid wsp:val=&quot;006E358C&quot;/&gt;&lt;wsp:rsid wsp:val=&quot;006E39A3&quot;/&gt;&lt;wsp:rsid wsp:val=&quot;006E3B4D&quot;/&gt;&lt;wsp:rsid wsp:val=&quot;006E40C3&quot;/&gt;&lt;wsp:rsid wsp:val=&quot;006E49A5&quot;/&gt;&lt;wsp:rsid wsp:val=&quot;006E4F6D&quot;/&gt;&lt;wsp:rsid wsp:val=&quot;006E51A8&quot;/&gt;&lt;wsp:rsid wsp:val=&quot;006E56E0&quot;/&gt;&lt;wsp:rsid wsp:val=&quot;006E5898&quot;/&gt;&lt;wsp:rsid wsp:val=&quot;006E5B9A&quot;/&gt;&lt;wsp:rsid wsp:val=&quot;006E6043&quot;/&gt;&lt;wsp:rsid wsp:val=&quot;006E6583&quot;/&gt;&lt;wsp:rsid wsp:val=&quot;006E65D5&quot;/&gt;&lt;wsp:rsid wsp:val=&quot;006E7E77&quot;/&gt;&lt;wsp:rsid wsp:val=&quot;006F0B49&quot;/&gt;&lt;wsp:rsid wsp:val=&quot;006F0D78&quot;/&gt;&lt;wsp:rsid wsp:val=&quot;006F37CD&quot;/&gt;&lt;wsp:rsid wsp:val=&quot;006F3FE8&quot;/&gt;&lt;wsp:rsid wsp:val=&quot;006F450F&quot;/&gt;&lt;wsp:rsid wsp:val=&quot;006F4C54&quot;/&gt;&lt;wsp:rsid wsp:val=&quot;006F4F1E&quot;/&gt;&lt;wsp:rsid wsp:val=&quot;006F5346&quot;/&gt;&lt;wsp:rsid wsp:val=&quot;006F573E&quot;/&gt;&lt;wsp:rsid wsp:val=&quot;006F5C27&quot;/&gt;&lt;wsp:rsid wsp:val=&quot;006F60EC&quot;/&gt;&lt;wsp:rsid wsp:val=&quot;006F6108&quot;/&gt;&lt;wsp:rsid wsp:val=&quot;006F6CE5&quot;/&gt;&lt;wsp:rsid wsp:val=&quot;006F6EC7&quot;/&gt;&lt;wsp:rsid wsp:val=&quot;006F7E0D&quot;/&gt;&lt;wsp:rsid wsp:val=&quot;0070080F&quot;/&gt;&lt;wsp:rsid wsp:val=&quot;00700943&quot;/&gt;&lt;wsp:rsid wsp:val=&quot;007010E8&quot;/&gt;&lt;wsp:rsid wsp:val=&quot;00701174&quot;/&gt;&lt;wsp:rsid wsp:val=&quot;00701869&quot;/&gt;&lt;wsp:rsid wsp:val=&quot;00702592&quot;/&gt;&lt;wsp:rsid wsp:val=&quot;00702B55&quot;/&gt;&lt;wsp:rsid wsp:val=&quot;00703303&quot;/&gt;&lt;wsp:rsid wsp:val=&quot;00703539&quot;/&gt;&lt;wsp:rsid wsp:val=&quot;007036CE&quot;/&gt;&lt;wsp:rsid wsp:val=&quot;00704EB1&quot;/&gt;&lt;wsp:rsid wsp:val=&quot;00705ACA&quot;/&gt;&lt;wsp:rsid wsp:val=&quot;00707307&quot;/&gt;&lt;wsp:rsid wsp:val=&quot;007100C8&quot;/&gt;&lt;wsp:rsid wsp:val=&quot;00710185&quot;/&gt;&lt;wsp:rsid wsp:val=&quot;00710357&quot;/&gt;&lt;wsp:rsid wsp:val=&quot;00711727&quot;/&gt;&lt;wsp:rsid wsp:val=&quot;00711A7D&quot;/&gt;&lt;wsp:rsid wsp:val=&quot;00711D52&quot;/&gt;&lt;wsp:rsid wsp:val=&quot;00713044&quot;/&gt;&lt;wsp:rsid wsp:val=&quot;00714110&quot;/&gt;&lt;wsp:rsid wsp:val=&quot;007155A9&quot;/&gt;&lt;wsp:rsid wsp:val=&quot;007159AE&quot;/&gt;&lt;wsp:rsid wsp:val=&quot;00715BEB&quot;/&gt;&lt;wsp:rsid wsp:val=&quot;007162A8&quot;/&gt;&lt;wsp:rsid wsp:val=&quot;00716E0C&quot;/&gt;&lt;wsp:rsid wsp:val=&quot;0071725F&quot;/&gt;&lt;wsp:rsid wsp:val=&quot;0071782C&quot;/&gt;&lt;wsp:rsid wsp:val=&quot;00717925&quot;/&gt;&lt;wsp:rsid wsp:val=&quot;007209D1&quot;/&gt;&lt;wsp:rsid wsp:val=&quot;00720F67&quot;/&gt;&lt;wsp:rsid wsp:val=&quot;0072140A&quot;/&gt;&lt;wsp:rsid wsp:val=&quot;00721B73&quot;/&gt;&lt;wsp:rsid wsp:val=&quot;00721D63&quot;/&gt;&lt;wsp:rsid wsp:val=&quot;00722933&quot;/&gt;&lt;wsp:rsid wsp:val=&quot;00724B87&quot;/&gt;&lt;wsp:rsid wsp:val=&quot;007255A8&quot;/&gt;&lt;wsp:rsid wsp:val=&quot;00725EA0&quot;/&gt;&lt;wsp:rsid wsp:val=&quot;007260F3&quot;/&gt;&lt;wsp:rsid wsp:val=&quot;00726E47&quot;/&gt;&lt;wsp:rsid wsp:val=&quot;0072734B&quot;/&gt;&lt;wsp:rsid wsp:val=&quot;00727AD8&quot;/&gt;&lt;wsp:rsid wsp:val=&quot;00727BD8&quot;/&gt;&lt;wsp:rsid wsp:val=&quot;00730445&quot;/&gt;&lt;wsp:rsid wsp:val=&quot;00730B39&quot;/&gt;&lt;wsp:rsid wsp:val=&quot;007315C9&quot;/&gt;&lt;wsp:rsid wsp:val=&quot;00731A88&quot;/&gt;&lt;wsp:rsid wsp:val=&quot;007329DD&quot;/&gt;&lt;wsp:rsid wsp:val=&quot;00732D0A&quot;/&gt;&lt;wsp:rsid wsp:val=&quot;00733155&quot;/&gt;&lt;wsp:rsid wsp:val=&quot;007340C5&quot;/&gt;&lt;wsp:rsid wsp:val=&quot;007344C4&quot;/&gt;&lt;wsp:rsid wsp:val=&quot;007348D1&quot;/&gt;&lt;wsp:rsid wsp:val=&quot;00734EBF&quot;/&gt;&lt;wsp:rsid wsp:val=&quot;0073624D&quot;/&gt;&lt;wsp:rsid wsp:val=&quot;00736730&quot;/&gt;&lt;wsp:rsid wsp:val=&quot;00736C6F&quot;/&gt;&lt;wsp:rsid wsp:val=&quot;0073702B&quot;/&gt;&lt;wsp:rsid wsp:val=&quot;0074113D&quot;/&gt;&lt;wsp:rsid wsp:val=&quot;00741943&quot;/&gt;&lt;wsp:rsid wsp:val=&quot;00741AC0&quot;/&gt;&lt;wsp:rsid wsp:val=&quot;00741D3D&quot;/&gt;&lt;wsp:rsid wsp:val=&quot;00741F3B&quot;/&gt;&lt;wsp:rsid wsp:val=&quot;007422A9&quot;/&gt;&lt;wsp:rsid wsp:val=&quot;00742E48&quot;/&gt;&lt;wsp:rsid wsp:val=&quot;00744092&quot;/&gt;&lt;wsp:rsid wsp:val=&quot;00745383&quot;/&gt;&lt;wsp:rsid wsp:val=&quot;00745EA9&quot;/&gt;&lt;wsp:rsid wsp:val=&quot;00745F5A&quot;/&gt;&lt;wsp:rsid wsp:val=&quot;007466FD&quot;/&gt;&lt;wsp:rsid wsp:val=&quot;00746AAC&quot;/&gt;&lt;wsp:rsid wsp:val=&quot;007501EB&quot;/&gt;&lt;wsp:rsid wsp:val=&quot;0075154F&quot;/&gt;&lt;wsp:rsid wsp:val=&quot;00751E97&quot;/&gt;&lt;wsp:rsid wsp:val=&quot;0075249E&quot;/&gt;&lt;wsp:rsid wsp:val=&quot;0075386D&quot;/&gt;&lt;wsp:rsid wsp:val=&quot;00753E48&quot;/&gt;&lt;wsp:rsid wsp:val=&quot;007542EB&quot;/&gt;&lt;wsp:rsid wsp:val=&quot;00754C4E&quot;/&gt;&lt;wsp:rsid wsp:val=&quot;00754C9C&quot;/&gt;&lt;wsp:rsid wsp:val=&quot;0075516F&quot;/&gt;&lt;wsp:rsid wsp:val=&quot;0075530E&quot;/&gt;&lt;wsp:rsid wsp:val=&quot;00755558&quot;/&gt;&lt;wsp:rsid wsp:val=&quot;00755D1B&quot;/&gt;&lt;wsp:rsid wsp:val=&quot;00756157&quot;/&gt;&lt;wsp:rsid wsp:val=&quot;007562D4&quot;/&gt;&lt;wsp:rsid wsp:val=&quot;00756FED&quot;/&gt;&lt;wsp:rsid wsp:val=&quot;00757541&quot;/&gt;&lt;wsp:rsid wsp:val=&quot;007576BC&quot;/&gt;&lt;wsp:rsid wsp:val=&quot;00757A25&quot;/&gt;&lt;wsp:rsid wsp:val=&quot;0076024D&quot;/&gt;&lt;wsp:rsid wsp:val=&quot;00760F00&quot;/&gt;&lt;wsp:rsid wsp:val=&quot;00761330&quot;/&gt;&lt;wsp:rsid wsp:val=&quot;007615C2&quot;/&gt;&lt;wsp:rsid wsp:val=&quot;007619BF&quot;/&gt;&lt;wsp:rsid wsp:val=&quot;00761C4A&quot;/&gt;&lt;wsp:rsid wsp:val=&quot;007626DD&quot;/&gt;&lt;wsp:rsid wsp:val=&quot;00763074&quot;/&gt;&lt;wsp:rsid wsp:val=&quot;00763B05&quot;/&gt;&lt;wsp:rsid wsp:val=&quot;00763E3D&quot;/&gt;&lt;wsp:rsid wsp:val=&quot;0076584A&quot;/&gt;&lt;wsp:rsid wsp:val=&quot;00765FA3&quot;/&gt;&lt;wsp:rsid wsp:val=&quot;00766216&quot;/&gt;&lt;wsp:rsid wsp:val=&quot;00766D09&quot;/&gt;&lt;wsp:rsid wsp:val=&quot;00766ED8&quot;/&gt;&lt;wsp:rsid wsp:val=&quot;0076768E&quot;/&gt;&lt;wsp:rsid wsp:val=&quot;007679CC&quot;/&gt;&lt;wsp:rsid wsp:val=&quot;00771C3B&quot;/&gt;&lt;wsp:rsid wsp:val=&quot;00772293&quot;/&gt;&lt;wsp:rsid wsp:val=&quot;0077264B&quot;/&gt;&lt;wsp:rsid wsp:val=&quot;00772CE9&quot;/&gt;&lt;wsp:rsid wsp:val=&quot;00773907&quot;/&gt;&lt;wsp:rsid wsp:val=&quot;00774180&quot;/&gt;&lt;wsp:rsid wsp:val=&quot;00774C91&quot;/&gt;&lt;wsp:rsid wsp:val=&quot;00775054&quot;/&gt;&lt;wsp:rsid wsp:val=&quot;007756F4&quot;/&gt;&lt;wsp:rsid wsp:val=&quot;00775779&quot;/&gt;&lt;wsp:rsid wsp:val=&quot;00775F5F&quot;/&gt;&lt;wsp:rsid wsp:val=&quot;00776FDC&quot;/&gt;&lt;wsp:rsid wsp:val=&quot;007774FA&quot;/&gt;&lt;wsp:rsid wsp:val=&quot;00777711&quot;/&gt;&lt;wsp:rsid wsp:val=&quot;00777D1B&quot;/&gt;&lt;wsp:rsid wsp:val=&quot;00780BD9&quot;/&gt;&lt;wsp:rsid wsp:val=&quot;00780F52&quot;/&gt;&lt;wsp:rsid wsp:val=&quot;0078145D&quot;/&gt;&lt;wsp:rsid wsp:val=&quot;00781CA7&quot;/&gt;&lt;wsp:rsid wsp:val=&quot;00781D7A&quot;/&gt;&lt;wsp:rsid wsp:val=&quot;0078293D&quot;/&gt;&lt;wsp:rsid wsp:val=&quot;00782C14&quot;/&gt;&lt;wsp:rsid wsp:val=&quot;00783300&quot;/&gt;&lt;wsp:rsid wsp:val=&quot;007835C9&quot;/&gt;&lt;wsp:rsid wsp:val=&quot;00783C91&quot;/&gt;&lt;wsp:rsid wsp:val=&quot;00785109&quot;/&gt;&lt;wsp:rsid wsp:val=&quot;007854B1&quot;/&gt;&lt;wsp:rsid wsp:val=&quot;0078649E&quot;/&gt;&lt;wsp:rsid wsp:val=&quot;00786AAE&quot;/&gt;&lt;wsp:rsid wsp:val=&quot;00787589&quot;/&gt;&lt;wsp:rsid wsp:val=&quot;007877A1&quot;/&gt;&lt;wsp:rsid wsp:val=&quot;00787C48&quot;/&gt;&lt;wsp:rsid wsp:val=&quot;00790AD5&quot;/&gt;&lt;wsp:rsid wsp:val=&quot;00790BA0&quot;/&gt;&lt;wsp:rsid wsp:val=&quot;007910BC&quot;/&gt;&lt;wsp:rsid wsp:val=&quot;007911D8&quot;/&gt;&lt;wsp:rsid wsp:val=&quot;007915EB&quot;/&gt;&lt;wsp:rsid wsp:val=&quot;007927FC&quot;/&gt;&lt;wsp:rsid wsp:val=&quot;0079300A&quot;/&gt;&lt;wsp:rsid wsp:val=&quot;007938A9&quot;/&gt;&lt;wsp:rsid wsp:val=&quot;0079411A&quot;/&gt;&lt;wsp:rsid wsp:val=&quot;00794595&quot;/&gt;&lt;wsp:rsid wsp:val=&quot;00794646&quot;/&gt;&lt;wsp:rsid wsp:val=&quot;0079553D&quot;/&gt;&lt;wsp:rsid wsp:val=&quot;00795A01&quot;/&gt;&lt;wsp:rsid wsp:val=&quot;00796B37&quot;/&gt;&lt;wsp:rsid wsp:val=&quot;00796E1F&quot;/&gt;&lt;wsp:rsid wsp:val=&quot;007A0C8B&quot;/&gt;&lt;wsp:rsid wsp:val=&quot;007A15DC&quot;/&gt;&lt;wsp:rsid wsp:val=&quot;007A15F7&quot;/&gt;&lt;wsp:rsid wsp:val=&quot;007A1C4E&quot;/&gt;&lt;wsp:rsid wsp:val=&quot;007A2025&quot;/&gt;&lt;wsp:rsid wsp:val=&quot;007A3259&quot;/&gt;&lt;wsp:rsid wsp:val=&quot;007A3800&quot;/&gt;&lt;wsp:rsid wsp:val=&quot;007A3E8B&quot;/&gt;&lt;wsp:rsid wsp:val=&quot;007A47CB&quot;/&gt;&lt;wsp:rsid wsp:val=&quot;007A4E9D&quot;/&gt;&lt;wsp:rsid wsp:val=&quot;007A5B0E&quot;/&gt;&lt;wsp:rsid wsp:val=&quot;007A61AB&quot;/&gt;&lt;wsp:rsid wsp:val=&quot;007A6E88&quot;/&gt;&lt;wsp:rsid wsp:val=&quot;007A7958&quot;/&gt;&lt;wsp:rsid wsp:val=&quot;007A7B9E&quot;/&gt;&lt;wsp:rsid wsp:val=&quot;007B0F5A&quot;/&gt;&lt;wsp:rsid wsp:val=&quot;007B13A8&quot;/&gt;&lt;wsp:rsid wsp:val=&quot;007B2A35&quot;/&gt;&lt;wsp:rsid wsp:val=&quot;007B2DE8&quot;/&gt;&lt;wsp:rsid wsp:val=&quot;007B47DA&quot;/&gt;&lt;wsp:rsid wsp:val=&quot;007B48D2&quot;/&gt;&lt;wsp:rsid wsp:val=&quot;007B5A47&quot;/&gt;&lt;wsp:rsid wsp:val=&quot;007B5B45&quot;/&gt;&lt;wsp:rsid wsp:val=&quot;007B5E51&quot;/&gt;&lt;wsp:rsid wsp:val=&quot;007B6FEC&quot;/&gt;&lt;wsp:rsid wsp:val=&quot;007B6FEF&quot;/&gt;&lt;wsp:rsid wsp:val=&quot;007B73DE&quot;/&gt;&lt;wsp:rsid wsp:val=&quot;007B77EE&quot;/&gt;&lt;wsp:rsid wsp:val=&quot;007C0A00&quot;/&gt;&lt;wsp:rsid wsp:val=&quot;007C200A&quot;/&gt;&lt;wsp:rsid wsp:val=&quot;007C2AB3&quot;/&gt;&lt;wsp:rsid wsp:val=&quot;007C37A4&quot;/&gt;&lt;wsp:rsid wsp:val=&quot;007C3AD9&quot;/&gt;&lt;wsp:rsid wsp:val=&quot;007C52A4&quot;/&gt;&lt;wsp:rsid wsp:val=&quot;007C53FB&quot;/&gt;&lt;wsp:rsid wsp:val=&quot;007C5A96&quot;/&gt;&lt;wsp:rsid wsp:val=&quot;007C5B60&quot;/&gt;&lt;wsp:rsid wsp:val=&quot;007C5ED7&quot;/&gt;&lt;wsp:rsid wsp:val=&quot;007C5EE1&quot;/&gt;&lt;wsp:rsid wsp:val=&quot;007C6377&quot;/&gt;&lt;wsp:rsid wsp:val=&quot;007C690F&quot;/&gt;&lt;wsp:rsid wsp:val=&quot;007C6E6F&quot;/&gt;&lt;wsp:rsid wsp:val=&quot;007C721F&quot;/&gt;&lt;wsp:rsid wsp:val=&quot;007C739F&quot;/&gt;&lt;wsp:rsid wsp:val=&quot;007C7FC0&quot;/&gt;&lt;wsp:rsid wsp:val=&quot;007D00C3&quot;/&gt;&lt;wsp:rsid wsp:val=&quot;007D05E7&quot;/&gt;&lt;wsp:rsid wsp:val=&quot;007D07F0&quot;/&gt;&lt;wsp:rsid wsp:val=&quot;007D1DFA&quot;/&gt;&lt;wsp:rsid wsp:val=&quot;007D2016&quot;/&gt;&lt;wsp:rsid wsp:val=&quot;007D2D87&quot;/&gt;&lt;wsp:rsid wsp:val=&quot;007D47FB&quot;/&gt;&lt;wsp:rsid wsp:val=&quot;007D55C8&quot;/&gt;&lt;wsp:rsid wsp:val=&quot;007D680C&quot;/&gt;&lt;wsp:rsid wsp:val=&quot;007D6A21&quot;/&gt;&lt;wsp:rsid wsp:val=&quot;007D6D12&quot;/&gt;&lt;wsp:rsid wsp:val=&quot;007D77CA&quot;/&gt;&lt;wsp:rsid wsp:val=&quot;007E0615&quot;/&gt;&lt;wsp:rsid wsp:val=&quot;007E0F5D&quot;/&gt;&lt;wsp:rsid wsp:val=&quot;007E18FB&quot;/&gt;&lt;wsp:rsid wsp:val=&quot;007E1D25&quot;/&gt;&lt;wsp:rsid wsp:val=&quot;007E266C&quot;/&gt;&lt;wsp:rsid wsp:val=&quot;007E397E&quot;/&gt;&lt;wsp:rsid wsp:val=&quot;007E3A18&quot;/&gt;&lt;wsp:rsid wsp:val=&quot;007E4DEE&quot;/&gt;&lt;wsp:rsid wsp:val=&quot;007E4E68&quot;/&gt;&lt;wsp:rsid wsp:val=&quot;007E57FD&quot;/&gt;&lt;wsp:rsid wsp:val=&quot;007E59BD&quot;/&gt;&lt;wsp:rsid wsp:val=&quot;007E5AA3&quot;/&gt;&lt;wsp:rsid wsp:val=&quot;007E71DF&quot;/&gt;&lt;wsp:rsid wsp:val=&quot;007F0736&quot;/&gt;&lt;wsp:rsid wsp:val=&quot;007F07DD&quot;/&gt;&lt;wsp:rsid wsp:val=&quot;007F1796&quot;/&gt;&lt;wsp:rsid wsp:val=&quot;007F234F&quot;/&gt;&lt;wsp:rsid wsp:val=&quot;007F2BD0&quot;/&gt;&lt;wsp:rsid wsp:val=&quot;007F2F93&quot;/&gt;&lt;wsp:rsid wsp:val=&quot;007F2FC6&quot;/&gt;&lt;wsp:rsid wsp:val=&quot;007F353E&quot;/&gt;&lt;wsp:rsid wsp:val=&quot;007F51FF&quot;/&gt;&lt;wsp:rsid wsp:val=&quot;007F52A4&quot;/&gt;&lt;wsp:rsid wsp:val=&quot;007F5A52&quot;/&gt;&lt;wsp:rsid wsp:val=&quot;007F7E54&quot;/&gt;&lt;wsp:rsid wsp:val=&quot;0080055A&quot;/&gt;&lt;wsp:rsid wsp:val=&quot;00800D7B&quot;/&gt;&lt;wsp:rsid wsp:val=&quot;00801B55&quot;/&gt;&lt;wsp:rsid wsp:val=&quot;00802329&quot;/&gt;&lt;wsp:rsid wsp:val=&quot;00802F26&quot;/&gt;&lt;wsp:rsid wsp:val=&quot;00803063&quot;/&gt;&lt;wsp:rsid wsp:val=&quot;00803194&quot;/&gt;&lt;wsp:rsid wsp:val=&quot;00803228&quot;/&gt;&lt;wsp:rsid wsp:val=&quot;00804A75&quot;/&gt;&lt;wsp:rsid wsp:val=&quot;008060D2&quot;/&gt;&lt;wsp:rsid wsp:val=&quot;00806328&quot;/&gt;&lt;wsp:rsid wsp:val=&quot;00806678&quot;/&gt;&lt;wsp:rsid wsp:val=&quot;008070D8&quot;/&gt;&lt;wsp:rsid wsp:val=&quot;0080734C&quot;/&gt;&lt;wsp:rsid wsp:val=&quot;00807554&quot;/&gt;&lt;wsp:rsid wsp:val=&quot;00807E42&quot;/&gt;&lt;wsp:rsid wsp:val=&quot;0081016C&quot;/&gt;&lt;wsp:rsid wsp:val=&quot;008108C9&quot;/&gt;&lt;wsp:rsid wsp:val=&quot;00810A1F&quot;/&gt;&lt;wsp:rsid wsp:val=&quot;00810F7F&quot;/&gt;&lt;wsp:rsid wsp:val=&quot;00811B48&quot;/&gt;&lt;wsp:rsid wsp:val=&quot;00811BF5&quot;/&gt;&lt;wsp:rsid wsp:val=&quot;008129BA&quot;/&gt;&lt;wsp:rsid wsp:val=&quot;00812E92&quot;/&gt;&lt;wsp:rsid wsp:val=&quot;00813C60&quot;/&gt;&lt;wsp:rsid wsp:val=&quot;00813D10&quot;/&gt;&lt;wsp:rsid wsp:val=&quot;00813EF5&quot;/&gt;&lt;wsp:rsid wsp:val=&quot;0081534C&quot;/&gt;&lt;wsp:rsid wsp:val=&quot;00815909&quot;/&gt;&lt;wsp:rsid wsp:val=&quot;00815E07&quot;/&gt;&lt;wsp:rsid wsp:val=&quot;00816B8C&quot;/&gt;&lt;wsp:rsid wsp:val=&quot;00816D6E&quot;/&gt;&lt;wsp:rsid wsp:val=&quot;00817622&quot;/&gt;&lt;wsp:rsid wsp:val=&quot;00817C46&quot;/&gt;&lt;wsp:rsid wsp:val=&quot;00817FD7&quot;/&gt;&lt;wsp:rsid wsp:val=&quot;008220A2&quot;/&gt;&lt;wsp:rsid wsp:val=&quot;008243DA&quot;/&gt;&lt;wsp:rsid wsp:val=&quot;00824DBC&quot;/&gt;&lt;wsp:rsid wsp:val=&quot;00825109&quot;/&gt;&lt;wsp:rsid wsp:val=&quot;00826F83&quot;/&gt;&lt;wsp:rsid wsp:val=&quot;008272AC&quot;/&gt;&lt;wsp:rsid wsp:val=&quot;00827D8D&quot;/&gt;&lt;wsp:rsid wsp:val=&quot;00830191&quot;/&gt;&lt;wsp:rsid wsp:val=&quot;008314A9&quot;/&gt;&lt;wsp:rsid wsp:val=&quot;0083160A&quot;/&gt;&lt;wsp:rsid wsp:val=&quot;00833150&quot;/&gt;&lt;wsp:rsid wsp:val=&quot;00834057&quot;/&gt;&lt;wsp:rsid wsp:val=&quot;008340A6&quot;/&gt;&lt;wsp:rsid wsp:val=&quot;008355AD&quot;/&gt;&lt;wsp:rsid wsp:val=&quot;008359B3&quot;/&gt;&lt;wsp:rsid wsp:val=&quot;00835D0A&quot;/&gt;&lt;wsp:rsid wsp:val=&quot;0083609D&quot;/&gt;&lt;wsp:rsid wsp:val=&quot;008365BE&quot;/&gt;&lt;wsp:rsid wsp:val=&quot;0083708D&quot;/&gt;&lt;wsp:rsid wsp:val=&quot;008378AF&quot;/&gt;&lt;wsp:rsid wsp:val=&quot;00837AD0&quot;/&gt;&lt;wsp:rsid wsp:val=&quot;008406F2&quot;/&gt;&lt;wsp:rsid wsp:val=&quot;00840A41&quot;/&gt;&lt;wsp:rsid wsp:val=&quot;0084168A&quot;/&gt;&lt;wsp:rsid wsp:val=&quot;00843B6F&quot;/&gt;&lt;wsp:rsid wsp:val=&quot;00843DF8&quot;/&gt;&lt;wsp:rsid wsp:val=&quot;008442D5&quot;/&gt;&lt;wsp:rsid wsp:val=&quot;0084469C&quot;/&gt;&lt;wsp:rsid wsp:val=&quot;00844B7F&quot;/&gt;&lt;wsp:rsid wsp:val=&quot;00844B8D&quot;/&gt;&lt;wsp:rsid wsp:val=&quot;00844E58&quot;/&gt;&lt;wsp:rsid wsp:val=&quot;00845172&quot;/&gt;&lt;wsp:rsid wsp:val=&quot;0084570F&quot;/&gt;&lt;wsp:rsid wsp:val=&quot;008461EA&quot;/&gt;&lt;wsp:rsid wsp:val=&quot;008462EC&quot;/&gt;&lt;wsp:rsid wsp:val=&quot;0084657A&quot;/&gt;&lt;wsp:rsid wsp:val=&quot;008466C8&quot;/&gt;&lt;wsp:rsid wsp:val=&quot;0084671F&quot;/&gt;&lt;wsp:rsid wsp:val=&quot;00846A57&quot;/&gt;&lt;wsp:rsid wsp:val=&quot;008477D9&quot;/&gt;&lt;wsp:rsid wsp:val=&quot;00847F7C&quot;/&gt;&lt;wsp:rsid wsp:val=&quot;00850A39&quot;/&gt;&lt;wsp:rsid wsp:val=&quot;00851425&quot;/&gt;&lt;wsp:rsid wsp:val=&quot;00851AD4&quot;/&gt;&lt;wsp:rsid wsp:val=&quot;00851B14&quot;/&gt;&lt;wsp:rsid wsp:val=&quot;00851BDF&quot;/&gt;&lt;wsp:rsid wsp:val=&quot;008526DD&quot;/&gt;&lt;wsp:rsid wsp:val=&quot;0085308F&quot;/&gt;&lt;wsp:rsid wsp:val=&quot;008532C8&quot;/&gt;&lt;wsp:rsid wsp:val=&quot;008532E7&quot;/&gt;&lt;wsp:rsid wsp:val=&quot;008533FF&quot;/&gt;&lt;wsp:rsid wsp:val=&quot;00854830&quot;/&gt;&lt;wsp:rsid wsp:val=&quot;0085628C&quot;/&gt;&lt;wsp:rsid wsp:val=&quot;00856D79&quot;/&gt;&lt;wsp:rsid wsp:val=&quot;00856ECB&quot;/&gt;&lt;wsp:rsid wsp:val=&quot;00856EE0&quot;/&gt;&lt;wsp:rsid wsp:val=&quot;00857347&quot;/&gt;&lt;wsp:rsid wsp:val=&quot;008573FF&quot;/&gt;&lt;wsp:rsid wsp:val=&quot;00860644&quot;/&gt;&lt;wsp:rsid wsp:val=&quot;00861658&quot;/&gt;&lt;wsp:rsid wsp:val=&quot;00861987&quot;/&gt;&lt;wsp:rsid wsp:val=&quot;00862473&quot;/&gt;&lt;wsp:rsid wsp:val=&quot;008632E1&quot;/&gt;&lt;wsp:rsid wsp:val=&quot;008638AE&quot;/&gt;&lt;wsp:rsid wsp:val=&quot;008638E1&quot;/&gt;&lt;wsp:rsid wsp:val=&quot;008642C4&quot;/&gt;&lt;wsp:rsid wsp:val=&quot;008646A8&quot;/&gt;&lt;wsp:rsid wsp:val=&quot;008648D7&quot;/&gt;&lt;wsp:rsid wsp:val=&quot;008653D0&quot;/&gt;&lt;wsp:rsid wsp:val=&quot;008659DB&quot;/&gt;&lt;wsp:rsid wsp:val=&quot;00865A92&quot;/&gt;&lt;wsp:rsid wsp:val=&quot;00865B41&quot;/&gt;&lt;wsp:rsid wsp:val=&quot;00865BDB&quot;/&gt;&lt;wsp:rsid wsp:val=&quot;0086655E&quot;/&gt;&lt;wsp:rsid wsp:val=&quot;0086795D&quot;/&gt;&lt;wsp:rsid wsp:val=&quot;00867F86&quot;/&gt;&lt;wsp:rsid wsp:val=&quot;008706E4&quot;/&gt;&lt;wsp:rsid wsp:val=&quot;00870A76&quot;/&gt;&lt;wsp:rsid wsp:val=&quot;00871096&quot;/&gt;&lt;wsp:rsid wsp:val=&quot;00871411&quot;/&gt;&lt;wsp:rsid wsp:val=&quot;008715D2&quot;/&gt;&lt;wsp:rsid wsp:val=&quot;00871A1A&quot;/&gt;&lt;wsp:rsid wsp:val=&quot;00871BBD&quot;/&gt;&lt;wsp:rsid wsp:val=&quot;00871E8B&quot;/&gt;&lt;wsp:rsid wsp:val=&quot;00872DCB&quot;/&gt;&lt;wsp:rsid wsp:val=&quot;00872E80&quot;/&gt;&lt;wsp:rsid wsp:val=&quot;00872EDC&quot;/&gt;&lt;wsp:rsid wsp:val=&quot;008734A8&quot;/&gt;&lt;wsp:rsid wsp:val=&quot;00873B29&quot;/&gt;&lt;wsp:rsid wsp:val=&quot;008741CD&quot;/&gt;&lt;wsp:rsid wsp:val=&quot;00875479&quot;/&gt;&lt;wsp:rsid wsp:val=&quot;00875B4F&quot;/&gt;&lt;wsp:rsid wsp:val=&quot;00875C2B&quot;/&gt;&lt;wsp:rsid wsp:val=&quot;00875EBF&quot;/&gt;&lt;wsp:rsid wsp:val=&quot;00875F2A&quot;/&gt;&lt;wsp:rsid wsp:val=&quot;00876002&quot;/&gt;&lt;wsp:rsid wsp:val=&quot;00876589&quot;/&gt;&lt;wsp:rsid wsp:val=&quot;008766A0&quot;/&gt;&lt;wsp:rsid wsp:val=&quot;00876D20&quot;/&gt;&lt;wsp:rsid wsp:val=&quot;00877045&quot;/&gt;&lt;wsp:rsid wsp:val=&quot;008770D5&quot;/&gt;&lt;wsp:rsid wsp:val=&quot;0087737A&quot;/&gt;&lt;wsp:rsid wsp:val=&quot;00877665&quot;/&gt;&lt;wsp:rsid wsp:val=&quot;008778DB&quot;/&gt;&lt;wsp:rsid wsp:val=&quot;008778FC&quot;/&gt;&lt;wsp:rsid wsp:val=&quot;0088139A&quot;/&gt;&lt;wsp:rsid wsp:val=&quot;00881FEE&quot;/&gt;&lt;wsp:rsid wsp:val=&quot;00882A78&quot;/&gt;&lt;wsp:rsid wsp:val=&quot;00882F89&quot;/&gt;&lt;wsp:rsid wsp:val=&quot;0088305F&quot;/&gt;&lt;wsp:rsid wsp:val=&quot;00883432&quot;/&gt;&lt;wsp:rsid wsp:val=&quot;008837A3&quot;/&gt;&lt;wsp:rsid wsp:val=&quot;00884251&quot;/&gt;&lt;wsp:rsid wsp:val=&quot;00884282&quot;/&gt;&lt;wsp:rsid wsp:val=&quot;00884398&quot;/&gt;&lt;wsp:rsid wsp:val=&quot;008845D9&quot;/&gt;&lt;wsp:rsid wsp:val=&quot;00884D69&quot;/&gt;&lt;wsp:rsid wsp:val=&quot;00884EA2&quot;/&gt;&lt;wsp:rsid wsp:val=&quot;00885489&quot;/&gt;&lt;wsp:rsid wsp:val=&quot;008861C8&quot;/&gt;&lt;wsp:rsid wsp:val=&quot;00886826&quot;/&gt;&lt;wsp:rsid wsp:val=&quot;00886E7C&quot;/&gt;&lt;wsp:rsid wsp:val=&quot;00886EA6&quot;/&gt;&lt;wsp:rsid wsp:val=&quot;00887162&quot;/&gt;&lt;wsp:rsid wsp:val=&quot;00887C73&quot;/&gt;&lt;wsp:rsid wsp:val=&quot;00887CB6&quot;/&gt;&lt;wsp:rsid wsp:val=&quot;00890523&quot;/&gt;&lt;wsp:rsid wsp:val=&quot;008914C8&quot;/&gt;&lt;wsp:rsid wsp:val=&quot;008926B0&quot;/&gt;&lt;wsp:rsid wsp:val=&quot;00892B41&quot;/&gt;&lt;wsp:rsid wsp:val=&quot;00893176&quot;/&gt;&lt;wsp:rsid wsp:val=&quot;0089317E&quot;/&gt;&lt;wsp:rsid wsp:val=&quot;00893BE2&quot;/&gt;&lt;wsp:rsid wsp:val=&quot;00893C61&quot;/&gt;&lt;wsp:rsid wsp:val=&quot;00894D87&quot;/&gt;&lt;wsp:rsid wsp:val=&quot;008954AD&quot;/&gt;&lt;wsp:rsid wsp:val=&quot;008956B5&quot;/&gt;&lt;wsp:rsid wsp:val=&quot;00895B8E&quot;/&gt;&lt;wsp:rsid wsp:val=&quot;00895EF6&quot;/&gt;&lt;wsp:rsid wsp:val=&quot;00897196&quot;/&gt;&lt;wsp:rsid wsp:val=&quot;008A075B&quot;/&gt;&lt;wsp:rsid wsp:val=&quot;008A0780&quot;/&gt;&lt;wsp:rsid wsp:val=&quot;008A1732&quot;/&gt;&lt;wsp:rsid wsp:val=&quot;008A1CE9&quot;/&gt;&lt;wsp:rsid wsp:val=&quot;008A2277&quot;/&gt;&lt;wsp:rsid wsp:val=&quot;008A28D6&quot;/&gt;&lt;wsp:rsid wsp:val=&quot;008A3499&quot;/&gt;&lt;wsp:rsid wsp:val=&quot;008A38CF&quot;/&gt;&lt;wsp:rsid wsp:val=&quot;008A39F1&quot;/&gt;&lt;wsp:rsid wsp:val=&quot;008A3EEC&quot;/&gt;&lt;wsp:rsid wsp:val=&quot;008A406F&quot;/&gt;&lt;wsp:rsid wsp:val=&quot;008A4400&quot;/&gt;&lt;wsp:rsid wsp:val=&quot;008A46C4&quot;/&gt;&lt;wsp:rsid wsp:val=&quot;008A4A11&quot;/&gt;&lt;wsp:rsid wsp:val=&quot;008A4A48&quot;/&gt;&lt;wsp:rsid wsp:val=&quot;008A50A6&quot;/&gt;&lt;wsp:rsid wsp:val=&quot;008A586F&quot;/&gt;&lt;wsp:rsid wsp:val=&quot;008A6577&quot;/&gt;&lt;wsp:rsid wsp:val=&quot;008A6A7C&quot;/&gt;&lt;wsp:rsid wsp:val=&quot;008A6F28&quot;/&gt;&lt;wsp:rsid wsp:val=&quot;008A6FEB&quot;/&gt;&lt;wsp:rsid wsp:val=&quot;008B074E&quot;/&gt;&lt;wsp:rsid wsp:val=&quot;008B099E&quot;/&gt;&lt;wsp:rsid wsp:val=&quot;008B14DE&quot;/&gt;&lt;wsp:rsid wsp:val=&quot;008B1809&quot;/&gt;&lt;wsp:rsid wsp:val=&quot;008B3C9F&quot;/&gt;&lt;wsp:rsid wsp:val=&quot;008B556A&quot;/&gt;&lt;wsp:rsid wsp:val=&quot;008B562E&quot;/&gt;&lt;wsp:rsid wsp:val=&quot;008B608D&quot;/&gt;&lt;wsp:rsid wsp:val=&quot;008B641B&quot;/&gt;&lt;wsp:rsid wsp:val=&quot;008B67E3&quot;/&gt;&lt;wsp:rsid wsp:val=&quot;008B7025&quot;/&gt;&lt;wsp:rsid wsp:val=&quot;008B7756&quot;/&gt;&lt;wsp:rsid wsp:val=&quot;008B79D1&quot;/&gt;&lt;wsp:rsid wsp:val=&quot;008C042B&quot;/&gt;&lt;wsp:rsid wsp:val=&quot;008C04A0&quot;/&gt;&lt;wsp:rsid wsp:val=&quot;008C0564&quot;/&gt;&lt;wsp:rsid wsp:val=&quot;008C08C9&quot;/&gt;&lt;wsp:rsid wsp:val=&quot;008C0F2D&quot;/&gt;&lt;wsp:rsid wsp:val=&quot;008C17FA&quot;/&gt;&lt;wsp:rsid wsp:val=&quot;008C1912&quot;/&gt;&lt;wsp:rsid wsp:val=&quot;008C1AC0&quot;/&gt;&lt;wsp:rsid wsp:val=&quot;008C2221&quot;/&gt;&lt;wsp:rsid wsp:val=&quot;008C26B0&quot;/&gt;&lt;wsp:rsid wsp:val=&quot;008C2D83&quot;/&gt;&lt;wsp:rsid wsp:val=&quot;008C3F00&quot;/&gt;&lt;wsp:rsid wsp:val=&quot;008C466F&quot;/&gt;&lt;wsp:rsid wsp:val=&quot;008C5853&quot;/&gt;&lt;wsp:rsid wsp:val=&quot;008C6CF3&quot;/&gt;&lt;wsp:rsid wsp:val=&quot;008C6FDA&quot;/&gt;&lt;wsp:rsid wsp:val=&quot;008C72AC&quot;/&gt;&lt;wsp:rsid wsp:val=&quot;008C73E2&quot;/&gt;&lt;wsp:rsid wsp:val=&quot;008C7D4E&quot;/&gt;&lt;wsp:rsid wsp:val=&quot;008D1677&quot;/&gt;&lt;wsp:rsid wsp:val=&quot;008D1F6A&quot;/&gt;&lt;wsp:rsid wsp:val=&quot;008D2DCB&quot;/&gt;&lt;wsp:rsid wsp:val=&quot;008D3B9A&quot;/&gt;&lt;wsp:rsid wsp:val=&quot;008D698C&quot;/&gt;&lt;wsp:rsid wsp:val=&quot;008D6E32&quot;/&gt;&lt;wsp:rsid wsp:val=&quot;008D70D5&quot;/&gt;&lt;wsp:rsid wsp:val=&quot;008D7123&quot;/&gt;&lt;wsp:rsid wsp:val=&quot;008E029E&quot;/&gt;&lt;wsp:rsid wsp:val=&quot;008E036B&quot;/&gt;&lt;wsp:rsid wsp:val=&quot;008E201C&quot;/&gt;&lt;wsp:rsid wsp:val=&quot;008E21BA&quot;/&gt;&lt;wsp:rsid wsp:val=&quot;008E2225&quot;/&gt;&lt;wsp:rsid wsp:val=&quot;008E3DA7&quot;/&gt;&lt;wsp:rsid wsp:val=&quot;008E40BA&quot;/&gt;&lt;wsp:rsid wsp:val=&quot;008E418E&quot;/&gt;&lt;wsp:rsid wsp:val=&quot;008E4E22&quot;/&gt;&lt;wsp:rsid wsp:val=&quot;008E58F1&quot;/&gt;&lt;wsp:rsid wsp:val=&quot;008E5BAB&quot;/&gt;&lt;wsp:rsid wsp:val=&quot;008E6050&quot;/&gt;&lt;wsp:rsid wsp:val=&quot;008E686C&quot;/&gt;&lt;wsp:rsid wsp:val=&quot;008E68DE&quot;/&gt;&lt;wsp:rsid wsp:val=&quot;008E6DEB&quot;/&gt;&lt;wsp:rsid wsp:val=&quot;008E7421&quot;/&gt;&lt;wsp:rsid wsp:val=&quot;008F0638&quot;/&gt;&lt;wsp:rsid wsp:val=&quot;008F0FDA&quot;/&gt;&lt;wsp:rsid wsp:val=&quot;008F3000&quot;/&gt;&lt;wsp:rsid wsp:val=&quot;008F352B&quot;/&gt;&lt;wsp:rsid wsp:val=&quot;008F5208&quot;/&gt;&lt;wsp:rsid wsp:val=&quot;008F5ADF&quot;/&gt;&lt;wsp:rsid wsp:val=&quot;008F5D48&quot;/&gt;&lt;wsp:rsid wsp:val=&quot;008F7FCE&quot;/&gt;&lt;wsp:rsid wsp:val=&quot;00900E24&quot;/&gt;&lt;wsp:rsid wsp:val=&quot;00900EDA&quot;/&gt;&lt;wsp:rsid wsp:val=&quot;00901068&quot;/&gt;&lt;wsp:rsid wsp:val=&quot;00902C52&quot;/&gt;&lt;wsp:rsid wsp:val=&quot;009030E2&quot;/&gt;&lt;wsp:rsid wsp:val=&quot;0090325B&quot;/&gt;&lt;wsp:rsid wsp:val=&quot;00903688&quot;/&gt;&lt;wsp:rsid wsp:val=&quot;00903CEE&quot;/&gt;&lt;wsp:rsid wsp:val=&quot;00904A7A&quot;/&gt;&lt;wsp:rsid wsp:val=&quot;00904BE3&quot;/&gt;&lt;wsp:rsid wsp:val=&quot;0090512B&quot;/&gt;&lt;wsp:rsid wsp:val=&quot;0090530A&quot;/&gt;&lt;wsp:rsid wsp:val=&quot;00905AF6&quot;/&gt;&lt;wsp:rsid wsp:val=&quot;0090694E&quot;/&gt;&lt;wsp:rsid wsp:val=&quot;00906A54&quot;/&gt;&lt;wsp:rsid wsp:val=&quot;0090793A&quot;/&gt;&lt;wsp:rsid wsp:val=&quot;009105FD&quot;/&gt;&lt;wsp:rsid wsp:val=&quot;009110C8&quot;/&gt;&lt;wsp:rsid wsp:val=&quot;0091111E&quot;/&gt;&lt;wsp:rsid wsp:val=&quot;00911665&quot;/&gt;&lt;wsp:rsid wsp:val=&quot;00911689&quot;/&gt;&lt;wsp:rsid wsp:val=&quot;00911DA8&quot;/&gt;&lt;wsp:rsid wsp:val=&quot;00911FC9&quot;/&gt;&lt;wsp:rsid wsp:val=&quot;00912A40&quot;/&gt;&lt;wsp:rsid wsp:val=&quot;00912AAC&quot;/&gt;&lt;wsp:rsid wsp:val=&quot;00913444&quot;/&gt;&lt;wsp:rsid wsp:val=&quot;009137B6&quot;/&gt;&lt;wsp:rsid wsp:val=&quot;00913E6E&quot;/&gt;&lt;wsp:rsid wsp:val=&quot;009141BD&quot;/&gt;&lt;wsp:rsid wsp:val=&quot;00914AF5&quot;/&gt;&lt;wsp:rsid wsp:val=&quot;00915897&quot;/&gt;&lt;wsp:rsid wsp:val=&quot;009164FF&quot;/&gt;&lt;wsp:rsid wsp:val=&quot;00916FAE&quot;/&gt;&lt;wsp:rsid wsp:val=&quot;009173A7&quot;/&gt;&lt;wsp:rsid wsp:val=&quot;009177A1&quot;/&gt;&lt;wsp:rsid wsp:val=&quot;00920322&quot;/&gt;&lt;wsp:rsid wsp:val=&quot;00920BFB&quot;/&gt;&lt;wsp:rsid wsp:val=&quot;009216FD&quot;/&gt;&lt;wsp:rsid wsp:val=&quot;009249BB&quot;/&gt;&lt;wsp:rsid wsp:val=&quot;00924C5E&quot;/&gt;&lt;wsp:rsid wsp:val=&quot;0092535C&quot;/&gt;&lt;wsp:rsid wsp:val=&quot;009255C6&quot;/&gt;&lt;wsp:rsid wsp:val=&quot;009256A9&quot;/&gt;&lt;wsp:rsid wsp:val=&quot;009258F4&quot;/&gt;&lt;wsp:rsid wsp:val=&quot;00925BBA&quot;/&gt;&lt;wsp:rsid wsp:val=&quot;00926028&quot;/&gt;&lt;wsp:rsid wsp:val=&quot;009261E6&quot;/&gt;&lt;wsp:rsid wsp:val=&quot;0092639F&quot;/&gt;&lt;wsp:rsid wsp:val=&quot;009269F5&quot;/&gt;&lt;wsp:rsid wsp:val=&quot;00926E2D&quot;/&gt;&lt;wsp:rsid wsp:val=&quot;00927211&quot;/&gt;&lt;wsp:rsid wsp:val=&quot;00927D74&quot;/&gt;&lt;wsp:rsid wsp:val=&quot;00927DFC&quot;/&gt;&lt;wsp:rsid wsp:val=&quot;00927F55&quot;/&gt;&lt;wsp:rsid wsp:val=&quot;00930116&quot;/&gt;&lt;wsp:rsid wsp:val=&quot;00930401&quot;/&gt;&lt;wsp:rsid wsp:val=&quot;00930C28&quot;/&gt;&lt;wsp:rsid wsp:val=&quot;00932045&quot;/&gt;&lt;wsp:rsid wsp:val=&quot;00932F2E&quot;/&gt;&lt;wsp:rsid wsp:val=&quot;00933091&quot;/&gt;&lt;wsp:rsid wsp:val=&quot;0093335B&quot;/&gt;&lt;wsp:rsid wsp:val=&quot;0093345D&quot;/&gt;&lt;wsp:rsid wsp:val=&quot;009334E2&quot;/&gt;&lt;wsp:rsid wsp:val=&quot;009337F7&quot;/&gt;&lt;wsp:rsid wsp:val=&quot;0093394C&quot;/&gt;&lt;wsp:rsid wsp:val=&quot;009346F7&quot;/&gt;&lt;wsp:rsid wsp:val=&quot;00934E9D&quot;/&gt;&lt;wsp:rsid wsp:val=&quot;0093564D&quot;/&gt;&lt;wsp:rsid wsp:val=&quot;00935D39&quot;/&gt;&lt;wsp:rsid wsp:val=&quot;00936E32&quot;/&gt;&lt;wsp:rsid wsp:val=&quot;00937F4B&quot;/&gt;&lt;wsp:rsid wsp:val=&quot;0094097C&quot;/&gt;&lt;wsp:rsid wsp:val=&quot;00940B83&quot;/&gt;&lt;wsp:rsid wsp:val=&quot;00941740&quot;/&gt;&lt;wsp:rsid wsp:val=&quot;0094221C&quot;/&gt;&lt;wsp:rsid wsp:val=&quot;00942B11&quot;/&gt;&lt;wsp:rsid wsp:val=&quot;00942BC9&quot;/&gt;&lt;wsp:rsid wsp:val=&quot;00943593&quot;/&gt;&lt;wsp:rsid wsp:val=&quot;00946BD7&quot;/&gt;&lt;wsp:rsid wsp:val=&quot;009502DD&quot;/&gt;&lt;wsp:rsid wsp:val=&quot;009509B7&quot;/&gt;&lt;wsp:rsid wsp:val=&quot;00952AD0&quot;/&gt;&lt;wsp:rsid wsp:val=&quot;009536CB&quot;/&gt;&lt;wsp:rsid wsp:val=&quot;00953A36&quot;/&gt;&lt;wsp:rsid wsp:val=&quot;00953FA8&quot;/&gt;&lt;wsp:rsid wsp:val=&quot;00955A6E&quot;/&gt;&lt;wsp:rsid wsp:val=&quot;009560D9&quot;/&gt;&lt;wsp:rsid wsp:val=&quot;009560DA&quot;/&gt;&lt;wsp:rsid wsp:val=&quot;0095785A&quot;/&gt;&lt;wsp:rsid wsp:val=&quot;00957CAE&quot;/&gt;&lt;wsp:rsid wsp:val=&quot;009602C1&quot;/&gt;&lt;wsp:rsid wsp:val=&quot;00960E6A&quot;/&gt;&lt;wsp:rsid wsp:val=&quot;00960EA5&quot;/&gt;&lt;wsp:rsid wsp:val=&quot;0096192F&quot;/&gt;&lt;wsp:rsid wsp:val=&quot;0096194A&quot;/&gt;&lt;wsp:rsid wsp:val=&quot;00961AA3&quot;/&gt;&lt;wsp:rsid wsp:val=&quot;00961E54&quot;/&gt;&lt;wsp:rsid wsp:val=&quot;00961F14&quot;/&gt;&lt;wsp:rsid wsp:val=&quot;00961F38&quot;/&gt;&lt;wsp:rsid wsp:val=&quot;0096249E&quot;/&gt;&lt;wsp:rsid wsp:val=&quot;00963412&quot;/&gt;&lt;wsp:rsid wsp:val=&quot;009634F5&quot;/&gt;&lt;wsp:rsid wsp:val=&quot;0096379C&quot;/&gt;&lt;wsp:rsid wsp:val=&quot;00964058&quot;/&gt;&lt;wsp:rsid wsp:val=&quot;00964B7F&quot;/&gt;&lt;wsp:rsid wsp:val=&quot;0096524D&quot;/&gt;&lt;wsp:rsid wsp:val=&quot;00965D77&quot;/&gt;&lt;wsp:rsid wsp:val=&quot;00965E64&quot;/&gt;&lt;wsp:rsid wsp:val=&quot;00966510&quot;/&gt;&lt;wsp:rsid wsp:val=&quot;00966659&quot;/&gt;&lt;wsp:rsid wsp:val=&quot;00967011&quot;/&gt;&lt;wsp:rsid wsp:val=&quot;00967920&quot;/&gt;&lt;wsp:rsid wsp:val=&quot;00967F53&quot;/&gt;&lt;wsp:rsid wsp:val=&quot;009707EA&quot;/&gt;&lt;wsp:rsid wsp:val=&quot;00970984&quot;/&gt;&lt;wsp:rsid wsp:val=&quot;00970AF0&quot;/&gt;&lt;wsp:rsid wsp:val=&quot;00971729&quot;/&gt;&lt;wsp:rsid wsp:val=&quot;00971CC1&quot;/&gt;&lt;wsp:rsid wsp:val=&quot;009720E5&quot;/&gt;&lt;wsp:rsid wsp:val=&quot;009724FE&quot;/&gt;&lt;wsp:rsid wsp:val=&quot;0097256E&quot;/&gt;&lt;wsp:rsid wsp:val=&quot;0097287C&quot;/&gt;&lt;wsp:rsid wsp:val=&quot;00972FA9&quot;/&gt;&lt;wsp:rsid wsp:val=&quot;009730D2&quot;/&gt;&lt;wsp:rsid wsp:val=&quot;00973A6F&quot;/&gt;&lt;wsp:rsid wsp:val=&quot;00974A8F&quot;/&gt;&lt;wsp:rsid wsp:val=&quot;009750D6&quot;/&gt;&lt;wsp:rsid wsp:val=&quot;00976656&quot;/&gt;&lt;wsp:rsid wsp:val=&quot;0097698A&quot;/&gt;&lt;wsp:rsid wsp:val=&quot;009769C7&quot;/&gt;&lt;wsp:rsid wsp:val=&quot;009770E6&quot;/&gt;&lt;wsp:rsid wsp:val=&quot;00977B45&quot;/&gt;&lt;wsp:rsid wsp:val=&quot;00980251&quot;/&gt;&lt;wsp:rsid wsp:val=&quot;00980314&quot;/&gt;&lt;wsp:rsid wsp:val=&quot;00980498&quot;/&gt;&lt;wsp:rsid wsp:val=&quot;00980898&quot;/&gt;&lt;wsp:rsid wsp:val=&quot;00980A53&quot;/&gt;&lt;wsp:rsid wsp:val=&quot;00981DCE&quot;/&gt;&lt;wsp:rsid wsp:val=&quot;00982F60&quot;/&gt;&lt;wsp:rsid wsp:val=&quot;009835E0&quot;/&gt;&lt;wsp:rsid wsp:val=&quot;00983715&quot;/&gt;&lt;wsp:rsid wsp:val=&quot;00983762&quot;/&gt;&lt;wsp:rsid wsp:val=&quot;0098391F&quot;/&gt;&lt;wsp:rsid wsp:val=&quot;00983DDF&quot;/&gt;&lt;wsp:rsid wsp:val=&quot;00984AD8&quot;/&gt;&lt;wsp:rsid wsp:val=&quot;00984E0F&quot;/&gt;&lt;wsp:rsid wsp:val=&quot;00985982&quot;/&gt;&lt;wsp:rsid wsp:val=&quot;00986CBA&quot;/&gt;&lt;wsp:rsid wsp:val=&quot;0098713E&quot;/&gt;&lt;wsp:rsid wsp:val=&quot;009872A9&quot;/&gt;&lt;wsp:rsid wsp:val=&quot;00987A8D&quot;/&gt;&lt;wsp:rsid wsp:val=&quot;009901B7&quot;/&gt;&lt;wsp:rsid wsp:val=&quot;00990AC5&quot;/&gt;&lt;wsp:rsid wsp:val=&quot;00991AA8&quot;/&gt;&lt;wsp:rsid wsp:val=&quot;00991E51&quot;/&gt;&lt;wsp:rsid wsp:val=&quot;0099231C&quot;/&gt;&lt;wsp:rsid wsp:val=&quot;00992698&quot;/&gt;&lt;wsp:rsid wsp:val=&quot;00992895&quot;/&gt;&lt;wsp:rsid wsp:val=&quot;00992E25&quot;/&gt;&lt;wsp:rsid wsp:val=&quot;00993884&quot;/&gt;&lt;wsp:rsid wsp:val=&quot;00994576&quot;/&gt;&lt;wsp:rsid wsp:val=&quot;0099475D&quot;/&gt;&lt;wsp:rsid wsp:val=&quot;00994829&quot;/&gt;&lt;wsp:rsid wsp:val=&quot;0099531A&quot;/&gt;&lt;wsp:rsid wsp:val=&quot;00995E2F&quot;/&gt;&lt;wsp:rsid wsp:val=&quot;009961A4&quot;/&gt;&lt;wsp:rsid wsp:val=&quot;00997394&quot;/&gt;&lt;wsp:rsid wsp:val=&quot;00997CF1&quot;/&gt;&lt;wsp:rsid wsp:val=&quot;009A028B&quot;/&gt;&lt;wsp:rsid wsp:val=&quot;009A0E51&quot;/&gt;&lt;wsp:rsid wsp:val=&quot;009A3113&quot;/&gt;&lt;wsp:rsid wsp:val=&quot;009A4EF9&quot;/&gt;&lt;wsp:rsid wsp:val=&quot;009A5F38&quot;/&gt;&lt;wsp:rsid wsp:val=&quot;009A60DF&quot;/&gt;&lt;wsp:rsid wsp:val=&quot;009A68E9&quot;/&gt;&lt;wsp:rsid wsp:val=&quot;009A7373&quot;/&gt;&lt;wsp:rsid wsp:val=&quot;009A7CD6&quot;/&gt;&lt;wsp:rsid wsp:val=&quot;009A7D35&quot;/&gt;&lt;wsp:rsid wsp:val=&quot;009B0BAF&quot;/&gt;&lt;wsp:rsid wsp:val=&quot;009B0C25&quot;/&gt;&lt;wsp:rsid wsp:val=&quot;009B11A1&quot;/&gt;&lt;wsp:rsid wsp:val=&quot;009B2217&quot;/&gt;&lt;wsp:rsid wsp:val=&quot;009B31D7&quot;/&gt;&lt;wsp:rsid wsp:val=&quot;009B3370&quot;/&gt;&lt;wsp:rsid wsp:val=&quot;009B3771&quot;/&gt;&lt;wsp:rsid wsp:val=&quot;009B399E&quot;/&gt;&lt;wsp:rsid wsp:val=&quot;009B3F11&quot;/&gt;&lt;wsp:rsid wsp:val=&quot;009B436C&quot;/&gt;&lt;wsp:rsid wsp:val=&quot;009B4CF5&quot;/&gt;&lt;wsp:rsid wsp:val=&quot;009B5246&quot;/&gt;&lt;wsp:rsid wsp:val=&quot;009B57AD&quot;/&gt;&lt;wsp:rsid wsp:val=&quot;009B5889&quot;/&gt;&lt;wsp:rsid wsp:val=&quot;009B5C23&quot;/&gt;&lt;wsp:rsid wsp:val=&quot;009B6241&quot;/&gt;&lt;wsp:rsid wsp:val=&quot;009B662F&quot;/&gt;&lt;wsp:rsid wsp:val=&quot;009B6F57&quot;/&gt;&lt;wsp:rsid wsp:val=&quot;009C0281&quot;/&gt;&lt;wsp:rsid wsp:val=&quot;009C0D15&quot;/&gt;&lt;wsp:rsid wsp:val=&quot;009C15A1&quot;/&gt;&lt;wsp:rsid wsp:val=&quot;009C2243&quot;/&gt;&lt;wsp:rsid wsp:val=&quot;009C224B&quot;/&gt;&lt;wsp:rsid wsp:val=&quot;009C2684&quot;/&gt;&lt;wsp:rsid wsp:val=&quot;009C39A1&quot;/&gt;&lt;wsp:rsid wsp:val=&quot;009C3E00&quot;/&gt;&lt;wsp:rsid wsp:val=&quot;009C4455&quot;/&gt;&lt;wsp:rsid wsp:val=&quot;009C4477&quot;/&gt;&lt;wsp:rsid wsp:val=&quot;009C4765&quot;/&gt;&lt;wsp:rsid wsp:val=&quot;009C73B9&quot;/&gt;&lt;wsp:rsid wsp:val=&quot;009C7FC2&quot;/&gt;&lt;wsp:rsid wsp:val=&quot;009D1194&quot;/&gt;&lt;wsp:rsid wsp:val=&quot;009D158A&quot;/&gt;&lt;wsp:rsid wsp:val=&quot;009D1A52&quot;/&gt;&lt;wsp:rsid wsp:val=&quot;009D2A05&quot;/&gt;&lt;wsp:rsid wsp:val=&quot;009D2D44&quot;/&gt;&lt;wsp:rsid wsp:val=&quot;009D379A&quot;/&gt;&lt;wsp:rsid wsp:val=&quot;009D38F8&quot;/&gt;&lt;wsp:rsid wsp:val=&quot;009D4209&quot;/&gt;&lt;wsp:rsid wsp:val=&quot;009D4448&quot;/&gt;&lt;wsp:rsid wsp:val=&quot;009D4FF7&quot;/&gt;&lt;wsp:rsid wsp:val=&quot;009D53B7&quot;/&gt;&lt;wsp:rsid wsp:val=&quot;009D578A&quot;/&gt;&lt;wsp:rsid wsp:val=&quot;009D5BEE&quot;/&gt;&lt;wsp:rsid wsp:val=&quot;009D6418&quot;/&gt;&lt;wsp:rsid wsp:val=&quot;009D6C32&quot;/&gt;&lt;wsp:rsid wsp:val=&quot;009D71EB&quot;/&gt;&lt;wsp:rsid wsp:val=&quot;009D7ED4&quot;/&gt;&lt;wsp:rsid wsp:val=&quot;009E04A1&quot;/&gt;&lt;wsp:rsid wsp:val=&quot;009E22BD&quot;/&gt;&lt;wsp:rsid wsp:val=&quot;009E2622&quot;/&gt;&lt;wsp:rsid wsp:val=&quot;009E2D0A&quot;/&gt;&lt;wsp:rsid wsp:val=&quot;009E38F9&quot;/&gt;&lt;wsp:rsid wsp:val=&quot;009E3E4F&quot;/&gt;&lt;wsp:rsid wsp:val=&quot;009E4789&quot;/&gt;&lt;wsp:rsid wsp:val=&quot;009E4FFB&quot;/&gt;&lt;wsp:rsid wsp:val=&quot;009E5417&quot;/&gt;&lt;wsp:rsid wsp:val=&quot;009E56F1&quot;/&gt;&lt;wsp:rsid wsp:val=&quot;009E5999&quot;/&gt;&lt;wsp:rsid wsp:val=&quot;009E6350&quot;/&gt;&lt;wsp:rsid wsp:val=&quot;009E6D0D&quot;/&gt;&lt;wsp:rsid wsp:val=&quot;009E714C&quot;/&gt;&lt;wsp:rsid wsp:val=&quot;009E733D&quot;/&gt;&lt;wsp:rsid wsp:val=&quot;009E7661&quot;/&gt;&lt;wsp:rsid wsp:val=&quot;009E7D0A&quot;/&gt;&lt;wsp:rsid wsp:val=&quot;009E7EC0&quot;/&gt;&lt;wsp:rsid wsp:val=&quot;009F020D&quot;/&gt;&lt;wsp:rsid wsp:val=&quot;009F07A2&quot;/&gt;&lt;wsp:rsid wsp:val=&quot;009F1F63&quot;/&gt;&lt;wsp:rsid wsp:val=&quot;009F2193&quot;/&gt;&lt;wsp:rsid wsp:val=&quot;009F4125&quot;/&gt;&lt;wsp:rsid wsp:val=&quot;009F41DF&quot;/&gt;&lt;wsp:rsid wsp:val=&quot;009F4547&quot;/&gt;&lt;wsp:rsid wsp:val=&quot;009F4659&quot;/&gt;&lt;wsp:rsid wsp:val=&quot;009F4B3F&quot;/&gt;&lt;wsp:rsid wsp:val=&quot;009F4E39&quot;/&gt;&lt;wsp:rsid wsp:val=&quot;009F50C2&quot;/&gt;&lt;wsp:rsid wsp:val=&quot;009F5653&quot;/&gt;&lt;wsp:rsid wsp:val=&quot;009F56E1&quot;/&gt;&lt;wsp:rsid wsp:val=&quot;009F5EB4&quot;/&gt;&lt;wsp:rsid wsp:val=&quot;009F6D20&quot;/&gt;&lt;wsp:rsid wsp:val=&quot;009F6D3B&quot;/&gt;&lt;wsp:rsid wsp:val=&quot;009F6FB8&quot;/&gt;&lt;wsp:rsid wsp:val=&quot;009F7163&quot;/&gt;&lt;wsp:rsid wsp:val=&quot;00A0080C&quot;/&gt;&lt;wsp:rsid wsp:val=&quot;00A008F0&quot;/&gt;&lt;wsp:rsid wsp:val=&quot;00A020F3&quot;/&gt;&lt;wsp:rsid wsp:val=&quot;00A025AC&quot;/&gt;&lt;wsp:rsid wsp:val=&quot;00A02F09&quot;/&gt;&lt;wsp:rsid wsp:val=&quot;00A02FA6&quot;/&gt;&lt;wsp:rsid wsp:val=&quot;00A039FC&quot;/&gt;&lt;wsp:rsid wsp:val=&quot;00A03CE0&quot;/&gt;&lt;wsp:rsid wsp:val=&quot;00A043C6&quot;/&gt;&lt;wsp:rsid wsp:val=&quot;00A06A7D&quot;/&gt;&lt;wsp:rsid wsp:val=&quot;00A076D4&quot;/&gt;&lt;wsp:rsid wsp:val=&quot;00A10132&quot;/&gt;&lt;wsp:rsid wsp:val=&quot;00A1042A&quot;/&gt;&lt;wsp:rsid wsp:val=&quot;00A104C5&quot;/&gt;&lt;wsp:rsid wsp:val=&quot;00A10EE9&quot;/&gt;&lt;wsp:rsid wsp:val=&quot;00A10FFB&quot;/&gt;&lt;wsp:rsid wsp:val=&quot;00A11969&quot;/&gt;&lt;wsp:rsid wsp:val=&quot;00A1252F&quot;/&gt;&lt;wsp:rsid wsp:val=&quot;00A12D35&quot;/&gt;&lt;wsp:rsid wsp:val=&quot;00A1357B&quot;/&gt;&lt;wsp:rsid wsp:val=&quot;00A13E38&quot;/&gt;&lt;wsp:rsid wsp:val=&quot;00A14260&quot;/&gt;&lt;wsp:rsid wsp:val=&quot;00A14512&quot;/&gt;&lt;wsp:rsid wsp:val=&quot;00A1464D&quot;/&gt;&lt;wsp:rsid wsp:val=&quot;00A15698&quot;/&gt;&lt;wsp:rsid wsp:val=&quot;00A1572A&quot;/&gt;&lt;wsp:rsid wsp:val=&quot;00A16176&quot;/&gt;&lt;wsp:rsid wsp:val=&quot;00A1624F&quot;/&gt;&lt;wsp:rsid wsp:val=&quot;00A17E03&quot;/&gt;&lt;wsp:rsid wsp:val=&quot;00A20CBD&quot;/&gt;&lt;wsp:rsid wsp:val=&quot;00A21C30&quot;/&gt;&lt;wsp:rsid wsp:val=&quot;00A22845&quot;/&gt;&lt;wsp:rsid wsp:val=&quot;00A231A6&quot;/&gt;&lt;wsp:rsid wsp:val=&quot;00A2329C&quot;/&gt;&lt;wsp:rsid wsp:val=&quot;00A23A04&quot;/&gt;&lt;wsp:rsid wsp:val=&quot;00A23CBE&quot;/&gt;&lt;wsp:rsid wsp:val=&quot;00A24662&quot;/&gt;&lt;wsp:rsid wsp:val=&quot;00A246EA&quot;/&gt;&lt;wsp:rsid wsp:val=&quot;00A252D4&quot;/&gt;&lt;wsp:rsid wsp:val=&quot;00A25617&quot;/&gt;&lt;wsp:rsid wsp:val=&quot;00A2608B&quot;/&gt;&lt;wsp:rsid wsp:val=&quot;00A2753F&quot;/&gt;&lt;wsp:rsid wsp:val=&quot;00A27ADF&quot;/&gt;&lt;wsp:rsid wsp:val=&quot;00A27B9B&quot;/&gt;&lt;wsp:rsid wsp:val=&quot;00A30F4B&quot;/&gt;&lt;wsp:rsid wsp:val=&quot;00A31222&quot;/&gt;&lt;wsp:rsid wsp:val=&quot;00A317E0&quot;/&gt;&lt;wsp:rsid wsp:val=&quot;00A3191F&quot;/&gt;&lt;wsp:rsid wsp:val=&quot;00A31A9E&quot;/&gt;&lt;wsp:rsid wsp:val=&quot;00A331D1&quot;/&gt;&lt;wsp:rsid wsp:val=&quot;00A333B0&quot;/&gt;&lt;wsp:rsid wsp:val=&quot;00A33808&quot;/&gt;&lt;wsp:rsid wsp:val=&quot;00A33975&quot;/&gt;&lt;wsp:rsid wsp:val=&quot;00A33CE7&quot;/&gt;&lt;wsp:rsid wsp:val=&quot;00A34409&quot;/&gt;&lt;wsp:rsid wsp:val=&quot;00A34AA9&quot;/&gt;&lt;wsp:rsid wsp:val=&quot;00A34BBE&quot;/&gt;&lt;wsp:rsid wsp:val=&quot;00A356D9&quot;/&gt;&lt;wsp:rsid wsp:val=&quot;00A35842&quot;/&gt;&lt;wsp:rsid wsp:val=&quot;00A3594B&quot;/&gt;&lt;wsp:rsid wsp:val=&quot;00A35EF9&quot;/&gt;&lt;wsp:rsid wsp:val=&quot;00A36413&quot;/&gt;&lt;wsp:rsid wsp:val=&quot;00A36BAB&quot;/&gt;&lt;wsp:rsid wsp:val=&quot;00A37D22&quot;/&gt;&lt;wsp:rsid wsp:val=&quot;00A40A22&quot;/&gt;&lt;wsp:rsid wsp:val=&quot;00A41438&quot;/&gt;&lt;wsp:rsid wsp:val=&quot;00A416A1&quot;/&gt;&lt;wsp:rsid wsp:val=&quot;00A416E7&quot;/&gt;&lt;wsp:rsid wsp:val=&quot;00A426F9&quot;/&gt;&lt;wsp:rsid wsp:val=&quot;00A431C4&quot;/&gt;&lt;wsp:rsid wsp:val=&quot;00A432C9&quot;/&gt;&lt;wsp:rsid wsp:val=&quot;00A432D8&quot;/&gt;&lt;wsp:rsid wsp:val=&quot;00A434B5&quot;/&gt;&lt;wsp:rsid wsp:val=&quot;00A4386C&quot;/&gt;&lt;wsp:rsid wsp:val=&quot;00A43D13&quot;/&gt;&lt;wsp:rsid wsp:val=&quot;00A43D7A&quot;/&gt;&lt;wsp:rsid wsp:val=&quot;00A43F45&quot;/&gt;&lt;wsp:rsid wsp:val=&quot;00A44EF1&quot;/&gt;&lt;wsp:rsid wsp:val=&quot;00A453AC&quot;/&gt;&lt;wsp:rsid wsp:val=&quot;00A45535&quot;/&gt;&lt;wsp:rsid wsp:val=&quot;00A458AB&quot;/&gt;&lt;wsp:rsid wsp:val=&quot;00A45B8E&quot;/&gt;&lt;wsp:rsid wsp:val=&quot;00A50B26&quot;/&gt;&lt;wsp:rsid wsp:val=&quot;00A50E0B&quot;/&gt;&lt;wsp:rsid wsp:val=&quot;00A515EA&quot;/&gt;&lt;wsp:rsid wsp:val=&quot;00A515FD&quot;/&gt;&lt;wsp:rsid wsp:val=&quot;00A51DB9&quot;/&gt;&lt;wsp:rsid wsp:val=&quot;00A523BD&quot;/&gt;&lt;wsp:rsid wsp:val=&quot;00A52C1D&quot;/&gt;&lt;wsp:rsid wsp:val=&quot;00A52F9F&quot;/&gt;&lt;wsp:rsid wsp:val=&quot;00A5342C&quot;/&gt;&lt;wsp:rsid wsp:val=&quot;00A538DD&quot;/&gt;&lt;wsp:rsid wsp:val=&quot;00A53D82&quot;/&gt;&lt;wsp:rsid wsp:val=&quot;00A54337&quot;/&gt;&lt;wsp:rsid wsp:val=&quot;00A54EF9&quot;/&gt;&lt;wsp:rsid wsp:val=&quot;00A55345&quot;/&gt;&lt;wsp:rsid wsp:val=&quot;00A555F5&quot;/&gt;&lt;wsp:rsid wsp:val=&quot;00A55722&quot;/&gt;&lt;wsp:rsid wsp:val=&quot;00A55929&quot;/&gt;&lt;wsp:rsid wsp:val=&quot;00A55B30&quot;/&gt;&lt;wsp:rsid wsp:val=&quot;00A560F8&quot;/&gt;&lt;wsp:rsid wsp:val=&quot;00A56200&quot;/&gt;&lt;wsp:rsid wsp:val=&quot;00A56355&quot;/&gt;&lt;wsp:rsid wsp:val=&quot;00A56494&quot;/&gt;&lt;wsp:rsid wsp:val=&quot;00A56981&quot;/&gt;&lt;wsp:rsid wsp:val=&quot;00A56D93&quot;/&gt;&lt;wsp:rsid wsp:val=&quot;00A56F5C&quot;/&gt;&lt;wsp:rsid wsp:val=&quot;00A57071&quot;/&gt;&lt;wsp:rsid wsp:val=&quot;00A5754D&quot;/&gt;&lt;wsp:rsid wsp:val=&quot;00A57961&quot;/&gt;&lt;wsp:rsid wsp:val=&quot;00A57F59&quot;/&gt;&lt;wsp:rsid wsp:val=&quot;00A600B8&quot;/&gt;&lt;wsp:rsid wsp:val=&quot;00A6087E&quot;/&gt;&lt;wsp:rsid wsp:val=&quot;00A613F1&quot;/&gt;&lt;wsp:rsid wsp:val=&quot;00A61DA8&quot;/&gt;&lt;wsp:rsid wsp:val=&quot;00A63BCE&quot;/&gt;&lt;wsp:rsid wsp:val=&quot;00A642FA&quot;/&gt;&lt;wsp:rsid wsp:val=&quot;00A64353&quot;/&gt;&lt;wsp:rsid wsp:val=&quot;00A64581&quot;/&gt;&lt;wsp:rsid wsp:val=&quot;00A64E5E&quot;/&gt;&lt;wsp:rsid wsp:val=&quot;00A67379&quot;/&gt;&lt;wsp:rsid wsp:val=&quot;00A703AB&quot;/&gt;&lt;wsp:rsid wsp:val=&quot;00A7063D&quot;/&gt;&lt;wsp:rsid wsp:val=&quot;00A70B0A&quot;/&gt;&lt;wsp:rsid wsp:val=&quot;00A70CB2&quot;/&gt;&lt;wsp:rsid wsp:val=&quot;00A70D66&quot;/&gt;&lt;wsp:rsid wsp:val=&quot;00A71014&quot;/&gt;&lt;wsp:rsid wsp:val=&quot;00A71B0B&quot;/&gt;&lt;wsp:rsid wsp:val=&quot;00A71D01&quot;/&gt;&lt;wsp:rsid wsp:val=&quot;00A71DA4&quot;/&gt;&lt;wsp:rsid wsp:val=&quot;00A722C6&quot;/&gt;&lt;wsp:rsid wsp:val=&quot;00A7234C&quot;/&gt;&lt;wsp:rsid wsp:val=&quot;00A73503&quot;/&gt;&lt;wsp:rsid wsp:val=&quot;00A7437C&quot;/&gt;&lt;wsp:rsid wsp:val=&quot;00A748B6&quot;/&gt;&lt;wsp:rsid wsp:val=&quot;00A748EC&quot;/&gt;&lt;wsp:rsid wsp:val=&quot;00A75836&quot;/&gt;&lt;wsp:rsid wsp:val=&quot;00A7592B&quot;/&gt;&lt;wsp:rsid wsp:val=&quot;00A75972&quot;/&gt;&lt;wsp:rsid wsp:val=&quot;00A75C17&quot;/&gt;&lt;wsp:rsid wsp:val=&quot;00A7690B&quot;/&gt;&lt;wsp:rsid wsp:val=&quot;00A773FD&quot;/&gt;&lt;wsp:rsid wsp:val=&quot;00A77E45&quot;/&gt;&lt;wsp:rsid wsp:val=&quot;00A80919&quot;/&gt;&lt;wsp:rsid wsp:val=&quot;00A80B8E&quot;/&gt;&lt;wsp:rsid wsp:val=&quot;00A80DAC&quot;/&gt;&lt;wsp:rsid wsp:val=&quot;00A81222&quot;/&gt;&lt;wsp:rsid wsp:val=&quot;00A81403&quot;/&gt;&lt;wsp:rsid wsp:val=&quot;00A81426&quot;/&gt;&lt;wsp:rsid wsp:val=&quot;00A82DDE&quot;/&gt;&lt;wsp:rsid wsp:val=&quot;00A8326A&quot;/&gt;&lt;wsp:rsid wsp:val=&quot;00A8364B&quot;/&gt;&lt;wsp:rsid wsp:val=&quot;00A83997&quot;/&gt;&lt;wsp:rsid wsp:val=&quot;00A84198&quot;/&gt;&lt;wsp:rsid wsp:val=&quot;00A84725&quot;/&gt;&lt;wsp:rsid wsp:val=&quot;00A85D4F&quot;/&gt;&lt;wsp:rsid wsp:val=&quot;00A86195&quot;/&gt;&lt;wsp:rsid wsp:val=&quot;00A867F3&quot;/&gt;&lt;wsp:rsid wsp:val=&quot;00A8742B&quot;/&gt;&lt;wsp:rsid wsp:val=&quot;00A879B2&quot;/&gt;&lt;wsp:rsid wsp:val=&quot;00A905C4&quot;/&gt;&lt;wsp:rsid wsp:val=&quot;00A90B78&quot;/&gt;&lt;wsp:rsid wsp:val=&quot;00A912CC&quot;/&gt;&lt;wsp:rsid wsp:val=&quot;00A91425&quot;/&gt;&lt;wsp:rsid wsp:val=&quot;00A9162E&quot;/&gt;&lt;wsp:rsid wsp:val=&quot;00A91908&quot;/&gt;&lt;wsp:rsid wsp:val=&quot;00A91973&quot;/&gt;&lt;wsp:rsid wsp:val=&quot;00A91C0F&quot;/&gt;&lt;wsp:rsid wsp:val=&quot;00A92400&quot;/&gt;&lt;wsp:rsid wsp:val=&quot;00A928F9&quot;/&gt;&lt;wsp:rsid wsp:val=&quot;00A92C23&quot;/&gt;&lt;wsp:rsid wsp:val=&quot;00A947B0&quot;/&gt;&lt;wsp:rsid wsp:val=&quot;00A9489A&quot;/&gt;&lt;wsp:rsid wsp:val=&quot;00A94EC3&quot;/&gt;&lt;wsp:rsid wsp:val=&quot;00A95AE2&quot;/&gt;&lt;wsp:rsid wsp:val=&quot;00A96065&quot;/&gt;&lt;wsp:rsid wsp:val=&quot;00A96F78&quot;/&gt;&lt;wsp:rsid wsp:val=&quot;00A97401&quot;/&gt;&lt;wsp:rsid wsp:val=&quot;00A978B4&quot;/&gt;&lt;wsp:rsid wsp:val=&quot;00A97EE8&quot;/&gt;&lt;wsp:rsid wsp:val=&quot;00AA00E3&quot;/&gt;&lt;wsp:rsid wsp:val=&quot;00AA08AB&quot;/&gt;&lt;wsp:rsid wsp:val=&quot;00AA2DEC&quot;/&gt;&lt;wsp:rsid wsp:val=&quot;00AA3707&quot;/&gt;&lt;wsp:rsid wsp:val=&quot;00AA427E&quot;/&gt;&lt;wsp:rsid wsp:val=&quot;00AA42F4&quot;/&gt;&lt;wsp:rsid wsp:val=&quot;00AA455B&quot;/&gt;&lt;wsp:rsid wsp:val=&quot;00AA4AAE&quot;/&gt;&lt;wsp:rsid wsp:val=&quot;00AA4D3C&quot;/&gt;&lt;wsp:rsid wsp:val=&quot;00AA5C47&quot;/&gt;&lt;wsp:rsid wsp:val=&quot;00AA60D7&quot;/&gt;&lt;wsp:rsid wsp:val=&quot;00AA6646&quot;/&gt;&lt;wsp:rsid wsp:val=&quot;00AA6D16&quot;/&gt;&lt;wsp:rsid wsp:val=&quot;00AA7472&quot;/&gt;&lt;wsp:rsid wsp:val=&quot;00AA7A90&quot;/&gt;&lt;wsp:rsid wsp:val=&quot;00AA7EE9&quot;/&gt;&lt;wsp:rsid wsp:val=&quot;00AB0C3E&quot;/&gt;&lt;wsp:rsid wsp:val=&quot;00AB0C75&quot;/&gt;&lt;wsp:rsid wsp:val=&quot;00AB192F&quot;/&gt;&lt;wsp:rsid wsp:val=&quot;00AB2634&quot;/&gt;&lt;wsp:rsid wsp:val=&quot;00AB43BE&quot;/&gt;&lt;wsp:rsid wsp:val=&quot;00AB4896&quot;/&gt;&lt;wsp:rsid wsp:val=&quot;00AB4BB8&quot;/&gt;&lt;wsp:rsid wsp:val=&quot;00AB579E&quot;/&gt;&lt;wsp:rsid wsp:val=&quot;00AB5C50&quot;/&gt;&lt;wsp:rsid wsp:val=&quot;00AB5EA1&quot;/&gt;&lt;wsp:rsid wsp:val=&quot;00AB69DD&quot;/&gt;&lt;wsp:rsid wsp:val=&quot;00AB722E&quot;/&gt;&lt;wsp:rsid wsp:val=&quot;00AB7356&quot;/&gt;&lt;wsp:rsid wsp:val=&quot;00AC0834&quot;/&gt;&lt;wsp:rsid wsp:val=&quot;00AC0C81&quot;/&gt;&lt;wsp:rsid wsp:val=&quot;00AC0D8C&quot;/&gt;&lt;wsp:rsid wsp:val=&quot;00AC16D5&quot;/&gt;&lt;wsp:rsid wsp:val=&quot;00AC1B5E&quot;/&gt;&lt;wsp:rsid wsp:val=&quot;00AC1D5B&quot;/&gt;&lt;wsp:rsid wsp:val=&quot;00AC4203&quot;/&gt;&lt;wsp:rsid wsp:val=&quot;00AC44AE&quot;/&gt;&lt;wsp:rsid wsp:val=&quot;00AC4650&quot;/&gt;&lt;wsp:rsid wsp:val=&quot;00AC48BD&quot;/&gt;&lt;wsp:rsid wsp:val=&quot;00AC4BFB&quot;/&gt;&lt;wsp:rsid wsp:val=&quot;00AC52B2&quot;/&gt;&lt;wsp:rsid wsp:val=&quot;00AC5DB9&quot;/&gt;&lt;wsp:rsid wsp:val=&quot;00AC5E60&quot;/&gt;&lt;wsp:rsid wsp:val=&quot;00AC6857&quot;/&gt;&lt;wsp:rsid wsp:val=&quot;00AC6A74&quot;/&gt;&lt;wsp:rsid wsp:val=&quot;00AC6F9D&quot;/&gt;&lt;wsp:rsid wsp:val=&quot;00AC7C83&quot;/&gt;&lt;wsp:rsid wsp:val=&quot;00AD0134&quot;/&gt;&lt;wsp:rsid wsp:val=&quot;00AD016A&quot;/&gt;&lt;wsp:rsid wsp:val=&quot;00AD0A86&quot;/&gt;&lt;wsp:rsid wsp:val=&quot;00AD1228&quot;/&gt;&lt;wsp:rsid wsp:val=&quot;00AD15A6&quot;/&gt;&lt;wsp:rsid wsp:val=&quot;00AD1F37&quot;/&gt;&lt;wsp:rsid wsp:val=&quot;00AD240D&quot;/&gt;&lt;wsp:rsid wsp:val=&quot;00AD26AF&quot;/&gt;&lt;wsp:rsid wsp:val=&quot;00AD2E37&quot;/&gt;&lt;wsp:rsid wsp:val=&quot;00AD2FF1&quot;/&gt;&lt;wsp:rsid wsp:val=&quot;00AD3425&quot;/&gt;&lt;wsp:rsid wsp:val=&quot;00AD3753&quot;/&gt;&lt;wsp:rsid wsp:val=&quot;00AD38ED&quot;/&gt;&lt;wsp:rsid wsp:val=&quot;00AD3960&quot;/&gt;&lt;wsp:rsid wsp:val=&quot;00AD48B3&quot;/&gt;&lt;wsp:rsid wsp:val=&quot;00AD4EF5&quot;/&gt;&lt;wsp:rsid wsp:val=&quot;00AD51A1&quot;/&gt;&lt;wsp:rsid wsp:val=&quot;00AD64EC&quot;/&gt;&lt;wsp:rsid wsp:val=&quot;00AD674F&quot;/&gt;&lt;wsp:rsid wsp:val=&quot;00AD6BF3&quot;/&gt;&lt;wsp:rsid wsp:val=&quot;00AD7861&quot;/&gt;&lt;wsp:rsid wsp:val=&quot;00AD78CE&quot;/&gt;&lt;wsp:rsid wsp:val=&quot;00AD7B84&quot;/&gt;&lt;wsp:rsid wsp:val=&quot;00AD7B85&quot;/&gt;&lt;wsp:rsid wsp:val=&quot;00AD7E7D&quot;/&gt;&lt;wsp:rsid wsp:val=&quot;00AE08AA&quot;/&gt;&lt;wsp:rsid wsp:val=&quot;00AE0BA2&quot;/&gt;&lt;wsp:rsid wsp:val=&quot;00AE0CF1&quot;/&gt;&lt;wsp:rsid wsp:val=&quot;00AE10AD&quot;/&gt;&lt;wsp:rsid wsp:val=&quot;00AE2A96&quot;/&gt;&lt;wsp:rsid wsp:val=&quot;00AE3253&quot;/&gt;&lt;wsp:rsid wsp:val=&quot;00AE3A1D&quot;/&gt;&lt;wsp:rsid wsp:val=&quot;00AE4917&quot;/&gt;&lt;wsp:rsid wsp:val=&quot;00AE4A73&quot;/&gt;&lt;wsp:rsid wsp:val=&quot;00AE510F&quot;/&gt;&lt;wsp:rsid wsp:val=&quot;00AE527D&quot;/&gt;&lt;wsp:rsid wsp:val=&quot;00AE5281&quot;/&gt;&lt;wsp:rsid wsp:val=&quot;00AE55FC&quot;/&gt;&lt;wsp:rsid wsp:val=&quot;00AE57C9&quot;/&gt;&lt;wsp:rsid wsp:val=&quot;00AE717A&quot;/&gt;&lt;wsp:rsid wsp:val=&quot;00AE71FE&quot;/&gt;&lt;wsp:rsid wsp:val=&quot;00AE7375&quot;/&gt;&lt;wsp:rsid wsp:val=&quot;00AE77FB&quot;/&gt;&lt;wsp:rsid wsp:val=&quot;00AE7CFE&quot;/&gt;&lt;wsp:rsid wsp:val=&quot;00AE7D71&quot;/&gt;&lt;wsp:rsid wsp:val=&quot;00AF1200&quot;/&gt;&lt;wsp:rsid wsp:val=&quot;00AF1232&quot;/&gt;&lt;wsp:rsid wsp:val=&quot;00AF15CE&quot;/&gt;&lt;wsp:rsid wsp:val=&quot;00AF1730&quot;/&gt;&lt;wsp:rsid wsp:val=&quot;00AF1AD8&quot;/&gt;&lt;wsp:rsid wsp:val=&quot;00AF1E05&quot;/&gt;&lt;wsp:rsid wsp:val=&quot;00AF1E9C&quot;/&gt;&lt;wsp:rsid wsp:val=&quot;00AF2CE7&quot;/&gt;&lt;wsp:rsid wsp:val=&quot;00AF3C23&quot;/&gt;&lt;wsp:rsid wsp:val=&quot;00AF3ECD&quot;/&gt;&lt;wsp:rsid wsp:val=&quot;00AF4077&quot;/&gt;&lt;wsp:rsid wsp:val=&quot;00AF4088&quot;/&gt;&lt;wsp:rsid wsp:val=&quot;00AF4393&quot;/&gt;&lt;wsp:rsid wsp:val=&quot;00AF5273&quot;/&gt;&lt;wsp:rsid wsp:val=&quot;00AF5973&quot;/&gt;&lt;wsp:rsid wsp:val=&quot;00AF63EE&quot;/&gt;&lt;wsp:rsid wsp:val=&quot;00AF6FE5&quot;/&gt;&lt;wsp:rsid wsp:val=&quot;00AF7218&quot;/&gt;&lt;wsp:rsid wsp:val=&quot;00AF756B&quot;/&gt;&lt;wsp:rsid wsp:val=&quot;00B000AF&quot;/&gt;&lt;wsp:rsid wsp:val=&quot;00B00A10&quot;/&gt;&lt;wsp:rsid wsp:val=&quot;00B00EC3&quot;/&gt;&lt;wsp:rsid wsp:val=&quot;00B023F9&quot;/&gt;&lt;wsp:rsid wsp:val=&quot;00B0274C&quot;/&gt;&lt;wsp:rsid wsp:val=&quot;00B02B31&quot;/&gt;&lt;wsp:rsid wsp:val=&quot;00B02BCD&quot;/&gt;&lt;wsp:rsid wsp:val=&quot;00B02BE1&quot;/&gt;&lt;wsp:rsid wsp:val=&quot;00B030E2&quot;/&gt;&lt;wsp:rsid wsp:val=&quot;00B03520&quot;/&gt;&lt;wsp:rsid wsp:val=&quot;00B03654&quot;/&gt;&lt;wsp:rsid wsp:val=&quot;00B041F2&quot;/&gt;&lt;wsp:rsid wsp:val=&quot;00B04547&quot;/&gt;&lt;wsp:rsid wsp:val=&quot;00B04A88&quot;/&gt;&lt;wsp:rsid wsp:val=&quot;00B050E3&quot;/&gt;&lt;wsp:rsid wsp:val=&quot;00B067F1&quot;/&gt;&lt;wsp:rsid wsp:val=&quot;00B06B52&quot;/&gt;&lt;wsp:rsid wsp:val=&quot;00B06D44&quot;/&gt;&lt;wsp:rsid wsp:val=&quot;00B06E7A&quot;/&gt;&lt;wsp:rsid wsp:val=&quot;00B07378&quot;/&gt;&lt;wsp:rsid wsp:val=&quot;00B0755F&quot;/&gt;&lt;wsp:rsid wsp:val=&quot;00B10104&quot;/&gt;&lt;wsp:rsid wsp:val=&quot;00B103EE&quot;/&gt;&lt;wsp:rsid wsp:val=&quot;00B1042C&quot;/&gt;&lt;wsp:rsid wsp:val=&quot;00B10B92&quot;/&gt;&lt;wsp:rsid wsp:val=&quot;00B117D6&quot;/&gt;&lt;wsp:rsid wsp:val=&quot;00B11831&quot;/&gt;&lt;wsp:rsid wsp:val=&quot;00B11B1B&quot;/&gt;&lt;wsp:rsid wsp:val=&quot;00B11D4D&quot;/&gt;&lt;wsp:rsid wsp:val=&quot;00B11F1E&quot;/&gt;&lt;wsp:rsid wsp:val=&quot;00B12E55&quot;/&gt;&lt;wsp:rsid wsp:val=&quot;00B12FCD&quot;/&gt;&lt;wsp:rsid wsp:val=&quot;00B130D9&quot;/&gt;&lt;wsp:rsid wsp:val=&quot;00B134EB&quot;/&gt;&lt;wsp:rsid wsp:val=&quot;00B13ADA&quot;/&gt;&lt;wsp:rsid wsp:val=&quot;00B145D6&quot;/&gt;&lt;wsp:rsid wsp:val=&quot;00B1481F&quot;/&gt;&lt;wsp:rsid wsp:val=&quot;00B14AA5&quot;/&gt;&lt;wsp:rsid wsp:val=&quot;00B14E87&quot;/&gt;&lt;wsp:rsid wsp:val=&quot;00B151D6&quot;/&gt;&lt;wsp:rsid wsp:val=&quot;00B15536&quot;/&gt;&lt;wsp:rsid wsp:val=&quot;00B15F2B&quot;/&gt;&lt;wsp:rsid wsp:val=&quot;00B166E4&quot;/&gt;&lt;wsp:rsid wsp:val=&quot;00B169E6&quot;/&gt;&lt;wsp:rsid wsp:val=&quot;00B174B8&quot;/&gt;&lt;wsp:rsid wsp:val=&quot;00B17763&quot;/&gt;&lt;wsp:rsid wsp:val=&quot;00B178F5&quot;/&gt;&lt;wsp:rsid wsp:val=&quot;00B205EE&quot;/&gt;&lt;wsp:rsid wsp:val=&quot;00B20DA5&quot;/&gt;&lt;wsp:rsid wsp:val=&quot;00B20F31&quot;/&gt;&lt;wsp:rsid wsp:val=&quot;00B22328&quot;/&gt;&lt;wsp:rsid wsp:val=&quot;00B2253A&quot;/&gt;&lt;wsp:rsid wsp:val=&quot;00B22936&quot;/&gt;&lt;wsp:rsid wsp:val=&quot;00B23DC9&quot;/&gt;&lt;wsp:rsid wsp:val=&quot;00B24012&quot;/&gt;&lt;wsp:rsid wsp:val=&quot;00B2439B&quot;/&gt;&lt;wsp:rsid wsp:val=&quot;00B2497D&quot;/&gt;&lt;wsp:rsid wsp:val=&quot;00B24A1D&quot;/&gt;&lt;wsp:rsid wsp:val=&quot;00B251E2&quot;/&gt;&lt;wsp:rsid wsp:val=&quot;00B253F6&quot;/&gt;&lt;wsp:rsid wsp:val=&quot;00B25808&quot;/&gt;&lt;wsp:rsid wsp:val=&quot;00B25F1C&quot;/&gt;&lt;wsp:rsid wsp:val=&quot;00B25FF0&quot;/&gt;&lt;wsp:rsid wsp:val=&quot;00B266E8&quot;/&gt;&lt;wsp:rsid wsp:val=&quot;00B26781&quot;/&gt;&lt;wsp:rsid wsp:val=&quot;00B26883&quot;/&gt;&lt;wsp:rsid wsp:val=&quot;00B26F6E&quot;/&gt;&lt;wsp:rsid wsp:val=&quot;00B2715B&quot;/&gt;&lt;wsp:rsid wsp:val=&quot;00B277D8&quot;/&gt;&lt;wsp:rsid wsp:val=&quot;00B27EF6&quot;/&gt;&lt;wsp:rsid wsp:val=&quot;00B30C6A&quot;/&gt;&lt;wsp:rsid wsp:val=&quot;00B32214&quot;/&gt;&lt;wsp:rsid wsp:val=&quot;00B32DE7&quot;/&gt;&lt;wsp:rsid wsp:val=&quot;00B33405&quot;/&gt;&lt;wsp:rsid wsp:val=&quot;00B334F9&quot;/&gt;&lt;wsp:rsid wsp:val=&quot;00B3391C&quot;/&gt;&lt;wsp:rsid wsp:val=&quot;00B33996&quot;/&gt;&lt;wsp:rsid wsp:val=&quot;00B33B5F&quot;/&gt;&lt;wsp:rsid wsp:val=&quot;00B35BAA&quot;/&gt;&lt;wsp:rsid wsp:val=&quot;00B365AC&quot;/&gt;&lt;wsp:rsid wsp:val=&quot;00B3690F&quot;/&gt;&lt;wsp:rsid wsp:val=&quot;00B401A2&quot;/&gt;&lt;wsp:rsid wsp:val=&quot;00B40529&quot;/&gt;&lt;wsp:rsid wsp:val=&quot;00B40737&quot;/&gt;&lt;wsp:rsid wsp:val=&quot;00B41746&quot;/&gt;&lt;wsp:rsid wsp:val=&quot;00B42223&quot;/&gt;&lt;wsp:rsid wsp:val=&quot;00B425EB&quot;/&gt;&lt;wsp:rsid wsp:val=&quot;00B42ABF&quot;/&gt;&lt;wsp:rsid wsp:val=&quot;00B4364D&quot;/&gt;&lt;wsp:rsid wsp:val=&quot;00B44F90&quot;/&gt;&lt;wsp:rsid wsp:val=&quot;00B44FA5&quot;/&gt;&lt;wsp:rsid wsp:val=&quot;00B4533F&quot;/&gt;&lt;wsp:rsid wsp:val=&quot;00B45E10&quot;/&gt;&lt;wsp:rsid wsp:val=&quot;00B46ADF&quot;/&gt;&lt;wsp:rsid wsp:val=&quot;00B5127E&quot;/&gt;&lt;wsp:rsid wsp:val=&quot;00B51360&quot;/&gt;&lt;wsp:rsid wsp:val=&quot;00B513DB&quot;/&gt;&lt;wsp:rsid wsp:val=&quot;00B51ECA&quot;/&gt;&lt;wsp:rsid wsp:val=&quot;00B5351F&quot;/&gt;&lt;wsp:rsid wsp:val=&quot;00B53A4A&quot;/&gt;&lt;wsp:rsid wsp:val=&quot;00B545BF&quot;/&gt;&lt;wsp:rsid wsp:val=&quot;00B54F77&quot;/&gt;&lt;wsp:rsid wsp:val=&quot;00B5600B&quot;/&gt;&lt;wsp:rsid wsp:val=&quot;00B5690A&quot;/&gt;&lt;wsp:rsid wsp:val=&quot;00B6006F&quot;/&gt;&lt;wsp:rsid wsp:val=&quot;00B600AE&quot;/&gt;&lt;wsp:rsid wsp:val=&quot;00B616B0&quot;/&gt;&lt;wsp:rsid wsp:val=&quot;00B62610&quot;/&gt;&lt;wsp:rsid wsp:val=&quot;00B62764&quot;/&gt;&lt;wsp:rsid wsp:val=&quot;00B62780&quot;/&gt;&lt;wsp:rsid wsp:val=&quot;00B62821&quot;/&gt;&lt;wsp:rsid wsp:val=&quot;00B62FD2&quot;/&gt;&lt;wsp:rsid wsp:val=&quot;00B630E7&quot;/&gt;&lt;wsp:rsid wsp:val=&quot;00B63C19&quot;/&gt;&lt;wsp:rsid wsp:val=&quot;00B63E8E&quot;/&gt;&lt;wsp:rsid wsp:val=&quot;00B63EFA&quot;/&gt;&lt;wsp:rsid wsp:val=&quot;00B64842&quot;/&gt;&lt;wsp:rsid wsp:val=&quot;00B64DC8&quot;/&gt;&lt;wsp:rsid wsp:val=&quot;00B66097&quot;/&gt;&lt;wsp:rsid wsp:val=&quot;00B66A4A&quot;/&gt;&lt;wsp:rsid wsp:val=&quot;00B670FA&quot;/&gt;&lt;wsp:rsid wsp:val=&quot;00B70016&quot;/&gt;&lt;wsp:rsid wsp:val=&quot;00B718FB&quot;/&gt;&lt;wsp:rsid wsp:val=&quot;00B71935&quot;/&gt;&lt;wsp:rsid wsp:val=&quot;00B71AA0&quot;/&gt;&lt;wsp:rsid wsp:val=&quot;00B72F57&quot;/&gt;&lt;wsp:rsid wsp:val=&quot;00B74AA9&quot;/&gt;&lt;wsp:rsid wsp:val=&quot;00B7597A&quot;/&gt;&lt;wsp:rsid wsp:val=&quot;00B7666E&quot;/&gt;&lt;wsp:rsid wsp:val=&quot;00B766C6&quot;/&gt;&lt;wsp:rsid wsp:val=&quot;00B775C3&quot;/&gt;&lt;wsp:rsid wsp:val=&quot;00B77654&quot;/&gt;&lt;wsp:rsid wsp:val=&quot;00B77939&quot;/&gt;&lt;wsp:rsid wsp:val=&quot;00B779A3&quot;/&gt;&lt;wsp:rsid wsp:val=&quot;00B80170&quot;/&gt;&lt;wsp:rsid wsp:val=&quot;00B81349&quot;/&gt;&lt;wsp:rsid wsp:val=&quot;00B81800&quot;/&gt;&lt;wsp:rsid wsp:val=&quot;00B82587&quot;/&gt;&lt;wsp:rsid wsp:val=&quot;00B825EB&quot;/&gt;&lt;wsp:rsid wsp:val=&quot;00B8437F&quot;/&gt;&lt;wsp:rsid wsp:val=&quot;00B8485E&quot;/&gt;&lt;wsp:rsid wsp:val=&quot;00B8583E&quot;/&gt;&lt;wsp:rsid wsp:val=&quot;00B85B76&quot;/&gt;&lt;wsp:rsid wsp:val=&quot;00B85C0F&quot;/&gt;&lt;wsp:rsid wsp:val=&quot;00B8743C&quot;/&gt;&lt;wsp:rsid wsp:val=&quot;00B87CE6&quot;/&gt;&lt;wsp:rsid wsp:val=&quot;00B9022B&quot;/&gt;&lt;wsp:rsid wsp:val=&quot;00B9032C&quot;/&gt;&lt;wsp:rsid wsp:val=&quot;00B90974&quot;/&gt;&lt;wsp:rsid wsp:val=&quot;00B90D6D&quot;/&gt;&lt;wsp:rsid wsp:val=&quot;00B90DDA&quot;/&gt;&lt;wsp:rsid wsp:val=&quot;00B917B1&quot;/&gt;&lt;wsp:rsid wsp:val=&quot;00B9195A&quot;/&gt;&lt;wsp:rsid wsp:val=&quot;00B932AE&quot;/&gt;&lt;wsp:rsid wsp:val=&quot;00B9333B&quot;/&gt;&lt;wsp:rsid wsp:val=&quot;00B93F26&quot;/&gt;&lt;wsp:rsid wsp:val=&quot;00B94380&quot;/&gt;&lt;wsp:rsid wsp:val=&quot;00B94EB8&quot;/&gt;&lt;wsp:rsid wsp:val=&quot;00B95121&quot;/&gt;&lt;wsp:rsid wsp:val=&quot;00B96979&quot;/&gt;&lt;wsp:rsid wsp:val=&quot;00B97DC4&quot;/&gt;&lt;wsp:rsid wsp:val=&quot;00BA074C&quot;/&gt;&lt;wsp:rsid wsp:val=&quot;00BA0842&quot;/&gt;&lt;wsp:rsid wsp:val=&quot;00BA0A73&quot;/&gt;&lt;wsp:rsid wsp:val=&quot;00BA183F&quot;/&gt;&lt;wsp:rsid wsp:val=&quot;00BA402A&quot;/&gt;&lt;wsp:rsid wsp:val=&quot;00BA5086&quot;/&gt;&lt;wsp:rsid wsp:val=&quot;00BA50F7&quot;/&gt;&lt;wsp:rsid wsp:val=&quot;00BA6903&quot;/&gt;&lt;wsp:rsid wsp:val=&quot;00BA6DE5&quot;/&gt;&lt;wsp:rsid wsp:val=&quot;00BA73FF&quot;/&gt;&lt;wsp:rsid wsp:val=&quot;00BA7523&quot;/&gt;&lt;wsp:rsid wsp:val=&quot;00BA7F26&quot;/&gt;&lt;wsp:rsid wsp:val=&quot;00BB071D&quot;/&gt;&lt;wsp:rsid wsp:val=&quot;00BB168D&quot;/&gt;&lt;wsp:rsid wsp:val=&quot;00BB1D9A&quot;/&gt;&lt;wsp:rsid wsp:val=&quot;00BB28A6&quot;/&gt;&lt;wsp:rsid wsp:val=&quot;00BB292E&quot;/&gt;&lt;wsp:rsid wsp:val=&quot;00BB2B7A&quot;/&gt;&lt;wsp:rsid wsp:val=&quot;00BB318C&quot;/&gt;&lt;wsp:rsid wsp:val=&quot;00BB331F&quot;/&gt;&lt;wsp:rsid wsp:val=&quot;00BB37B0&quot;/&gt;&lt;wsp:rsid wsp:val=&quot;00BB3B6F&quot;/&gt;&lt;wsp:rsid wsp:val=&quot;00BB40AD&quot;/&gt;&lt;wsp:rsid wsp:val=&quot;00BB4219&quot;/&gt;&lt;wsp:rsid wsp:val=&quot;00BB43BB&quot;/&gt;&lt;wsp:rsid wsp:val=&quot;00BB458B&quot;/&gt;&lt;wsp:rsid wsp:val=&quot;00BB4C52&quot;/&gt;&lt;wsp:rsid wsp:val=&quot;00BB4E75&quot;/&gt;&lt;wsp:rsid wsp:val=&quot;00BB54E8&quot;/&gt;&lt;wsp:rsid wsp:val=&quot;00BB6C5A&quot;/&gt;&lt;wsp:rsid wsp:val=&quot;00BB6D7C&quot;/&gt;&lt;wsp:rsid wsp:val=&quot;00BB6FBE&quot;/&gt;&lt;wsp:rsid wsp:val=&quot;00BB71EB&quot;/&gt;&lt;wsp:rsid wsp:val=&quot;00BB74EB&quot;/&gt;&lt;wsp:rsid wsp:val=&quot;00BB7C4E&quot;/&gt;&lt;wsp:rsid wsp:val=&quot;00BB7CE7&quot;/&gt;&lt;wsp:rsid wsp:val=&quot;00BC0762&quot;/&gt;&lt;wsp:rsid wsp:val=&quot;00BC0987&quot;/&gt;&lt;wsp:rsid wsp:val=&quot;00BC10E6&quot;/&gt;&lt;wsp:rsid wsp:val=&quot;00BC1CC4&quot;/&gt;&lt;wsp:rsid wsp:val=&quot;00BC250D&quot;/&gt;&lt;wsp:rsid wsp:val=&quot;00BC2D16&quot;/&gt;&lt;wsp:rsid wsp:val=&quot;00BC3763&quot;/&gt;&lt;wsp:rsid wsp:val=&quot;00BC3BB3&quot;/&gt;&lt;wsp:rsid wsp:val=&quot;00BC4BC9&quot;/&gt;&lt;wsp:rsid wsp:val=&quot;00BC52AF&quot;/&gt;&lt;wsp:rsid wsp:val=&quot;00BC5A1A&quot;/&gt;&lt;wsp:rsid wsp:val=&quot;00BC5CE6&quot;/&gt;&lt;wsp:rsid wsp:val=&quot;00BC67A8&quot;/&gt;&lt;wsp:rsid wsp:val=&quot;00BC6B94&quot;/&gt;&lt;wsp:rsid wsp:val=&quot;00BC763C&quot;/&gt;&lt;wsp:rsid wsp:val=&quot;00BC76D0&quot;/&gt;&lt;wsp:rsid wsp:val=&quot;00BC7C1B&quot;/&gt;&lt;wsp:rsid wsp:val=&quot;00BC7CAD&quot;/&gt;&lt;wsp:rsid wsp:val=&quot;00BD00C3&quot;/&gt;&lt;wsp:rsid wsp:val=&quot;00BD14BC&quot;/&gt;&lt;wsp:rsid wsp:val=&quot;00BD156C&quot;/&gt;&lt;wsp:rsid wsp:val=&quot;00BD197A&quot;/&gt;&lt;wsp:rsid wsp:val=&quot;00BD1E13&quot;/&gt;&lt;wsp:rsid wsp:val=&quot;00BD1F94&quot;/&gt;&lt;wsp:rsid wsp:val=&quot;00BD2875&quot;/&gt;&lt;wsp:rsid wsp:val=&quot;00BD2E9E&quot;/&gt;&lt;wsp:rsid wsp:val=&quot;00BD4572&quot;/&gt;&lt;wsp:rsid wsp:val=&quot;00BD46C3&quot;/&gt;&lt;wsp:rsid wsp:val=&quot;00BD47A0&quot;/&gt;&lt;wsp:rsid wsp:val=&quot;00BD517A&quot;/&gt;&lt;wsp:rsid wsp:val=&quot;00BD5531&quot;/&gt;&lt;wsp:rsid wsp:val=&quot;00BD57DA&quot;/&gt;&lt;wsp:rsid wsp:val=&quot;00BE02CA&quot;/&gt;&lt;wsp:rsid wsp:val=&quot;00BE0AAF&quot;/&gt;&lt;wsp:rsid wsp:val=&quot;00BE0C0E&quot;/&gt;&lt;wsp:rsid wsp:val=&quot;00BE172A&quot;/&gt;&lt;wsp:rsid wsp:val=&quot;00BE1D1E&quot;/&gt;&lt;wsp:rsid wsp:val=&quot;00BE29CF&quot;/&gt;&lt;wsp:rsid wsp:val=&quot;00BE2F20&quot;/&gt;&lt;wsp:rsid wsp:val=&quot;00BE32AA&quot;/&gt;&lt;wsp:rsid wsp:val=&quot;00BE35BC&quot;/&gt;&lt;wsp:rsid wsp:val=&quot;00BE4047&quot;/&gt;&lt;wsp:rsid wsp:val=&quot;00BE427C&quot;/&gt;&lt;wsp:rsid wsp:val=&quot;00BE4309&quot;/&gt;&lt;wsp:rsid wsp:val=&quot;00BE496D&quot;/&gt;&lt;wsp:rsid wsp:val=&quot;00BE63C0&quot;/&gt;&lt;wsp:rsid wsp:val=&quot;00BE6BC6&quot;/&gt;&lt;wsp:rsid wsp:val=&quot;00BE73B5&quot;/&gt;&lt;wsp:rsid wsp:val=&quot;00BE7B39&quot;/&gt;&lt;wsp:rsid wsp:val=&quot;00BE7D8F&quot;/&gt;&lt;wsp:rsid wsp:val=&quot;00BF006F&quot;/&gt;&lt;wsp:rsid wsp:val=&quot;00BF0BD2&quot;/&gt;&lt;wsp:rsid wsp:val=&quot;00BF1594&quot;/&gt;&lt;wsp:rsid wsp:val=&quot;00BF16A3&quot;/&gt;&lt;wsp:rsid wsp:val=&quot;00BF1B66&quot;/&gt;&lt;wsp:rsid wsp:val=&quot;00BF2611&quot;/&gt;&lt;wsp:rsid wsp:val=&quot;00BF26F4&quot;/&gt;&lt;wsp:rsid wsp:val=&quot;00BF2BF8&quot;/&gt;&lt;wsp:rsid wsp:val=&quot;00BF3336&quot;/&gt;&lt;wsp:rsid wsp:val=&quot;00BF34DA&quot;/&gt;&lt;wsp:rsid wsp:val=&quot;00BF3689&quot;/&gt;&lt;wsp:rsid wsp:val=&quot;00BF40D0&quot;/&gt;&lt;wsp:rsid wsp:val=&quot;00BF4400&quot;/&gt;&lt;wsp:rsid wsp:val=&quot;00BF5171&quot;/&gt;&lt;wsp:rsid wsp:val=&quot;00BF5410&quot;/&gt;&lt;wsp:rsid wsp:val=&quot;00BF5FDB&quot;/&gt;&lt;wsp:rsid wsp:val=&quot;00BF72A0&quot;/&gt;&lt;wsp:rsid wsp:val=&quot;00BF7A13&quot;/&gt;&lt;wsp:rsid wsp:val=&quot;00C00501&quot;/&gt;&lt;wsp:rsid wsp:val=&quot;00C00C68&quot;/&gt;&lt;wsp:rsid wsp:val=&quot;00C01739&quot;/&gt;&lt;wsp:rsid wsp:val=&quot;00C01A3F&quot;/&gt;&lt;wsp:rsid wsp:val=&quot;00C01B10&quot;/&gt;&lt;wsp:rsid wsp:val=&quot;00C01D60&quot;/&gt;&lt;wsp:rsid wsp:val=&quot;00C03869&quot;/&gt;&lt;wsp:rsid wsp:val=&quot;00C03FCE&quot;/&gt;&lt;wsp:rsid wsp:val=&quot;00C04B73&quot;/&gt;&lt;wsp:rsid wsp:val=&quot;00C0504A&quot;/&gt;&lt;wsp:rsid wsp:val=&quot;00C0655F&quot;/&gt;&lt;wsp:rsid wsp:val=&quot;00C06A40&quot;/&gt;&lt;wsp:rsid wsp:val=&quot;00C076EC&quot;/&gt;&lt;wsp:rsid wsp:val=&quot;00C07C39&quot;/&gt;&lt;wsp:rsid wsp:val=&quot;00C07EAE&quot;/&gt;&lt;wsp:rsid wsp:val=&quot;00C10497&quot;/&gt;&lt;wsp:rsid wsp:val=&quot;00C10589&quot;/&gt;&lt;wsp:rsid wsp:val=&quot;00C10814&quot;/&gt;&lt;wsp:rsid wsp:val=&quot;00C11C2D&quot;/&gt;&lt;wsp:rsid wsp:val=&quot;00C11DCC&quot;/&gt;&lt;wsp:rsid wsp:val=&quot;00C12001&quot;/&gt;&lt;wsp:rsid wsp:val=&quot;00C12053&quot;/&gt;&lt;wsp:rsid wsp:val=&quot;00C120F2&quot;/&gt;&lt;wsp:rsid wsp:val=&quot;00C12947&quot;/&gt;&lt;wsp:rsid wsp:val=&quot;00C1342F&quot;/&gt;&lt;wsp:rsid wsp:val=&quot;00C139F2&quot;/&gt;&lt;wsp:rsid wsp:val=&quot;00C14E48&quot;/&gt;&lt;wsp:rsid wsp:val=&quot;00C156B1&quot;/&gt;&lt;wsp:rsid wsp:val=&quot;00C160EA&quot;/&gt;&lt;wsp:rsid wsp:val=&quot;00C16454&quot;/&gt;&lt;wsp:rsid wsp:val=&quot;00C166FC&quot;/&gt;&lt;wsp:rsid wsp:val=&quot;00C167C8&quot;/&gt;&lt;wsp:rsid wsp:val=&quot;00C171F6&quot;/&gt;&lt;wsp:rsid wsp:val=&quot;00C20C39&quot;/&gt;&lt;wsp:rsid wsp:val=&quot;00C21190&quot;/&gt;&lt;wsp:rsid wsp:val=&quot;00C211A5&quot;/&gt;&lt;wsp:rsid wsp:val=&quot;00C21889&quot;/&gt;&lt;wsp:rsid wsp:val=&quot;00C22097&quot;/&gt;&lt;wsp:rsid wsp:val=&quot;00C23103&quot;/&gt;&lt;wsp:rsid wsp:val=&quot;00C238CD&quot;/&gt;&lt;wsp:rsid wsp:val=&quot;00C23F65&quot;/&gt;&lt;wsp:rsid wsp:val=&quot;00C242E4&quot;/&gt;&lt;wsp:rsid wsp:val=&quot;00C24A2B&quot;/&gt;&lt;wsp:rsid wsp:val=&quot;00C24D07&quot;/&gt;&lt;wsp:rsid wsp:val=&quot;00C2599E&quot;/&gt;&lt;wsp:rsid wsp:val=&quot;00C26169&quot;/&gt;&lt;wsp:rsid wsp:val=&quot;00C264F6&quot;/&gt;&lt;wsp:rsid wsp:val=&quot;00C26891&quot;/&gt;&lt;wsp:rsid wsp:val=&quot;00C26CEB&quot;/&gt;&lt;wsp:rsid wsp:val=&quot;00C26D9A&quot;/&gt;&lt;wsp:rsid wsp:val=&quot;00C310A5&quot;/&gt;&lt;wsp:rsid wsp:val=&quot;00C3189E&quot;/&gt;&lt;wsp:rsid wsp:val=&quot;00C318F9&quot;/&gt;&lt;wsp:rsid wsp:val=&quot;00C31E99&quot;/&gt;&lt;wsp:rsid wsp:val=&quot;00C32121&quot;/&gt;&lt;wsp:rsid wsp:val=&quot;00C3541E&quot;/&gt;&lt;wsp:rsid wsp:val=&quot;00C35488&quot;/&gt;&lt;wsp:rsid wsp:val=&quot;00C35648&quot;/&gt;&lt;wsp:rsid wsp:val=&quot;00C35681&quot;/&gt;&lt;wsp:rsid wsp:val=&quot;00C35B57&quot;/&gt;&lt;wsp:rsid wsp:val=&quot;00C365A7&quot;/&gt;&lt;wsp:rsid wsp:val=&quot;00C36EBD&quot;/&gt;&lt;wsp:rsid wsp:val=&quot;00C37488&quot;/&gt;&lt;wsp:rsid wsp:val=&quot;00C3767A&quot;/&gt;&lt;wsp:rsid wsp:val=&quot;00C37843&quot;/&gt;&lt;wsp:rsid wsp:val=&quot;00C403D7&quot;/&gt;&lt;wsp:rsid wsp:val=&quot;00C422EB&quot;/&gt;&lt;wsp:rsid wsp:val=&quot;00C4242D&quot;/&gt;&lt;wsp:rsid wsp:val=&quot;00C424C7&quot;/&gt;&lt;wsp:rsid wsp:val=&quot;00C42F4A&quot;/&gt;&lt;wsp:rsid wsp:val=&quot;00C43772&quot;/&gt;&lt;wsp:rsid wsp:val=&quot;00C43C5B&quot;/&gt;&lt;wsp:rsid wsp:val=&quot;00C43EC3&quot;/&gt;&lt;wsp:rsid wsp:val=&quot;00C44014&quot;/&gt;&lt;wsp:rsid wsp:val=&quot;00C44111&quot;/&gt;&lt;wsp:rsid wsp:val=&quot;00C447C3&quot;/&gt;&lt;wsp:rsid wsp:val=&quot;00C44D76&quot;/&gt;&lt;wsp:rsid wsp:val=&quot;00C45029&quot;/&gt;&lt;wsp:rsid wsp:val=&quot;00C459A8&quot;/&gt;&lt;wsp:rsid wsp:val=&quot;00C46D64&quot;/&gt;&lt;wsp:rsid wsp:val=&quot;00C46DAD&quot;/&gt;&lt;wsp:rsid wsp:val=&quot;00C47EAC&quot;/&gt;&lt;wsp:rsid wsp:val=&quot;00C5059A&quot;/&gt;&lt;wsp:rsid wsp:val=&quot;00C50951&quot;/&gt;&lt;wsp:rsid wsp:val=&quot;00C529AC&quot;/&gt;&lt;wsp:rsid wsp:val=&quot;00C52F77&quot;/&gt;&lt;wsp:rsid wsp:val=&quot;00C53151&quot;/&gt;&lt;wsp:rsid wsp:val=&quot;00C55936&quot;/&gt;&lt;wsp:rsid wsp:val=&quot;00C559EF&quot;/&gt;&lt;wsp:rsid wsp:val=&quot;00C55D2A&quot;/&gt;&lt;wsp:rsid wsp:val=&quot;00C56110&quot;/&gt;&lt;wsp:rsid wsp:val=&quot;00C562AF&quot;/&gt;&lt;wsp:rsid wsp:val=&quot;00C562F1&quot;/&gt;&lt;wsp:rsid wsp:val=&quot;00C56853&quot;/&gt;&lt;wsp:rsid wsp:val=&quot;00C5711A&quot;/&gt;&lt;wsp:rsid wsp:val=&quot;00C571C4&quot;/&gt;&lt;wsp:rsid wsp:val=&quot;00C57B0A&quot;/&gt;&lt;wsp:rsid wsp:val=&quot;00C60590&quot;/&gt;&lt;wsp:rsid wsp:val=&quot;00C60C55&quot;/&gt;&lt;wsp:rsid wsp:val=&quot;00C6149F&quot;/&gt;&lt;wsp:rsid wsp:val=&quot;00C6197B&quot;/&gt;&lt;wsp:rsid wsp:val=&quot;00C62712&quot;/&gt;&lt;wsp:rsid wsp:val=&quot;00C6275B&quot;/&gt;&lt;wsp:rsid wsp:val=&quot;00C62F54&quot;/&gt;&lt;wsp:rsid wsp:val=&quot;00C63667&quot;/&gt;&lt;wsp:rsid wsp:val=&quot;00C63B0E&quot;/&gt;&lt;wsp:rsid wsp:val=&quot;00C642F3&quot;/&gt;&lt;wsp:rsid wsp:val=&quot;00C64ADC&quot;/&gt;&lt;wsp:rsid wsp:val=&quot;00C64C0A&quot;/&gt;&lt;wsp:rsid wsp:val=&quot;00C64DBA&quot;/&gt;&lt;wsp:rsid wsp:val=&quot;00C64F71&quot;/&gt;&lt;wsp:rsid wsp:val=&quot;00C66F87&quot;/&gt;&lt;wsp:rsid wsp:val=&quot;00C6727B&quot;/&gt;&lt;wsp:rsid wsp:val=&quot;00C67992&quot;/&gt;&lt;wsp:rsid wsp:val=&quot;00C67BD7&quot;/&gt;&lt;wsp:rsid wsp:val=&quot;00C70092&quot;/&gt;&lt;wsp:rsid wsp:val=&quot;00C70699&quot;/&gt;&lt;wsp:rsid wsp:val=&quot;00C707B8&quot;/&gt;&lt;wsp:rsid wsp:val=&quot;00C718CD&quot;/&gt;&lt;wsp:rsid wsp:val=&quot;00C726DC&quot;/&gt;&lt;wsp:rsid wsp:val=&quot;00C73213&quot;/&gt;&lt;wsp:rsid wsp:val=&quot;00C73633&quot;/&gt;&lt;wsp:rsid wsp:val=&quot;00C73830&quot;/&gt;&lt;wsp:rsid wsp:val=&quot;00C73A84&quot;/&gt;&lt;wsp:rsid wsp:val=&quot;00C73B76&quot;/&gt;&lt;wsp:rsid wsp:val=&quot;00C749FD&quot;/&gt;&lt;wsp:rsid wsp:val=&quot;00C75728&quot;/&gt;&lt;wsp:rsid wsp:val=&quot;00C757E6&quot;/&gt;&lt;wsp:rsid wsp:val=&quot;00C75A9D&quot;/&gt;&lt;wsp:rsid wsp:val=&quot;00C76488&quot;/&gt;&lt;wsp:rsid wsp:val=&quot;00C768D5&quot;/&gt;&lt;wsp:rsid wsp:val=&quot;00C770AD&quot;/&gt;&lt;wsp:rsid wsp:val=&quot;00C77592&quot;/&gt;&lt;wsp:rsid wsp:val=&quot;00C80305&quot;/&gt;&lt;wsp:rsid wsp:val=&quot;00C81BC6&quot;/&gt;&lt;wsp:rsid wsp:val=&quot;00C81FE8&quot;/&gt;&lt;wsp:rsid wsp:val=&quot;00C833F8&quot;/&gt;&lt;wsp:rsid wsp:val=&quot;00C834EE&quot;/&gt;&lt;wsp:rsid wsp:val=&quot;00C83914&quot;/&gt;&lt;wsp:rsid wsp:val=&quot;00C84606&quot;/&gt;&lt;wsp:rsid wsp:val=&quot;00C84C45&quot;/&gt;&lt;wsp:rsid wsp:val=&quot;00C8562F&quot;/&gt;&lt;wsp:rsid wsp:val=&quot;00C8611E&quot;/&gt;&lt;wsp:rsid wsp:val=&quot;00C868CC&quot;/&gt;&lt;wsp:rsid wsp:val=&quot;00C87211&quot;/&gt;&lt;wsp:rsid wsp:val=&quot;00C90555&quot;/&gt;&lt;wsp:rsid wsp:val=&quot;00C90711&quot;/&gt;&lt;wsp:rsid wsp:val=&quot;00C90921&quot;/&gt;&lt;wsp:rsid wsp:val=&quot;00C90DD6&quot;/&gt;&lt;wsp:rsid wsp:val=&quot;00C9126D&quot;/&gt;&lt;wsp:rsid wsp:val=&quot;00C917E5&quot;/&gt;&lt;wsp:rsid wsp:val=&quot;00C91F51&quot;/&gt;&lt;wsp:rsid wsp:val=&quot;00C92701&quot;/&gt;&lt;wsp:rsid wsp:val=&quot;00C929F1&quot;/&gt;&lt;wsp:rsid wsp:val=&quot;00C938B8&quot;/&gt;&lt;wsp:rsid wsp:val=&quot;00C93D2A&quot;/&gt;&lt;wsp:rsid wsp:val=&quot;00C94524&quot;/&gt;&lt;wsp:rsid wsp:val=&quot;00C960E8&quot;/&gt;&lt;wsp:rsid wsp:val=&quot;00C96259&quot;/&gt;&lt;wsp:rsid wsp:val=&quot;00C96599&quot;/&gt;&lt;wsp:rsid wsp:val=&quot;00C96B40&quot;/&gt;&lt;wsp:rsid wsp:val=&quot;00C972AD&quot;/&gt;&lt;wsp:rsid wsp:val=&quot;00C9745C&quot;/&gt;&lt;wsp:rsid wsp:val=&quot;00C97E4D&quot;/&gt;&lt;wsp:rsid wsp:val=&quot;00CA00C5&quot;/&gt;&lt;wsp:rsid wsp:val=&quot;00CA0C9A&quot;/&gt;&lt;wsp:rsid wsp:val=&quot;00CA0D82&quot;/&gt;&lt;wsp:rsid wsp:val=&quot;00CA11DF&quot;/&gt;&lt;wsp:rsid wsp:val=&quot;00CA11F1&quot;/&gt;&lt;wsp:rsid wsp:val=&quot;00CA294D&quot;/&gt;&lt;wsp:rsid wsp:val=&quot;00CA2E69&quot;/&gt;&lt;wsp:rsid wsp:val=&quot;00CA32E5&quot;/&gt;&lt;wsp:rsid wsp:val=&quot;00CA38A9&quot;/&gt;&lt;wsp:rsid wsp:val=&quot;00CA3993&quot;/&gt;&lt;wsp:rsid wsp:val=&quot;00CA3AB0&quot;/&gt;&lt;wsp:rsid wsp:val=&quot;00CA3BC4&quot;/&gt;&lt;wsp:rsid wsp:val=&quot;00CA401C&quot;/&gt;&lt;wsp:rsid wsp:val=&quot;00CA56F2&quot;/&gt;&lt;wsp:rsid wsp:val=&quot;00CA60FE&quot;/&gt;&lt;wsp:rsid wsp:val=&quot;00CA62FF&quot;/&gt;&lt;wsp:rsid wsp:val=&quot;00CA6891&quot;/&gt;&lt;wsp:rsid wsp:val=&quot;00CA69E2&quot;/&gt;&lt;wsp:rsid wsp:val=&quot;00CA6E53&quot;/&gt;&lt;wsp:rsid wsp:val=&quot;00CA727D&quot;/&gt;&lt;wsp:rsid wsp:val=&quot;00CA7E7B&quot;/&gt;&lt;wsp:rsid wsp:val=&quot;00CB00B3&quot;/&gt;&lt;wsp:rsid wsp:val=&quot;00CB180F&quot;/&gt;&lt;wsp:rsid wsp:val=&quot;00CB28E1&quot;/&gt;&lt;wsp:rsid wsp:val=&quot;00CB3389&quot;/&gt;&lt;wsp:rsid wsp:val=&quot;00CB4E46&quot;/&gt;&lt;wsp:rsid wsp:val=&quot;00CB6260&quot;/&gt;&lt;wsp:rsid wsp:val=&quot;00CB6E73&quot;/&gt;&lt;wsp:rsid wsp:val=&quot;00CB70FE&quot;/&gt;&lt;wsp:rsid wsp:val=&quot;00CB7EB4&quot;/&gt;&lt;wsp:rsid wsp:val=&quot;00CC0394&quot;/&gt;&lt;wsp:rsid wsp:val=&quot;00CC03EE&quot;/&gt;&lt;wsp:rsid wsp:val=&quot;00CC13F6&quot;/&gt;&lt;wsp:rsid wsp:val=&quot;00CC1571&quot;/&gt;&lt;wsp:rsid wsp:val=&quot;00CC1B2F&quot;/&gt;&lt;wsp:rsid wsp:val=&quot;00CC221D&quot;/&gt;&lt;wsp:rsid wsp:val=&quot;00CC2321&quot;/&gt;&lt;wsp:rsid wsp:val=&quot;00CC2967&quot;/&gt;&lt;wsp:rsid wsp:val=&quot;00CC313C&quot;/&gt;&lt;wsp:rsid wsp:val=&quot;00CC4743&quot;/&gt;&lt;wsp:rsid wsp:val=&quot;00CC5936&quot;/&gt;&lt;wsp:rsid wsp:val=&quot;00CC5997&quot;/&gt;&lt;wsp:rsid wsp:val=&quot;00CC6041&quot;/&gt;&lt;wsp:rsid wsp:val=&quot;00CC66BF&quot;/&gt;&lt;wsp:rsid wsp:val=&quot;00CC6951&quot;/&gt;&lt;wsp:rsid wsp:val=&quot;00CC6A9A&quot;/&gt;&lt;wsp:rsid wsp:val=&quot;00CC7142&quot;/&gt;&lt;wsp:rsid wsp:val=&quot;00CD01D6&quot;/&gt;&lt;wsp:rsid wsp:val=&quot;00CD0686&quot;/&gt;&lt;wsp:rsid wsp:val=&quot;00CD0FA0&quot;/&gt;&lt;wsp:rsid wsp:val=&quot;00CD1998&quot;/&gt;&lt;wsp:rsid wsp:val=&quot;00CD2DAA&quot;/&gt;&lt;wsp:rsid wsp:val=&quot;00CD30B0&quot;/&gt;&lt;wsp:rsid wsp:val=&quot;00CD3F60&quot;/&gt;&lt;wsp:rsid wsp:val=&quot;00CD57B5&quot;/&gt;&lt;wsp:rsid wsp:val=&quot;00CD590B&quot;/&gt;&lt;wsp:rsid wsp:val=&quot;00CD5F4F&quot;/&gt;&lt;wsp:rsid wsp:val=&quot;00CD60DE&quot;/&gt;&lt;wsp:rsid wsp:val=&quot;00CD70A7&quot;/&gt;&lt;wsp:rsid wsp:val=&quot;00CD7AFD&quot;/&gt;&lt;wsp:rsid wsp:val=&quot;00CD7E4E&quot;/&gt;&lt;wsp:rsid wsp:val=&quot;00CE0C61&quot;/&gt;&lt;wsp:rsid wsp:val=&quot;00CE108D&quot;/&gt;&lt;wsp:rsid wsp:val=&quot;00CE14E5&quot;/&gt;&lt;wsp:rsid wsp:val=&quot;00CE1F1C&quot;/&gt;&lt;wsp:rsid wsp:val=&quot;00CE34ED&quot;/&gt;&lt;wsp:rsid wsp:val=&quot;00CE35F6&quot;/&gt;&lt;wsp:rsid wsp:val=&quot;00CE41D2&quot;/&gt;&lt;wsp:rsid wsp:val=&quot;00CE41F7&quot;/&gt;&lt;wsp:rsid wsp:val=&quot;00CE4722&quot;/&gt;&lt;wsp:rsid wsp:val=&quot;00CE4813&quot;/&gt;&lt;wsp:rsid wsp:val=&quot;00CE49E1&quot;/&gt;&lt;wsp:rsid wsp:val=&quot;00CE4C6B&quot;/&gt;&lt;wsp:rsid wsp:val=&quot;00CE5AA7&quot;/&gt;&lt;wsp:rsid wsp:val=&quot;00CE6085&quot;/&gt;&lt;wsp:rsid wsp:val=&quot;00CE755B&quot;/&gt;&lt;wsp:rsid wsp:val=&quot;00CE7622&quot;/&gt;&lt;wsp:rsid wsp:val=&quot;00CE791C&quot;/&gt;&lt;wsp:rsid wsp:val=&quot;00CF026D&quot;/&gt;&lt;wsp:rsid wsp:val=&quot;00CF06D1&quot;/&gt;&lt;wsp:rsid wsp:val=&quot;00CF0BF3&quot;/&gt;&lt;wsp:rsid wsp:val=&quot;00CF128C&quot;/&gt;&lt;wsp:rsid wsp:val=&quot;00CF1787&quot;/&gt;&lt;wsp:rsid wsp:val=&quot;00CF19CA&quot;/&gt;&lt;wsp:rsid wsp:val=&quot;00CF1E22&quot;/&gt;&lt;wsp:rsid wsp:val=&quot;00CF2400&quot;/&gt;&lt;wsp:rsid wsp:val=&quot;00CF26B9&quot;/&gt;&lt;wsp:rsid wsp:val=&quot;00CF2D0C&quot;/&gt;&lt;wsp:rsid wsp:val=&quot;00CF3080&quot;/&gt;&lt;wsp:rsid wsp:val=&quot;00CF31A9&quot;/&gt;&lt;wsp:rsid wsp:val=&quot;00CF4C6C&quot;/&gt;&lt;wsp:rsid wsp:val=&quot;00CF4EC6&quot;/&gt;&lt;wsp:rsid wsp:val=&quot;00CF571C&quot;/&gt;&lt;wsp:rsid wsp:val=&quot;00CF5850&quot;/&gt;&lt;wsp:rsid wsp:val=&quot;00CF5E1B&quot;/&gt;&lt;wsp:rsid wsp:val=&quot;00CF5FEA&quot;/&gt;&lt;wsp:rsid wsp:val=&quot;00CF6206&quot;/&gt;&lt;wsp:rsid wsp:val=&quot;00CF642C&quot;/&gt;&lt;wsp:rsid wsp:val=&quot;00CF655B&quot;/&gt;&lt;wsp:rsid wsp:val=&quot;00CF672D&quot;/&gt;&lt;wsp:rsid wsp:val=&quot;00CF74DF&quot;/&gt;&lt;wsp:rsid wsp:val=&quot;00CF7FA4&quot;/&gt;&lt;wsp:rsid wsp:val=&quot;00D01247&quot;/&gt;&lt;wsp:rsid wsp:val=&quot;00D014A8&quot;/&gt;&lt;wsp:rsid wsp:val=&quot;00D01DEB&quot;/&gt;&lt;wsp:rsid wsp:val=&quot;00D020B4&quot;/&gt;&lt;wsp:rsid wsp:val=&quot;00D023E8&quot;/&gt;&lt;wsp:rsid wsp:val=&quot;00D0258D&quot;/&gt;&lt;wsp:rsid wsp:val=&quot;00D02BB3&quot;/&gt;&lt;wsp:rsid wsp:val=&quot;00D04F8E&quot;/&gt;&lt;wsp:rsid wsp:val=&quot;00D05134&quot;/&gt;&lt;wsp:rsid wsp:val=&quot;00D0541C&quot;/&gt;&lt;wsp:rsid wsp:val=&quot;00D05CEF&quot;/&gt;&lt;wsp:rsid wsp:val=&quot;00D06146&quot;/&gt;&lt;wsp:rsid wsp:val=&quot;00D0632B&quot;/&gt;&lt;wsp:rsid wsp:val=&quot;00D063F0&quot;/&gt;&lt;wsp:rsid wsp:val=&quot;00D06538&quot;/&gt;&lt;wsp:rsid wsp:val=&quot;00D0657E&quot;/&gt;&lt;wsp:rsid wsp:val=&quot;00D0796B&quot;/&gt;&lt;wsp:rsid wsp:val=&quot;00D07A27&quot;/&gt;&lt;wsp:rsid wsp:val=&quot;00D07F4C&quot;/&gt;&lt;wsp:rsid wsp:val=&quot;00D100B1&quot;/&gt;&lt;wsp:rsid wsp:val=&quot;00D10151&quot;/&gt;&lt;wsp:rsid wsp:val=&quot;00D11359&quot;/&gt;&lt;wsp:rsid wsp:val=&quot;00D11414&quot;/&gt;&lt;wsp:rsid wsp:val=&quot;00D117B4&quot;/&gt;&lt;wsp:rsid wsp:val=&quot;00D12650&quot;/&gt;&lt;wsp:rsid wsp:val=&quot;00D1450A&quot;/&gt;&lt;wsp:rsid wsp:val=&quot;00D14C60&quot;/&gt;&lt;wsp:rsid wsp:val=&quot;00D14DE3&quot;/&gt;&lt;wsp:rsid wsp:val=&quot;00D168EB&quot;/&gt;&lt;wsp:rsid wsp:val=&quot;00D16A2F&quot;/&gt;&lt;wsp:rsid wsp:val=&quot;00D17713&quot;/&gt;&lt;wsp:rsid wsp:val=&quot;00D1773C&quot;/&gt;&lt;wsp:rsid wsp:val=&quot;00D17855&quot;/&gt;&lt;wsp:rsid wsp:val=&quot;00D1786C&quot;/&gt;&lt;wsp:rsid wsp:val=&quot;00D203C2&quot;/&gt;&lt;wsp:rsid wsp:val=&quot;00D207EA&quot;/&gt;&lt;wsp:rsid wsp:val=&quot;00D209C1&quot;/&gt;&lt;wsp:rsid wsp:val=&quot;00D21B84&quot;/&gt;&lt;wsp:rsid wsp:val=&quot;00D21B8A&quot;/&gt;&lt;wsp:rsid wsp:val=&quot;00D21E4E&quot;/&gt;&lt;wsp:rsid wsp:val=&quot;00D22114&quot;/&gt;&lt;wsp:rsid wsp:val=&quot;00D22290&quot;/&gt;&lt;wsp:rsid wsp:val=&quot;00D2316C&quot;/&gt;&lt;wsp:rsid wsp:val=&quot;00D234DE&quot;/&gt;&lt;wsp:rsid wsp:val=&quot;00D23BBF&quot;/&gt;&lt;wsp:rsid wsp:val=&quot;00D24252&quot;/&gt;&lt;wsp:rsid wsp:val=&quot;00D24425&quot;/&gt;&lt;wsp:rsid wsp:val=&quot;00D251AB&quot;/&gt;&lt;wsp:rsid wsp:val=&quot;00D25CFB&quot;/&gt;&lt;wsp:rsid wsp:val=&quot;00D26005&quot;/&gt;&lt;wsp:rsid wsp:val=&quot;00D26BDB&quot;/&gt;&lt;wsp:rsid wsp:val=&quot;00D271E8&quot;/&gt;&lt;wsp:rsid wsp:val=&quot;00D273C4&quot;/&gt;&lt;wsp:rsid wsp:val=&quot;00D277AA&quot;/&gt;&lt;wsp:rsid wsp:val=&quot;00D27805&quot;/&gt;&lt;wsp:rsid wsp:val=&quot;00D27CAF&quot;/&gt;&lt;wsp:rsid wsp:val=&quot;00D30026&quot;/&gt;&lt;wsp:rsid wsp:val=&quot;00D3039A&quot;/&gt;&lt;wsp:rsid wsp:val=&quot;00D30ABC&quot;/&gt;&lt;wsp:rsid wsp:val=&quot;00D30B27&quot;/&gt;&lt;wsp:rsid wsp:val=&quot;00D3293A&quot;/&gt;&lt;wsp:rsid wsp:val=&quot;00D32D22&quot;/&gt;&lt;wsp:rsid wsp:val=&quot;00D33EA3&quot;/&gt;&lt;wsp:rsid wsp:val=&quot;00D34353&quot;/&gt;&lt;wsp:rsid wsp:val=&quot;00D35C10&quot;/&gt;&lt;wsp:rsid wsp:val=&quot;00D36986&quot;/&gt;&lt;wsp:rsid wsp:val=&quot;00D377E3&quot;/&gt;&lt;wsp:rsid wsp:val=&quot;00D405D6&quot;/&gt;&lt;wsp:rsid wsp:val=&quot;00D40BFF&quot;/&gt;&lt;wsp:rsid wsp:val=&quot;00D41D67&quot;/&gt;&lt;wsp:rsid wsp:val=&quot;00D41F06&quot;/&gt;&lt;wsp:rsid wsp:val=&quot;00D428C3&quot;/&gt;&lt;wsp:rsid wsp:val=&quot;00D4295B&quot;/&gt;&lt;wsp:rsid wsp:val=&quot;00D42A53&quot;/&gt;&lt;wsp:rsid wsp:val=&quot;00D4330D&quot;/&gt;&lt;wsp:rsid wsp:val=&quot;00D439D6&quot;/&gt;&lt;wsp:rsid wsp:val=&quot;00D4435C&quot;/&gt;&lt;wsp:rsid wsp:val=&quot;00D44427&quot;/&gt;&lt;wsp:rsid wsp:val=&quot;00D4487B&quot;/&gt;&lt;wsp:rsid wsp:val=&quot;00D449D8&quot;/&gt;&lt;wsp:rsid wsp:val=&quot;00D45ED3&quot;/&gt;&lt;wsp:rsid wsp:val=&quot;00D461FA&quot;/&gt;&lt;wsp:rsid wsp:val=&quot;00D463DB&quot;/&gt;&lt;wsp:rsid wsp:val=&quot;00D466E5&quot;/&gt;&lt;wsp:rsid wsp:val=&quot;00D46D94&quot;/&gt;&lt;wsp:rsid wsp:val=&quot;00D471FF&quot;/&gt;&lt;wsp:rsid wsp:val=&quot;00D479AD&quot;/&gt;&lt;wsp:rsid wsp:val=&quot;00D47CA2&quot;/&gt;&lt;wsp:rsid wsp:val=&quot;00D47E59&quot;/&gt;&lt;wsp:rsid wsp:val=&quot;00D50E8A&quot;/&gt;&lt;wsp:rsid wsp:val=&quot;00D52147&quot;/&gt;&lt;wsp:rsid wsp:val=&quot;00D52D50&quot;/&gt;&lt;wsp:rsid wsp:val=&quot;00D53151&quot;/&gt;&lt;wsp:rsid wsp:val=&quot;00D53F55&quot;/&gt;&lt;wsp:rsid wsp:val=&quot;00D54145&quot;/&gt;&lt;wsp:rsid wsp:val=&quot;00D549A5&quot;/&gt;&lt;wsp:rsid wsp:val=&quot;00D54F0C&quot;/&gt;&lt;wsp:rsid wsp:val=&quot;00D5553D&quot;/&gt;&lt;wsp:rsid wsp:val=&quot;00D56104&quot;/&gt;&lt;wsp:rsid wsp:val=&quot;00D561DD&quot;/&gt;&lt;wsp:rsid wsp:val=&quot;00D5637B&quot;/&gt;&lt;wsp:rsid wsp:val=&quot;00D573A5&quot;/&gt;&lt;wsp:rsid wsp:val=&quot;00D57C0B&quot;/&gt;&lt;wsp:rsid wsp:val=&quot;00D57C4F&quot;/&gt;&lt;wsp:rsid wsp:val=&quot;00D60022&quot;/&gt;&lt;wsp:rsid wsp:val=&quot;00D60B55&quot;/&gt;&lt;wsp:rsid wsp:val=&quot;00D60F73&quot;/&gt;&lt;wsp:rsid wsp:val=&quot;00D61932&quot;/&gt;&lt;wsp:rsid wsp:val=&quot;00D61E9B&quot;/&gt;&lt;wsp:rsid wsp:val=&quot;00D6222B&quot;/&gt;&lt;wsp:rsid wsp:val=&quot;00D629D7&quot;/&gt;&lt;wsp:rsid wsp:val=&quot;00D62EF6&quot;/&gt;&lt;wsp:rsid wsp:val=&quot;00D635A7&quot;/&gt;&lt;wsp:rsid wsp:val=&quot;00D63E42&quot;/&gt;&lt;wsp:rsid wsp:val=&quot;00D6455F&quot;/&gt;&lt;wsp:rsid wsp:val=&quot;00D64DCE&quot;/&gt;&lt;wsp:rsid wsp:val=&quot;00D6549B&quot;/&gt;&lt;wsp:rsid wsp:val=&quot;00D65C86&quot;/&gt;&lt;wsp:rsid wsp:val=&quot;00D668FB&quot;/&gt;&lt;wsp:rsid wsp:val=&quot;00D67FAD&quot;/&gt;&lt;wsp:rsid wsp:val=&quot;00D719A0&quot;/&gt;&lt;wsp:rsid wsp:val=&quot;00D724BC&quot;/&gt;&lt;wsp:rsid wsp:val=&quot;00D728D2&quot;/&gt;&lt;wsp:rsid wsp:val=&quot;00D72DB4&quot;/&gt;&lt;wsp:rsid wsp:val=&quot;00D73569&quot;/&gt;&lt;wsp:rsid wsp:val=&quot;00D74BA9&quot;/&gt;&lt;wsp:rsid wsp:val=&quot;00D74EB3&quot;/&gt;&lt;wsp:rsid wsp:val=&quot;00D77296&quot;/&gt;&lt;wsp:rsid wsp:val=&quot;00D778B1&quot;/&gt;&lt;wsp:rsid wsp:val=&quot;00D8035A&quot;/&gt;&lt;wsp:rsid wsp:val=&quot;00D8035F&quot;/&gt;&lt;wsp:rsid wsp:val=&quot;00D818D6&quot;/&gt;&lt;wsp:rsid wsp:val=&quot;00D81E71&quot;/&gt;&lt;wsp:rsid wsp:val=&quot;00D81FD1&quot;/&gt;&lt;wsp:rsid wsp:val=&quot;00D823D4&quot;/&gt;&lt;wsp:rsid wsp:val=&quot;00D82BFF&quot;/&gt;&lt;wsp:rsid wsp:val=&quot;00D8366E&quot;/&gt;&lt;wsp:rsid wsp:val=&quot;00D83AAC&quot;/&gt;&lt;wsp:rsid wsp:val=&quot;00D83EF2&quot;/&gt;&lt;wsp:rsid wsp:val=&quot;00D8431F&quot;/&gt;&lt;wsp:rsid wsp:val=&quot;00D843B2&quot;/&gt;&lt;wsp:rsid wsp:val=&quot;00D85008&quot;/&gt;&lt;wsp:rsid wsp:val=&quot;00D8568A&quot;/&gt;&lt;wsp:rsid wsp:val=&quot;00D856FC&quot;/&gt;&lt;wsp:rsid wsp:val=&quot;00D86F10&quot;/&gt;&lt;wsp:rsid wsp:val=&quot;00D87A42&quot;/&gt;&lt;wsp:rsid wsp:val=&quot;00D87EF8&quot;/&gt;&lt;wsp:rsid wsp:val=&quot;00D90828&quot;/&gt;&lt;wsp:rsid wsp:val=&quot;00D91DE6&quot;/&gt;&lt;wsp:rsid wsp:val=&quot;00D92282&quot;/&gt;&lt;wsp:rsid wsp:val=&quot;00D92343&quot;/&gt;&lt;wsp:rsid wsp:val=&quot;00D926C8&quot;/&gt;&lt;wsp:rsid wsp:val=&quot;00D93515&quot;/&gt;&lt;wsp:rsid wsp:val=&quot;00D9427A&quot;/&gt;&lt;wsp:rsid wsp:val=&quot;00D9439A&quot;/&gt;&lt;wsp:rsid wsp:val=&quot;00D94AFF&quot;/&gt;&lt;wsp:rsid wsp:val=&quot;00D95A05&quot;/&gt;&lt;wsp:rsid wsp:val=&quot;00D9664F&quot;/&gt;&lt;wsp:rsid wsp:val=&quot;00D97085&quot;/&gt;&lt;wsp:rsid wsp:val=&quot;00D97806&quot;/&gt;&lt;wsp:rsid wsp:val=&quot;00D97CDF&quot;/&gt;&lt;wsp:rsid wsp:val=&quot;00DA1682&quot;/&gt;&lt;wsp:rsid wsp:val=&quot;00DA282F&quot;/&gt;&lt;wsp:rsid wsp:val=&quot;00DA2884&quot;/&gt;&lt;wsp:rsid wsp:val=&quot;00DA3BBA&quot;/&gt;&lt;wsp:rsid wsp:val=&quot;00DA3D3B&quot;/&gt;&lt;wsp:rsid wsp:val=&quot;00DA44C8&quot;/&gt;&lt;wsp:rsid wsp:val=&quot;00DA4997&quot;/&gt;&lt;wsp:rsid wsp:val=&quot;00DA4A67&quot;/&gt;&lt;wsp:rsid wsp:val=&quot;00DA4D47&quot;/&gt;&lt;wsp:rsid wsp:val=&quot;00DA5206&quot;/&gt;&lt;wsp:rsid wsp:val=&quot;00DA5BE6&quot;/&gt;&lt;wsp:rsid wsp:val=&quot;00DA6154&quot;/&gt;&lt;wsp:rsid wsp:val=&quot;00DA6212&quot;/&gt;&lt;wsp:rsid wsp:val=&quot;00DA627C&quot;/&gt;&lt;wsp:rsid wsp:val=&quot;00DA6B46&quot;/&gt;&lt;wsp:rsid wsp:val=&quot;00DA757F&quot;/&gt;&lt;wsp:rsid wsp:val=&quot;00DA75D6&quot;/&gt;&lt;wsp:rsid wsp:val=&quot;00DA77DF&quot;/&gt;&lt;wsp:rsid wsp:val=&quot;00DA7B1D&quot;/&gt;&lt;wsp:rsid wsp:val=&quot;00DA7DF8&quot;/&gt;&lt;wsp:rsid wsp:val=&quot;00DA7FDA&quot;/&gt;&lt;wsp:rsid wsp:val=&quot;00DB003F&quot;/&gt;&lt;wsp:rsid wsp:val=&quot;00DB05BE&quot;/&gt;&lt;wsp:rsid wsp:val=&quot;00DB1AB1&quot;/&gt;&lt;wsp:rsid wsp:val=&quot;00DB208B&quot;/&gt;&lt;wsp:rsid wsp:val=&quot;00DB24D6&quot;/&gt;&lt;wsp:rsid wsp:val=&quot;00DB2986&quot;/&gt;&lt;wsp:rsid wsp:val=&quot;00DB3167&quot;/&gt;&lt;wsp:rsid wsp:val=&quot;00DB331B&quot;/&gt;&lt;wsp:rsid wsp:val=&quot;00DB36C6&quot;/&gt;&lt;wsp:rsid wsp:val=&quot;00DB3893&quot;/&gt;&lt;wsp:rsid wsp:val=&quot;00DB3CFA&quot;/&gt;&lt;wsp:rsid wsp:val=&quot;00DB3F09&quot;/&gt;&lt;wsp:rsid wsp:val=&quot;00DB4353&quot;/&gt;&lt;wsp:rsid wsp:val=&quot;00DB4668&quot;/&gt;&lt;wsp:rsid wsp:val=&quot;00DB4DC4&quot;/&gt;&lt;wsp:rsid wsp:val=&quot;00DB53E2&quot;/&gt;&lt;wsp:rsid wsp:val=&quot;00DB6DFE&quot;/&gt;&lt;wsp:rsid wsp:val=&quot;00DB71BA&quot;/&gt;&lt;wsp:rsid wsp:val=&quot;00DB75ED&quot;/&gt;&lt;wsp:rsid wsp:val=&quot;00DB769B&quot;/&gt;&lt;wsp:rsid wsp:val=&quot;00DB7BF2&quot;/&gt;&lt;wsp:rsid wsp:val=&quot;00DB7F03&quot;/&gt;&lt;wsp:rsid wsp:val=&quot;00DC039A&quot;/&gt;&lt;wsp:rsid wsp:val=&quot;00DC069C&quot;/&gt;&lt;wsp:rsid wsp:val=&quot;00DC176D&quot;/&gt;&lt;wsp:rsid wsp:val=&quot;00DC19CC&quot;/&gt;&lt;wsp:rsid wsp:val=&quot;00DC1E99&quot;/&gt;&lt;wsp:rsid wsp:val=&quot;00DC217E&quot;/&gt;&lt;wsp:rsid wsp:val=&quot;00DC2890&quot;/&gt;&lt;wsp:rsid wsp:val=&quot;00DC28CA&quot;/&gt;&lt;wsp:rsid wsp:val=&quot;00DC43F5&quot;/&gt;&lt;wsp:rsid wsp:val=&quot;00DC5A94&quot;/&gt;&lt;wsp:rsid wsp:val=&quot;00DC5FE8&quot;/&gt;&lt;wsp:rsid wsp:val=&quot;00DC5FED&quot;/&gt;&lt;wsp:rsid wsp:val=&quot;00DC6033&quot;/&gt;&lt;wsp:rsid wsp:val=&quot;00DC6347&quot;/&gt;&lt;wsp:rsid wsp:val=&quot;00DC6DBE&quot;/&gt;&lt;wsp:rsid wsp:val=&quot;00DC7DB6&quot;/&gt;&lt;wsp:rsid wsp:val=&quot;00DD0017&quot;/&gt;&lt;wsp:rsid wsp:val=&quot;00DD037C&quot;/&gt;&lt;wsp:rsid wsp:val=&quot;00DD0CCE&quot;/&gt;&lt;wsp:rsid wsp:val=&quot;00DD0D8C&quot;/&gt;&lt;wsp:rsid wsp:val=&quot;00DD155E&quot;/&gt;&lt;wsp:rsid wsp:val=&quot;00DD2615&quot;/&gt;&lt;wsp:rsid wsp:val=&quot;00DD34B6&quot;/&gt;&lt;wsp:rsid wsp:val=&quot;00DD3D8E&quot;/&gt;&lt;wsp:rsid wsp:val=&quot;00DD4433&quot;/&gt;&lt;wsp:rsid wsp:val=&quot;00DD4974&quot;/&gt;&lt;wsp:rsid wsp:val=&quot;00DD4D2A&quot;/&gt;&lt;wsp:rsid wsp:val=&quot;00DD54BB&quot;/&gt;&lt;wsp:rsid wsp:val=&quot;00DD66F5&quot;/&gt;&lt;wsp:rsid wsp:val=&quot;00DD6D06&quot;/&gt;&lt;wsp:rsid wsp:val=&quot;00DD6EE1&quot;/&gt;&lt;wsp:rsid wsp:val=&quot;00DD70E7&quot;/&gt;&lt;wsp:rsid wsp:val=&quot;00DD7DE3&quot;/&gt;&lt;wsp:rsid wsp:val=&quot;00DD7E95&quot;/&gt;&lt;wsp:rsid wsp:val=&quot;00DE0508&quot;/&gt;&lt;wsp:rsid wsp:val=&quot;00DE123D&quot;/&gt;&lt;wsp:rsid wsp:val=&quot;00DE179D&quot;/&gt;&lt;wsp:rsid wsp:val=&quot;00DE19E6&quot;/&gt;&lt;wsp:rsid wsp:val=&quot;00DE1A90&quot;/&gt;&lt;wsp:rsid wsp:val=&quot;00DE25E2&quot;/&gt;&lt;wsp:rsid wsp:val=&quot;00DE2956&quot;/&gt;&lt;wsp:rsid wsp:val=&quot;00DE2A4E&quot;/&gt;&lt;wsp:rsid wsp:val=&quot;00DE413B&quot;/&gt;&lt;wsp:rsid wsp:val=&quot;00DE4F45&quot;/&gt;&lt;wsp:rsid wsp:val=&quot;00DE55ED&quot;/&gt;&lt;wsp:rsid wsp:val=&quot;00DE5886&quot;/&gt;&lt;wsp:rsid wsp:val=&quot;00DE5B10&quot;/&gt;&lt;wsp:rsid wsp:val=&quot;00DE6006&quot;/&gt;&lt;wsp:rsid wsp:val=&quot;00DE6044&quot;/&gt;&lt;wsp:rsid wsp:val=&quot;00DE6067&quot;/&gt;&lt;wsp:rsid wsp:val=&quot;00DE6504&quot;/&gt;&lt;wsp:rsid wsp:val=&quot;00DE6BB3&quot;/&gt;&lt;wsp:rsid wsp:val=&quot;00DE6E3F&quot;/&gt;&lt;wsp:rsid wsp:val=&quot;00DF0423&quot;/&gt;&lt;wsp:rsid wsp:val=&quot;00DF0B15&quot;/&gt;&lt;wsp:rsid wsp:val=&quot;00DF1075&quot;/&gt;&lt;wsp:rsid wsp:val=&quot;00DF14C0&quot;/&gt;&lt;wsp:rsid wsp:val=&quot;00DF224A&quot;/&gt;&lt;wsp:rsid wsp:val=&quot;00DF3F2A&quot;/&gt;&lt;wsp:rsid wsp:val=&quot;00DF428C&quot;/&gt;&lt;wsp:rsid wsp:val=&quot;00DF4819&quot;/&gt;&lt;wsp:rsid wsp:val=&quot;00DF5BB5&quot;/&gt;&lt;wsp:rsid wsp:val=&quot;00DF71A2&quot;/&gt;&lt;wsp:rsid wsp:val=&quot;00DF7B9B&quot;/&gt;&lt;wsp:rsid wsp:val=&quot;00DF7FA1&quot;/&gt;&lt;wsp:rsid wsp:val=&quot;00E0011E&quot;/&gt;&lt;wsp:rsid wsp:val=&quot;00E00DD5&quot;/&gt;&lt;wsp:rsid wsp:val=&quot;00E01A0A&quot;/&gt;&lt;wsp:rsid wsp:val=&quot;00E01D96&quot;/&gt;&lt;wsp:rsid wsp:val=&quot;00E01E92&quot;/&gt;&lt;wsp:rsid wsp:val=&quot;00E027DC&quot;/&gt;&lt;wsp:rsid wsp:val=&quot;00E02F94&quot;/&gt;&lt;wsp:rsid wsp:val=&quot;00E03831&quot;/&gt;&lt;wsp:rsid wsp:val=&quot;00E04306&quot;/&gt;&lt;wsp:rsid wsp:val=&quot;00E043EF&quot;/&gt;&lt;wsp:rsid wsp:val=&quot;00E0459B&quot;/&gt;&lt;wsp:rsid wsp:val=&quot;00E051C2&quot;/&gt;&lt;wsp:rsid wsp:val=&quot;00E05F99&quot;/&gt;&lt;wsp:rsid wsp:val=&quot;00E10217&quot;/&gt;&lt;wsp:rsid wsp:val=&quot;00E111EA&quot;/&gt;&lt;wsp:rsid wsp:val=&quot;00E113B7&quot;/&gt;&lt;wsp:rsid wsp:val=&quot;00E11673&quot;/&gt;&lt;wsp:rsid wsp:val=&quot;00E12BD8&quot;/&gt;&lt;wsp:rsid wsp:val=&quot;00E12C27&quot;/&gt;&lt;wsp:rsid wsp:val=&quot;00E12EBD&quot;/&gt;&lt;wsp:rsid wsp:val=&quot;00E136C9&quot;/&gt;&lt;wsp:rsid wsp:val=&quot;00E14896&quot;/&gt;&lt;wsp:rsid wsp:val=&quot;00E14DDD&quot;/&gt;&lt;wsp:rsid wsp:val=&quot;00E15299&quot;/&gt;&lt;wsp:rsid wsp:val=&quot;00E163CA&quot;/&gt;&lt;wsp:rsid wsp:val=&quot;00E16555&quot;/&gt;&lt;wsp:rsid wsp:val=&quot;00E16AD5&quot;/&gt;&lt;wsp:rsid wsp:val=&quot;00E200B1&quot;/&gt;&lt;wsp:rsid wsp:val=&quot;00E20EAC&quot;/&gt;&lt;wsp:rsid wsp:val=&quot;00E2178C&quot;/&gt;&lt;wsp:rsid wsp:val=&quot;00E22054&quot;/&gt;&lt;wsp:rsid wsp:val=&quot;00E22714&quot;/&gt;&lt;wsp:rsid wsp:val=&quot;00E23457&quot;/&gt;&lt;wsp:rsid wsp:val=&quot;00E24727&quot;/&gt;&lt;wsp:rsid wsp:val=&quot;00E24901&quot;/&gt;&lt;wsp:rsid wsp:val=&quot;00E24F17&quot;/&gt;&lt;wsp:rsid wsp:val=&quot;00E2584D&quot;/&gt;&lt;wsp:rsid wsp:val=&quot;00E25BAC&quot;/&gt;&lt;wsp:rsid wsp:val=&quot;00E26A2A&quot;/&gt;&lt;wsp:rsid wsp:val=&quot;00E26EE6&quot;/&gt;&lt;wsp:rsid wsp:val=&quot;00E2772B&quot;/&gt;&lt;wsp:rsid wsp:val=&quot;00E27860&quot;/&gt;&lt;wsp:rsid wsp:val=&quot;00E27E43&quot;/&gt;&lt;wsp:rsid wsp:val=&quot;00E3034E&quot;/&gt;&lt;wsp:rsid wsp:val=&quot;00E31865&quot;/&gt;&lt;wsp:rsid wsp:val=&quot;00E318C8&quot;/&gt;&lt;wsp:rsid wsp:val=&quot;00E31B72&quot;/&gt;&lt;wsp:rsid wsp:val=&quot;00E31F01&quot;/&gt;&lt;wsp:rsid wsp:val=&quot;00E3264F&quot;/&gt;&lt;wsp:rsid wsp:val=&quot;00E3451F&quot;/&gt;&lt;wsp:rsid wsp:val=&quot;00E34A43&quot;/&gt;&lt;wsp:rsid wsp:val=&quot;00E34DCC&quot;/&gt;&lt;wsp:rsid wsp:val=&quot;00E351C1&quot;/&gt;&lt;wsp:rsid wsp:val=&quot;00E359BB&quot;/&gt;&lt;wsp:rsid wsp:val=&quot;00E41726&quot;/&gt;&lt;wsp:rsid wsp:val=&quot;00E4178B&quot;/&gt;&lt;wsp:rsid wsp:val=&quot;00E41A63&quot;/&gt;&lt;wsp:rsid wsp:val=&quot;00E42471&quot;/&gt;&lt;wsp:rsid wsp:val=&quot;00E424DB&quot;/&gt;&lt;wsp:rsid wsp:val=&quot;00E433E1&quot;/&gt;&lt;wsp:rsid wsp:val=&quot;00E43CF6&quot;/&gt;&lt;wsp:rsid wsp:val=&quot;00E43D0B&quot;/&gt;&lt;wsp:rsid wsp:val=&quot;00E4528B&quot;/&gt;&lt;wsp:rsid wsp:val=&quot;00E4533F&quot;/&gt;&lt;wsp:rsid wsp:val=&quot;00E4539E&quot;/&gt;&lt;wsp:rsid wsp:val=&quot;00E454B0&quot;/&gt;&lt;wsp:rsid wsp:val=&quot;00E4575E&quot;/&gt;&lt;wsp:rsid wsp:val=&quot;00E4595D&quot;/&gt;&lt;wsp:rsid wsp:val=&quot;00E4597F&quot;/&gt;&lt;wsp:rsid wsp:val=&quot;00E46503&quot;/&gt;&lt;wsp:rsid wsp:val=&quot;00E4651B&quot;/&gt;&lt;wsp:rsid wsp:val=&quot;00E46692&quot;/&gt;&lt;wsp:rsid wsp:val=&quot;00E46781&quot;/&gt;&lt;wsp:rsid wsp:val=&quot;00E46DBB&quot;/&gt;&lt;wsp:rsid wsp:val=&quot;00E46E5C&quot;/&gt;&lt;wsp:rsid wsp:val=&quot;00E47B21&quot;/&gt;&lt;wsp:rsid wsp:val=&quot;00E50145&quot;/&gt;&lt;wsp:rsid wsp:val=&quot;00E50EB7&quot;/&gt;&lt;wsp:rsid wsp:val=&quot;00E5130C&quot;/&gt;&lt;wsp:rsid wsp:val=&quot;00E51562&quot;/&gt;&lt;wsp:rsid wsp:val=&quot;00E51DB6&quot;/&gt;&lt;wsp:rsid wsp:val=&quot;00E52ED2&quot;/&gt;&lt;wsp:rsid wsp:val=&quot;00E551FC&quot;/&gt;&lt;wsp:rsid wsp:val=&quot;00E55F8F&quot;/&gt;&lt;wsp:rsid wsp:val=&quot;00E56146&quot;/&gt;&lt;wsp:rsid wsp:val=&quot;00E568C1&quot;/&gt;&lt;wsp:rsid wsp:val=&quot;00E57295&quot;/&gt;&lt;wsp:rsid wsp:val=&quot;00E60817&quot;/&gt;&lt;wsp:rsid wsp:val=&quot;00E60AFA&quot;/&gt;&lt;wsp:rsid wsp:val=&quot;00E60C5B&quot;/&gt;&lt;wsp:rsid wsp:val=&quot;00E60F8C&quot;/&gt;&lt;wsp:rsid wsp:val=&quot;00E61541&quot;/&gt;&lt;wsp:rsid wsp:val=&quot;00E625A4&quot;/&gt;&lt;wsp:rsid wsp:val=&quot;00E651FD&quot;/&gt;&lt;wsp:rsid wsp:val=&quot;00E656C9&quot;/&gt;&lt;wsp:rsid wsp:val=&quot;00E65E49&quot;/&gt;&lt;wsp:rsid wsp:val=&quot;00E6686B&quot;/&gt;&lt;wsp:rsid wsp:val=&quot;00E66C47&quot;/&gt;&lt;wsp:rsid wsp:val=&quot;00E670AF&quot;/&gt;&lt;wsp:rsid wsp:val=&quot;00E67B75&quot;/&gt;&lt;wsp:rsid wsp:val=&quot;00E67CEA&quot;/&gt;&lt;wsp:rsid wsp:val=&quot;00E70195&quot;/&gt;&lt;wsp:rsid wsp:val=&quot;00E7073E&quot;/&gt;&lt;wsp:rsid wsp:val=&quot;00E70F88&quot;/&gt;&lt;wsp:rsid wsp:val=&quot;00E72B2E&quot;/&gt;&lt;wsp:rsid wsp:val=&quot;00E7352A&quot;/&gt;&lt;wsp:rsid wsp:val=&quot;00E735FB&quot;/&gt;&lt;wsp:rsid wsp:val=&quot;00E744C3&quot;/&gt;&lt;wsp:rsid wsp:val=&quot;00E746D2&quot;/&gt;&lt;wsp:rsid wsp:val=&quot;00E76691&quot;/&gt;&lt;wsp:rsid wsp:val=&quot;00E768DC&quot;/&gt;&lt;wsp:rsid wsp:val=&quot;00E76F98&quot;/&gt;&lt;wsp:rsid wsp:val=&quot;00E800B0&quot;/&gt;&lt;wsp:rsid wsp:val=&quot;00E80C26&quot;/&gt;&lt;wsp:rsid wsp:val=&quot;00E80CBB&quot;/&gt;&lt;wsp:rsid wsp:val=&quot;00E80D54&quot;/&gt;&lt;wsp:rsid wsp:val=&quot;00E813E5&quot;/&gt;&lt;wsp:rsid wsp:val=&quot;00E81E19&quot;/&gt;&lt;wsp:rsid wsp:val=&quot;00E81EDC&quot;/&gt;&lt;wsp:rsid wsp:val=&quot;00E82209&quot;/&gt;&lt;wsp:rsid wsp:val=&quot;00E82DBC&quot;/&gt;&lt;wsp:rsid wsp:val=&quot;00E8356A&quot;/&gt;&lt;wsp:rsid wsp:val=&quot;00E843C1&quot;/&gt;&lt;wsp:rsid wsp:val=&quot;00E846D0&quot;/&gt;&lt;wsp:rsid wsp:val=&quot;00E84A71&quot;/&gt;&lt;wsp:rsid wsp:val=&quot;00E852F1&quot;/&gt;&lt;wsp:rsid wsp:val=&quot;00E85549&quot;/&gt;&lt;wsp:rsid wsp:val=&quot;00E85DE8&quot;/&gt;&lt;wsp:rsid wsp:val=&quot;00E877D0&quot;/&gt;&lt;wsp:rsid wsp:val=&quot;00E87C29&quot;/&gt;&lt;wsp:rsid wsp:val=&quot;00E904C8&quot;/&gt;&lt;wsp:rsid wsp:val=&quot;00E90CD9&quot;/&gt;&lt;wsp:rsid wsp:val=&quot;00E91BF5&quot;/&gt;&lt;wsp:rsid wsp:val=&quot;00E92839&quot;/&gt;&lt;wsp:rsid wsp:val=&quot;00E93445&quot;/&gt;&lt;wsp:rsid wsp:val=&quot;00E93763&quot;/&gt;&lt;wsp:rsid wsp:val=&quot;00E947D9&quot;/&gt;&lt;wsp:rsid wsp:val=&quot;00E94B1E&quot;/&gt;&lt;wsp:rsid wsp:val=&quot;00E95258&quot;/&gt;&lt;wsp:rsid wsp:val=&quot;00E95597&quot;/&gt;&lt;wsp:rsid wsp:val=&quot;00E95BF3&quot;/&gt;&lt;wsp:rsid wsp:val=&quot;00E962D6&quot;/&gt;&lt;wsp:rsid wsp:val=&quot;00E96994&quot;/&gt;&lt;wsp:rsid wsp:val=&quot;00E977CE&quot;/&gt;&lt;wsp:rsid wsp:val=&quot;00EA080F&quot;/&gt;&lt;wsp:rsid wsp:val=&quot;00EA0B2E&quot;/&gt;&lt;wsp:rsid wsp:val=&quot;00EA1490&quot;/&gt;&lt;wsp:rsid wsp:val=&quot;00EA16F1&quot;/&gt;&lt;wsp:rsid wsp:val=&quot;00EA29DA&quot;/&gt;&lt;wsp:rsid wsp:val=&quot;00EA3C1E&quot;/&gt;&lt;wsp:rsid wsp:val=&quot;00EA3C2A&quot;/&gt;&lt;wsp:rsid wsp:val=&quot;00EA495F&quot;/&gt;&lt;wsp:rsid wsp:val=&quot;00EA5068&quot;/&gt;&lt;wsp:rsid wsp:val=&quot;00EA6564&quot;/&gt;&lt;wsp:rsid wsp:val=&quot;00EA6AD6&quot;/&gt;&lt;wsp:rsid wsp:val=&quot;00EA76F8&quot;/&gt;&lt;wsp:rsid wsp:val=&quot;00EA7786&quot;/&gt;&lt;wsp:rsid wsp:val=&quot;00EA7A76&quot;/&gt;&lt;wsp:rsid wsp:val=&quot;00EA7A84&quot;/&gt;&lt;wsp:rsid wsp:val=&quot;00EB06ED&quot;/&gt;&lt;wsp:rsid wsp:val=&quot;00EB0C66&quot;/&gt;&lt;wsp:rsid wsp:val=&quot;00EB1611&quot;/&gt;&lt;wsp:rsid wsp:val=&quot;00EB26BE&quot;/&gt;&lt;wsp:rsid wsp:val=&quot;00EB3785&quot;/&gt;&lt;wsp:rsid wsp:val=&quot;00EB38AF&quot;/&gt;&lt;wsp:rsid wsp:val=&quot;00EB42A3&quot;/&gt;&lt;wsp:rsid wsp:val=&quot;00EB44C1&quot;/&gt;&lt;wsp:rsid wsp:val=&quot;00EB4D76&quot;/&gt;&lt;wsp:rsid wsp:val=&quot;00EB4E60&quot;/&gt;&lt;wsp:rsid wsp:val=&quot;00EB5181&quot;/&gt;&lt;wsp:rsid wsp:val=&quot;00EB55AD&quot;/&gt;&lt;wsp:rsid wsp:val=&quot;00EB5634&quot;/&gt;&lt;wsp:rsid wsp:val=&quot;00EB58F6&quot;/&gt;&lt;wsp:rsid wsp:val=&quot;00EB5C0D&quot;/&gt;&lt;wsp:rsid wsp:val=&quot;00EB72A0&quot;/&gt;&lt;wsp:rsid wsp:val=&quot;00EC02BC&quot;/&gt;&lt;wsp:rsid wsp:val=&quot;00EC111E&quot;/&gt;&lt;wsp:rsid wsp:val=&quot;00EC2038&quot;/&gt;&lt;wsp:rsid wsp:val=&quot;00EC26B9&quot;/&gt;&lt;wsp:rsid wsp:val=&quot;00EC2C98&quot;/&gt;&lt;wsp:rsid wsp:val=&quot;00EC37BB&quot;/&gt;&lt;wsp:rsid wsp:val=&quot;00EC534A&quot;/&gt;&lt;wsp:rsid wsp:val=&quot;00EC6E29&quot;/&gt;&lt;wsp:rsid wsp:val=&quot;00EC7324&quot;/&gt;&lt;wsp:rsid wsp:val=&quot;00EC7D61&quot;/&gt;&lt;wsp:rsid wsp:val=&quot;00ED030F&quot;/&gt;&lt;wsp:rsid wsp:val=&quot;00ED05DC&quot;/&gt;&lt;wsp:rsid wsp:val=&quot;00ED16F1&quot;/&gt;&lt;wsp:rsid wsp:val=&quot;00ED2575&quot;/&gt;&lt;wsp:rsid wsp:val=&quot;00ED286F&quot;/&gt;&lt;wsp:rsid wsp:val=&quot;00ED3583&quot;/&gt;&lt;wsp:rsid wsp:val=&quot;00ED3AC2&quot;/&gt;&lt;wsp:rsid wsp:val=&quot;00ED3D43&quot;/&gt;&lt;wsp:rsid wsp:val=&quot;00ED4DF9&quot;/&gt;&lt;wsp:rsid wsp:val=&quot;00ED5BB1&quot;/&gt;&lt;wsp:rsid wsp:val=&quot;00ED5ECB&quot;/&gt;&lt;wsp:rsid wsp:val=&quot;00ED6468&quot;/&gt;&lt;wsp:rsid wsp:val=&quot;00ED64C5&quot;/&gt;&lt;wsp:rsid wsp:val=&quot;00ED76AE&quot;/&gt;&lt;wsp:rsid wsp:val=&quot;00ED779E&quot;/&gt;&lt;wsp:rsid wsp:val=&quot;00EE0966&quot;/&gt;&lt;wsp:rsid wsp:val=&quot;00EE176B&quot;/&gt;&lt;wsp:rsid wsp:val=&quot;00EE1999&quot;/&gt;&lt;wsp:rsid wsp:val=&quot;00EE1A52&quot;/&gt;&lt;wsp:rsid wsp:val=&quot;00EE1AA4&quot;/&gt;&lt;wsp:rsid wsp:val=&quot;00EE2E94&quot;/&gt;&lt;wsp:rsid wsp:val=&quot;00EE2F6D&quot;/&gt;&lt;wsp:rsid wsp:val=&quot;00EE37F8&quot;/&gt;&lt;wsp:rsid wsp:val=&quot;00EE47D9&quot;/&gt;&lt;wsp:rsid wsp:val=&quot;00EE7246&quot;/&gt;&lt;wsp:rsid wsp:val=&quot;00EE7250&quot;/&gt;&lt;wsp:rsid wsp:val=&quot;00EE7692&quot;/&gt;&lt;wsp:rsid wsp:val=&quot;00EE79D3&quot;/&gt;&lt;wsp:rsid wsp:val=&quot;00EF000A&quot;/&gt;&lt;wsp:rsid wsp:val=&quot;00EF0703&quot;/&gt;&lt;wsp:rsid wsp:val=&quot;00EF0976&quot;/&gt;&lt;wsp:rsid wsp:val=&quot;00EF1FD2&quot;/&gt;&lt;wsp:rsid wsp:val=&quot;00EF20BC&quot;/&gt;&lt;wsp:rsid wsp:val=&quot;00EF2800&quot;/&gt;&lt;wsp:rsid wsp:val=&quot;00EF34C6&quot;/&gt;&lt;wsp:rsid wsp:val=&quot;00EF4F49&quot;/&gt;&lt;wsp:rsid wsp:val=&quot;00EF59A7&quot;/&gt;&lt;wsp:rsid wsp:val=&quot;00EF5D27&quot;/&gt;&lt;wsp:rsid wsp:val=&quot;00EF5D95&quot;/&gt;&lt;wsp:rsid wsp:val=&quot;00EF5F42&quot;/&gt;&lt;wsp:rsid wsp:val=&quot;00EF6669&quot;/&gt;&lt;wsp:rsid wsp:val=&quot;00EF6CB0&quot;/&gt;&lt;wsp:rsid wsp:val=&quot;00EF7238&quot;/&gt;&lt;wsp:rsid wsp:val=&quot;00F002C0&quot;/&gt;&lt;wsp:rsid wsp:val=&quot;00F017E6&quot;/&gt;&lt;wsp:rsid wsp:val=&quot;00F020EC&quot;/&gt;&lt;wsp:rsid wsp:val=&quot;00F025B7&quot;/&gt;&lt;wsp:rsid wsp:val=&quot;00F02F4F&quot;/&gt;&lt;wsp:rsid wsp:val=&quot;00F04852&quot;/&gt;&lt;wsp:rsid wsp:val=&quot;00F04C21&quot;/&gt;&lt;wsp:rsid wsp:val=&quot;00F0553E&quot;/&gt;&lt;wsp:rsid wsp:val=&quot;00F0657E&quot;/&gt;&lt;wsp:rsid wsp:val=&quot;00F0667C&quot;/&gt;&lt;wsp:rsid wsp:val=&quot;00F07137&quot;/&gt;&lt;wsp:rsid wsp:val=&quot;00F07BC1&quot;/&gt;&lt;wsp:rsid wsp:val=&quot;00F10D93&quot;/&gt;&lt;wsp:rsid wsp:val=&quot;00F10F32&quot;/&gt;&lt;wsp:rsid wsp:val=&quot;00F1180E&quot;/&gt;&lt;wsp:rsid wsp:val=&quot;00F11810&quot;/&gt;&lt;wsp:rsid wsp:val=&quot;00F11CF8&quot;/&gt;&lt;wsp:rsid wsp:val=&quot;00F11F87&quot;/&gt;&lt;wsp:rsid wsp:val=&quot;00F12D14&quot;/&gt;&lt;wsp:rsid wsp:val=&quot;00F1319C&quot;/&gt;&lt;wsp:rsid wsp:val=&quot;00F1329E&quot;/&gt;&lt;wsp:rsid wsp:val=&quot;00F13B74&quot;/&gt;&lt;wsp:rsid wsp:val=&quot;00F15A1F&quot;/&gt;&lt;wsp:rsid wsp:val=&quot;00F15CAA&quot;/&gt;&lt;wsp:rsid wsp:val=&quot;00F1654A&quot;/&gt;&lt;wsp:rsid wsp:val=&quot;00F174A7&quot;/&gt;&lt;wsp:rsid wsp:val=&quot;00F20425&quot;/&gt;&lt;wsp:rsid wsp:val=&quot;00F20DA0&quot;/&gt;&lt;wsp:rsid wsp:val=&quot;00F21397&quot;/&gt;&lt;wsp:rsid wsp:val=&quot;00F21682&quot;/&gt;&lt;wsp:rsid wsp:val=&quot;00F230E3&quot;/&gt;&lt;wsp:rsid wsp:val=&quot;00F233E1&quot;/&gt;&lt;wsp:rsid wsp:val=&quot;00F23734&quot;/&gt;&lt;wsp:rsid wsp:val=&quot;00F2431B&quot;/&gt;&lt;wsp:rsid wsp:val=&quot;00F256CB&quot;/&gt;&lt;wsp:rsid wsp:val=&quot;00F259F7&quot;/&gt;&lt;wsp:rsid wsp:val=&quot;00F26368&quot;/&gt;&lt;wsp:rsid wsp:val=&quot;00F26D61&quot;/&gt;&lt;wsp:rsid wsp:val=&quot;00F303A3&quot;/&gt;&lt;wsp:rsid wsp:val=&quot;00F30EE1&quot;/&gt;&lt;wsp:rsid wsp:val=&quot;00F31543&quot;/&gt;&lt;wsp:rsid wsp:val=&quot;00F31593&quot;/&gt;&lt;wsp:rsid wsp:val=&quot;00F31D54&quot;/&gt;&lt;wsp:rsid wsp:val=&quot;00F32142&quot;/&gt;&lt;wsp:rsid wsp:val=&quot;00F32924&quot;/&gt;&lt;wsp:rsid wsp:val=&quot;00F330AA&quot;/&gt;&lt;wsp:rsid wsp:val=&quot;00F34212&quot;/&gt;&lt;wsp:rsid wsp:val=&quot;00F34678&quot;/&gt;&lt;wsp:rsid wsp:val=&quot;00F34851&quot;/&gt;&lt;wsp:rsid wsp:val=&quot;00F34BA6&quot;/&gt;&lt;wsp:rsid wsp:val=&quot;00F36035&quot;/&gt;&lt;wsp:rsid wsp:val=&quot;00F37184&quot;/&gt;&lt;wsp:rsid wsp:val=&quot;00F3718C&quot;/&gt;&lt;wsp:rsid wsp:val=&quot;00F372B9&quot;/&gt;&lt;wsp:rsid wsp:val=&quot;00F3792D&quot;/&gt;&lt;wsp:rsid wsp:val=&quot;00F379E6&quot;/&gt;&lt;wsp:rsid wsp:val=&quot;00F37DFD&quot;/&gt;&lt;wsp:rsid wsp:val=&quot;00F40905&quot;/&gt;&lt;wsp:rsid wsp:val=&quot;00F40DBA&quot;/&gt;&lt;wsp:rsid wsp:val=&quot;00F411EB&quot;/&gt;&lt;wsp:rsid wsp:val=&quot;00F4131C&quot;/&gt;&lt;wsp:rsid wsp:val=&quot;00F41641&quot;/&gt;&lt;wsp:rsid wsp:val=&quot;00F42532&quot;/&gt;&lt;wsp:rsid wsp:val=&quot;00F42BC0&quot;/&gt;&lt;wsp:rsid wsp:val=&quot;00F43962&quot;/&gt;&lt;wsp:rsid wsp:val=&quot;00F43C11&quot;/&gt;&lt;wsp:rsid wsp:val=&quot;00F43E76&quot;/&gt;&lt;wsp:rsid wsp:val=&quot;00F44928&quot;/&gt;&lt;wsp:rsid wsp:val=&quot;00F44AE3&quot;/&gt;&lt;wsp:rsid wsp:val=&quot;00F450ED&quot;/&gt;&lt;wsp:rsid wsp:val=&quot;00F479D9&quot;/&gt;&lt;wsp:rsid wsp:val=&quot;00F47A32&quot;/&gt;&lt;wsp:rsid wsp:val=&quot;00F50519&quot;/&gt;&lt;wsp:rsid wsp:val=&quot;00F50853&quot;/&gt;&lt;wsp:rsid wsp:val=&quot;00F50D49&quot;/&gt;&lt;wsp:rsid wsp:val=&quot;00F51140&quot;/&gt;&lt;wsp:rsid wsp:val=&quot;00F5419A&quot;/&gt;&lt;wsp:rsid wsp:val=&quot;00F54858&quot;/&gt;&lt;wsp:rsid wsp:val=&quot;00F54B73&quot;/&gt;&lt;wsp:rsid wsp:val=&quot;00F55552&quot;/&gt;&lt;wsp:rsid wsp:val=&quot;00F55FEE&quot;/&gt;&lt;wsp:rsid wsp:val=&quot;00F561F4&quot;/&gt;&lt;wsp:rsid wsp:val=&quot;00F568CA&quot;/&gt;&lt;wsp:rsid wsp:val=&quot;00F56F86&quot;/&gt;&lt;wsp:rsid wsp:val=&quot;00F601BE&quot;/&gt;&lt;wsp:rsid wsp:val=&quot;00F61236&quot;/&gt;&lt;wsp:rsid wsp:val=&quot;00F61544&quot;/&gt;&lt;wsp:rsid wsp:val=&quot;00F61E9C&quot;/&gt;&lt;wsp:rsid wsp:val=&quot;00F62A3A&quot;/&gt;&lt;wsp:rsid wsp:val=&quot;00F6317F&quot;/&gt;&lt;wsp:rsid wsp:val=&quot;00F643A3&quot;/&gt;&lt;wsp:rsid wsp:val=&quot;00F64FCC&quot;/&gt;&lt;wsp:rsid wsp:val=&quot;00F655F0&quot;/&gt;&lt;wsp:rsid wsp:val=&quot;00F665C6&quot;/&gt;&lt;wsp:rsid wsp:val=&quot;00F6699B&quot;/&gt;&lt;wsp:rsid wsp:val=&quot;00F66D62&quot;/&gt;&lt;wsp:rsid wsp:val=&quot;00F67075&quot;/&gt;&lt;wsp:rsid wsp:val=&quot;00F67D3F&quot;/&gt;&lt;wsp:rsid wsp:val=&quot;00F70F4C&quot;/&gt;&lt;wsp:rsid wsp:val=&quot;00F70F82&quot;/&gt;&lt;wsp:rsid wsp:val=&quot;00F716E9&quot;/&gt;&lt;wsp:rsid wsp:val=&quot;00F71758&quot;/&gt;&lt;wsp:rsid wsp:val=&quot;00F72933&quot;/&gt;&lt;wsp:rsid wsp:val=&quot;00F72DF8&quot;/&gt;&lt;wsp:rsid wsp:val=&quot;00F72EAB&quot;/&gt;&lt;wsp:rsid wsp:val=&quot;00F754B3&quot;/&gt;&lt;wsp:rsid wsp:val=&quot;00F75797&quot;/&gt;&lt;wsp:rsid wsp:val=&quot;00F7584D&quot;/&gt;&lt;wsp:rsid wsp:val=&quot;00F767D5&quot;/&gt;&lt;wsp:rsid wsp:val=&quot;00F77E2C&quot;/&gt;&lt;wsp:rsid wsp:val=&quot;00F801F2&quot;/&gt;&lt;wsp:rsid wsp:val=&quot;00F81495&quot;/&gt;&lt;wsp:rsid wsp:val=&quot;00F8215A&quot;/&gt;&lt;wsp:rsid wsp:val=&quot;00F82315&quot;/&gt;&lt;wsp:rsid wsp:val=&quot;00F829FC&quot;/&gt;&lt;wsp:rsid wsp:val=&quot;00F82E4C&quot;/&gt;&lt;wsp:rsid wsp:val=&quot;00F83617&quot;/&gt;&lt;wsp:rsid wsp:val=&quot;00F83E2A&quot;/&gt;&lt;wsp:rsid wsp:val=&quot;00F84A28&quot;/&gt;&lt;wsp:rsid wsp:val=&quot;00F84E65&quot;/&gt;&lt;wsp:rsid wsp:val=&quot;00F84EDA&quot;/&gt;&lt;wsp:rsid wsp:val=&quot;00F85FF7&quot;/&gt;&lt;wsp:rsid wsp:val=&quot;00F8653D&quot;/&gt;&lt;wsp:rsid wsp:val=&quot;00F86D68&quot;/&gt;&lt;wsp:rsid wsp:val=&quot;00F86EEC&quot;/&gt;&lt;wsp:rsid wsp:val=&quot;00F86F98&quot;/&gt;&lt;wsp:rsid wsp:val=&quot;00F87C68&quot;/&gt;&lt;wsp:rsid wsp:val=&quot;00F904CD&quot;/&gt;&lt;wsp:rsid wsp:val=&quot;00F908D1&quot;/&gt;&lt;wsp:rsid wsp:val=&quot;00F90A11&quot;/&gt;&lt;wsp:rsid wsp:val=&quot;00F90E82&quot;/&gt;&lt;wsp:rsid wsp:val=&quot;00F91353&quot;/&gt;&lt;wsp:rsid wsp:val=&quot;00F917E8&quot;/&gt;&lt;wsp:rsid wsp:val=&quot;00F9186A&quot;/&gt;&lt;wsp:rsid wsp:val=&quot;00F9228F&quot;/&gt;&lt;wsp:rsid wsp:val=&quot;00F93925&quot;/&gt;&lt;wsp:rsid wsp:val=&quot;00F93B8A&quot;/&gt;&lt;wsp:rsid wsp:val=&quot;00F9422E&quot;/&gt;&lt;wsp:rsid wsp:val=&quot;00F949B3&quot;/&gt;&lt;wsp:rsid wsp:val=&quot;00F95CF2&quot;/&gt;&lt;wsp:rsid wsp:val=&quot;00F95ED7&quot;/&gt;&lt;wsp:rsid wsp:val=&quot;00F96B97&quot;/&gt;&lt;wsp:rsid wsp:val=&quot;00F9789B&quot;/&gt;&lt;wsp:rsid wsp:val=&quot;00FA03B9&quot;/&gt;&lt;wsp:rsid wsp:val=&quot;00FA0C42&quot;/&gt;&lt;wsp:rsid wsp:val=&quot;00FA11C2&quot;/&gt;&lt;wsp:rsid wsp:val=&quot;00FA16E9&quot;/&gt;&lt;wsp:rsid wsp:val=&quot;00FA1C3A&quot;/&gt;&lt;wsp:rsid wsp:val=&quot;00FA1DD6&quot;/&gt;&lt;wsp:rsid wsp:val=&quot;00FA2190&quot;/&gt;&lt;wsp:rsid wsp:val=&quot;00FA3804&quot;/&gt;&lt;wsp:rsid wsp:val=&quot;00FA381D&quot;/&gt;&lt;wsp:rsid wsp:val=&quot;00FA3F4F&quot;/&gt;&lt;wsp:rsid wsp:val=&quot;00FA412C&quot;/&gt;&lt;wsp:rsid wsp:val=&quot;00FA5538&quot;/&gt;&lt;wsp:rsid wsp:val=&quot;00FA567C&quot;/&gt;&lt;wsp:rsid wsp:val=&quot;00FA64E0&quot;/&gt;&lt;wsp:rsid wsp:val=&quot;00FA717A&quot;/&gt;&lt;wsp:rsid wsp:val=&quot;00FA7B79&quot;/&gt;&lt;wsp:rsid wsp:val=&quot;00FA7F9E&quot;/&gt;&lt;wsp:rsid wsp:val=&quot;00FB036D&quot;/&gt;&lt;wsp:rsid wsp:val=&quot;00FB0948&quot;/&gt;&lt;wsp:rsid wsp:val=&quot;00FB13D0&quot;/&gt;&lt;wsp:rsid wsp:val=&quot;00FB1B51&quot;/&gt;&lt;wsp:rsid wsp:val=&quot;00FB1CBB&quot;/&gt;&lt;wsp:rsid wsp:val=&quot;00FB1EDB&quot;/&gt;&lt;wsp:rsid wsp:val=&quot;00FB2826&quot;/&gt;&lt;wsp:rsid wsp:val=&quot;00FB2D86&quot;/&gt;&lt;wsp:rsid wsp:val=&quot;00FB3203&quot;/&gt;&lt;wsp:rsid wsp:val=&quot;00FB3DEB&quot;/&gt;&lt;wsp:rsid wsp:val=&quot;00FB40DD&quot;/&gt;&lt;wsp:rsid wsp:val=&quot;00FB4509&quot;/&gt;&lt;wsp:rsid wsp:val=&quot;00FB453F&quot;/&gt;&lt;wsp:rsid wsp:val=&quot;00FB4A88&quot;/&gt;&lt;wsp:rsid wsp:val=&quot;00FB4FE1&quot;/&gt;&lt;wsp:rsid wsp:val=&quot;00FB5C0F&quot;/&gt;&lt;wsp:rsid wsp:val=&quot;00FB63CD&quot;/&gt;&lt;wsp:rsid wsp:val=&quot;00FB7005&quot;/&gt;&lt;wsp:rsid wsp:val=&quot;00FC1377&quot;/&gt;&lt;wsp:rsid wsp:val=&quot;00FC4007&quot;/&gt;&lt;wsp:rsid wsp:val=&quot;00FC40FB&quot;/&gt;&lt;wsp:rsid wsp:val=&quot;00FC48DF&quot;/&gt;&lt;wsp:rsid wsp:val=&quot;00FC505C&quot;/&gt;&lt;wsp:rsid wsp:val=&quot;00FC5986&quot;/&gt;&lt;wsp:rsid wsp:val=&quot;00FC63EE&quot;/&gt;&lt;wsp:rsid wsp:val=&quot;00FC643D&quot;/&gt;&lt;wsp:rsid wsp:val=&quot;00FC6AD8&quot;/&gt;&lt;wsp:rsid wsp:val=&quot;00FC77E4&quot;/&gt;&lt;wsp:rsid wsp:val=&quot;00FC7989&quot;/&gt;&lt;wsp:rsid wsp:val=&quot;00FD03F9&quot;/&gt;&lt;wsp:rsid wsp:val=&quot;00FD080B&quot;/&gt;&lt;wsp:rsid wsp:val=&quot;00FD20C9&quot;/&gt;&lt;wsp:rsid wsp:val=&quot;00FD2EDB&quot;/&gt;&lt;wsp:rsid wsp:val=&quot;00FD2FAD&quot;/&gt;&lt;wsp:rsid wsp:val=&quot;00FD3DFC&quot;/&gt;&lt;wsp:rsid wsp:val=&quot;00FD3FF0&quot;/&gt;&lt;wsp:rsid wsp:val=&quot;00FD43C7&quot;/&gt;&lt;wsp:rsid wsp:val=&quot;00FD51F8&quot;/&gt;&lt;wsp:rsid wsp:val=&quot;00FD5D8E&quot;/&gt;&lt;wsp:rsid wsp:val=&quot;00FD62B1&quot;/&gt;&lt;wsp:rsid wsp:val=&quot;00FD6959&quot;/&gt;&lt;wsp:rsid wsp:val=&quot;00FD703C&quot;/&gt;&lt;wsp:rsid wsp:val=&quot;00FD74E1&quot;/&gt;&lt;wsp:rsid wsp:val=&quot;00FE021D&quot;/&gt;&lt;wsp:rsid wsp:val=&quot;00FE0B98&quot;/&gt;&lt;wsp:rsid wsp:val=&quot;00FE1AC5&quot;/&gt;&lt;wsp:rsid wsp:val=&quot;00FE2B07&quot;/&gt;&lt;wsp:rsid wsp:val=&quot;00FE3057&quot;/&gt;&lt;wsp:rsid wsp:val=&quot;00FE33DF&quot;/&gt;&lt;wsp:rsid wsp:val=&quot;00FE375A&quot;/&gt;&lt;wsp:rsid wsp:val=&quot;00FE44C0&quot;/&gt;&lt;wsp:rsid wsp:val=&quot;00FE4AA2&quot;/&gt;&lt;wsp:rsid wsp:val=&quot;00FE6319&quot;/&gt;&lt;wsp:rsid wsp:val=&quot;00FE72C0&quot;/&gt;&lt;wsp:rsid wsp:val=&quot;00FE77F4&quot;/&gt;&lt;wsp:rsid wsp:val=&quot;00FE7AF7&quot;/&gt;&lt;wsp:rsid wsp:val=&quot;00FF00A1&quot;/&gt;&lt;wsp:rsid wsp:val=&quot;00FF04E3&quot;/&gt;&lt;wsp:rsid wsp:val=&quot;00FF06D1&quot;/&gt;&lt;wsp:rsid wsp:val=&quot;00FF09DE&quot;/&gt;&lt;wsp:rsid wsp:val=&quot;00FF0E2E&quot;/&gt;&lt;wsp:rsid wsp:val=&quot;00FF1149&quot;/&gt;&lt;wsp:rsid wsp:val=&quot;00FF149D&quot;/&gt;&lt;wsp:rsid wsp:val=&quot;00FF1734&quot;/&gt;&lt;wsp:rsid wsp:val=&quot;00FF2016&quot;/&gt;&lt;wsp:rsid wsp:val=&quot;00FF22DE&quot;/&gt;&lt;wsp:rsid wsp:val=&quot;00FF2C23&quot;/&gt;&lt;wsp:rsid wsp:val=&quot;00FF3264&quot;/&gt;&lt;wsp:rsid wsp:val=&quot;00FF33FA&quot;/&gt;&lt;wsp:rsid wsp:val=&quot;00FF34C7&quot;/&gt;&lt;wsp:rsid wsp:val=&quot;00FF3574&quot;/&gt;&lt;wsp:rsid wsp:val=&quot;00FF3588&quot;/&gt;&lt;wsp:rsid wsp:val=&quot;00FF3A51&quot;/&gt;&lt;wsp:rsid wsp:val=&quot;00FF4B0B&quot;/&gt;&lt;wsp:rsid wsp:val=&quot;00FF4C36&quot;/&gt;&lt;wsp:rsid wsp:val=&quot;00FF5532&quot;/&gt;&lt;wsp:rsid wsp:val=&quot;00FF6156&quot;/&gt;&lt;wsp:rsid wsp:val=&quot;00FF6669&quot;/&gt;&lt;wsp:rsid wsp:val=&quot;00FF6B41&quot;/&gt;&lt;wsp:rsid wsp:val=&quot;00FF6CA1&quot;/&gt;&lt;wsp:rsid wsp:val=&quot;00FF6F7E&quot;/&gt;&lt;wsp:rsid wsp:val=&quot;00FF7B1E&quot;/&gt;&lt;/wsp:rsids&gt;&lt;/w:docPr&gt;&lt;w:body&gt;&lt;w:p wsp:rsidR=&quot;00000000&quot; wsp:rsidRDefault=&quot;005D2A54&quot;&gt;&lt;m:oMathPara&gt;&lt;m:oMath&gt;&lt;m:r&gt;&lt;w:rPr&gt;&lt;w:rFonts w:ascii=&quot;Cambria Math&quot; w:fareast=&quot;SimSun&quot; w:h-ansi=&quot;Cambria Math&quot;/&gt;&lt;wx:font wx:val=&quot;Cambria Math&quot;/&gt;&lt;w:i/&gt;&lt;w:color w:val=&quot;000000&quot;/&gt;&lt;w:lang w:val=&quot;EN-US&quot; w:fareast=&quot;FR&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5023D6">
        <w:rPr>
          <w:bCs/>
          <w:iCs/>
          <w:sz w:val="22"/>
          <w:szCs w:val="22"/>
          <w:lang w:val="en-US"/>
        </w:rPr>
        <w:t xml:space="preserve"> 1GHz. </w:t>
      </w:r>
      <m:oMath>
        <m:sSub>
          <m:sSubPr>
            <m:ctrlPr>
              <w:rPr>
                <w:rFonts w:ascii="Cambria Math" w:eastAsia="SimSun" w:hAnsi="Cambria Math"/>
                <w:i/>
                <w:iCs/>
                <w:color w:val="000000"/>
                <w:lang w:val="en-US" w:eastAsia="fr-FR"/>
              </w:rPr>
            </m:ctrlPr>
          </m:sSubPr>
          <m:e>
            <m:r>
              <w:rPr>
                <w:rFonts w:ascii="Cambria Math" w:eastAsia="SimSun" w:hAnsi="Cambria Math"/>
                <w:color w:val="000000"/>
                <w:lang w:val="en-US" w:eastAsia="fr-FR"/>
              </w:rPr>
              <m:t>b</m:t>
            </m:r>
          </m:e>
          <m:sub>
            <m:r>
              <w:rPr>
                <w:rFonts w:ascii="Cambria Math" w:eastAsia="SimSun" w:hAnsi="Cambria Math"/>
                <w:color w:val="000000"/>
                <w:lang w:val="en-US" w:eastAsia="fr-FR"/>
              </w:rPr>
              <m:t>1</m:t>
            </m:r>
          </m:sub>
        </m:sSub>
        <m:r>
          <w:rPr>
            <w:rFonts w:ascii="Cambria Math" w:eastAsia="SimSun" w:hAnsi="Cambria Math"/>
            <w:color w:val="000000"/>
            <w:lang w:val="en-US" w:eastAsia="fr-FR"/>
          </w:rPr>
          <m:t>=2*</m:t>
        </m:r>
        <m:sSup>
          <m:sSupPr>
            <m:ctrlPr>
              <w:rPr>
                <w:rFonts w:ascii="Cambria Math" w:eastAsia="SimSun" w:hAnsi="Cambria Math"/>
                <w:i/>
                <w:iCs/>
                <w:color w:val="000000"/>
                <w:lang w:val="en-US" w:eastAsia="fr-FR"/>
              </w:rPr>
            </m:ctrlPr>
          </m:sSupPr>
          <m:e>
            <m:r>
              <w:rPr>
                <w:rFonts w:ascii="Cambria Math" w:eastAsia="SimSun" w:hAnsi="Cambria Math"/>
                <w:color w:val="000000"/>
                <w:lang w:val="en-US" w:eastAsia="fr-FR"/>
              </w:rPr>
              <m:t>10</m:t>
            </m:r>
          </m:e>
          <m:sup>
            <m:r>
              <w:rPr>
                <w:rFonts w:ascii="Cambria Math" w:eastAsia="SimSun" w:hAnsi="Cambria Math"/>
                <w:color w:val="000000"/>
                <w:lang w:val="en-US" w:eastAsia="fr-FR"/>
              </w:rPr>
              <m:t>-4</m:t>
            </m:r>
          </m:sup>
        </m:sSup>
      </m:oMath>
      <w:r w:rsidR="004225DA" w:rsidRPr="004225DA">
        <w:rPr>
          <w:rFonts w:ascii="Cambria Math" w:eastAsia="SimSun" w:hAnsi="Cambria Math"/>
          <w:bCs/>
          <w:i/>
          <w:iCs/>
          <w:color w:val="000000"/>
          <w:lang w:val="en-US" w:eastAsia="fr-FR"/>
        </w:rPr>
        <w:t xml:space="preserve"> </w:t>
      </w:r>
      <w:r w:rsidR="004225DA" w:rsidRPr="004225DA">
        <w:rPr>
          <w:sz w:val="20"/>
          <w:szCs w:val="20"/>
          <w:lang w:val="en-US"/>
        </w:rPr>
        <w:t xml:space="preserve"> </w:t>
      </w:r>
      <w:proofErr w:type="spellStart"/>
      <w:r w:rsidRPr="005023D6">
        <w:rPr>
          <w:bCs/>
          <w:iCs/>
          <w:sz w:val="22"/>
          <w:szCs w:val="22"/>
          <w:lang w:val="en-US"/>
        </w:rPr>
        <w:t>ppm</w:t>
      </w:r>
      <w:proofErr w:type="spellEnd"/>
      <w:r w:rsidRPr="005023D6">
        <w:rPr>
          <w:bCs/>
          <w:iCs/>
          <w:sz w:val="22"/>
          <w:szCs w:val="22"/>
          <w:lang w:val="en-US"/>
        </w:rPr>
        <w:t>/</w:t>
      </w:r>
      <w:proofErr w:type="spellStart"/>
      <w:r w:rsidRPr="005023D6">
        <w:rPr>
          <w:bCs/>
          <w:iCs/>
          <w:sz w:val="22"/>
          <w:szCs w:val="22"/>
          <w:lang w:val="en-US"/>
        </w:rPr>
        <w:t>ms.</w:t>
      </w:r>
      <w:proofErr w:type="spellEnd"/>
    </w:p>
    <w:p w:rsidR="0082547E" w:rsidRPr="0082547E" w:rsidRDefault="0082547E" w:rsidP="0082547E">
      <w:pPr>
        <w:pStyle w:val="BodyText"/>
        <w:jc w:val="both"/>
        <w:rPr>
          <w:bCs/>
          <w:i/>
          <w:iCs/>
          <w:sz w:val="22"/>
          <w:szCs w:val="22"/>
          <w:lang w:val="en-US"/>
        </w:rPr>
      </w:pPr>
    </w:p>
    <w:p w:rsidR="005F0A31" w:rsidRPr="005F67E6" w:rsidRDefault="005F0A31" w:rsidP="005F0A31">
      <w:pPr>
        <w:pStyle w:val="Heading1"/>
      </w:pPr>
      <w:r w:rsidRPr="005F67E6">
        <w:t>References</w:t>
      </w:r>
    </w:p>
    <w:bookmarkEnd w:id="0"/>
    <w:bookmarkEnd w:id="1"/>
    <w:p w:rsidR="00775054" w:rsidRDefault="00CC221D" w:rsidP="00775054">
      <w:pPr>
        <w:numPr>
          <w:ilvl w:val="0"/>
          <w:numId w:val="8"/>
        </w:numPr>
        <w:overflowPunct w:val="0"/>
        <w:autoSpaceDE w:val="0"/>
        <w:autoSpaceDN w:val="0"/>
        <w:adjustRightInd w:val="0"/>
        <w:spacing w:after="0"/>
        <w:textAlignment w:val="baseline"/>
      </w:pPr>
      <w:r w:rsidRPr="00CC221D">
        <w:rPr>
          <w:lang w:val="en-US"/>
        </w:rPr>
        <w:t>R4-164480, “Way Forward and simulation assumptions for NB-</w:t>
      </w:r>
      <w:proofErr w:type="spellStart"/>
      <w:r w:rsidRPr="00CC221D">
        <w:rPr>
          <w:lang w:val="en-US"/>
        </w:rPr>
        <w:t>IoT</w:t>
      </w:r>
      <w:proofErr w:type="spellEnd"/>
      <w:r w:rsidRPr="00CC221D">
        <w:rPr>
          <w:lang w:val="en-US"/>
        </w:rPr>
        <w:t xml:space="preserve"> BS demodulation”, </w:t>
      </w:r>
      <w:proofErr w:type="spellStart"/>
      <w:r w:rsidRPr="00CC221D">
        <w:rPr>
          <w:lang w:val="en-US"/>
        </w:rPr>
        <w:t>Huawei</w:t>
      </w:r>
      <w:proofErr w:type="spellEnd"/>
      <w:r w:rsidRPr="00CC221D">
        <w:rPr>
          <w:lang w:val="en-US"/>
        </w:rPr>
        <w:t>, Ericsson, Nokia, NTT DOCOMO</w:t>
      </w:r>
    </w:p>
    <w:p w:rsidR="00CC221D" w:rsidRPr="00CC221D" w:rsidRDefault="00CC221D" w:rsidP="00775054">
      <w:pPr>
        <w:numPr>
          <w:ilvl w:val="0"/>
          <w:numId w:val="8"/>
        </w:numPr>
        <w:overflowPunct w:val="0"/>
        <w:autoSpaceDE w:val="0"/>
        <w:autoSpaceDN w:val="0"/>
        <w:adjustRightInd w:val="0"/>
        <w:spacing w:after="0"/>
        <w:textAlignment w:val="baseline"/>
      </w:pPr>
      <w:r w:rsidRPr="00CC221D">
        <w:rPr>
          <w:lang w:val="en-US"/>
        </w:rPr>
        <w:t xml:space="preserve">3GPP TS 36.104, “E-UTRA: </w:t>
      </w:r>
      <w:r w:rsidRPr="00CC221D">
        <w:t>Base Station (BS) radio transmission and reception</w:t>
      </w:r>
      <w:r w:rsidRPr="00CC221D">
        <w:rPr>
          <w:lang w:val="en-US"/>
        </w:rPr>
        <w:t>”.</w:t>
      </w:r>
    </w:p>
    <w:p w:rsidR="00CC221D" w:rsidRPr="00CC221D" w:rsidRDefault="00CC221D" w:rsidP="00775054">
      <w:pPr>
        <w:numPr>
          <w:ilvl w:val="0"/>
          <w:numId w:val="8"/>
        </w:numPr>
        <w:overflowPunct w:val="0"/>
        <w:autoSpaceDE w:val="0"/>
        <w:autoSpaceDN w:val="0"/>
        <w:adjustRightInd w:val="0"/>
        <w:spacing w:after="0"/>
        <w:textAlignment w:val="baseline"/>
      </w:pPr>
      <w:r w:rsidRPr="00CC221D">
        <w:rPr>
          <w:lang w:val="en-US"/>
        </w:rPr>
        <w:t xml:space="preserve">Hewlett </w:t>
      </w:r>
      <w:proofErr w:type="spellStart"/>
      <w:r w:rsidRPr="00CC221D">
        <w:rPr>
          <w:lang w:val="en-US"/>
        </w:rPr>
        <w:t>Paackard</w:t>
      </w:r>
      <w:proofErr w:type="spellEnd"/>
      <w:r w:rsidRPr="00CC221D">
        <w:rPr>
          <w:lang w:val="en-US"/>
        </w:rPr>
        <w:t>, “Fundamentals of Quartz Oscillators”</w:t>
      </w:r>
    </w:p>
    <w:p w:rsidR="00CC221D" w:rsidRPr="00CC221D" w:rsidRDefault="00CC221D" w:rsidP="00775054">
      <w:pPr>
        <w:numPr>
          <w:ilvl w:val="0"/>
          <w:numId w:val="8"/>
        </w:numPr>
        <w:overflowPunct w:val="0"/>
        <w:autoSpaceDE w:val="0"/>
        <w:autoSpaceDN w:val="0"/>
        <w:adjustRightInd w:val="0"/>
        <w:spacing w:after="0"/>
        <w:textAlignment w:val="baseline"/>
      </w:pPr>
      <w:r w:rsidRPr="00CC221D">
        <w:rPr>
          <w:bCs/>
          <w:lang w:val="en-US"/>
        </w:rPr>
        <w:t xml:space="preserve">John R. </w:t>
      </w:r>
      <w:proofErr w:type="spellStart"/>
      <w:r w:rsidRPr="00CC221D">
        <w:rPr>
          <w:bCs/>
          <w:lang w:val="en-US"/>
        </w:rPr>
        <w:t>Vig</w:t>
      </w:r>
      <w:proofErr w:type="spellEnd"/>
      <w:r w:rsidRPr="00CC221D">
        <w:rPr>
          <w:lang w:val="en-US"/>
        </w:rPr>
        <w:t>, “Introduction to Quartz Frequency Standards”</w:t>
      </w:r>
    </w:p>
    <w:p w:rsidR="00CC221D" w:rsidRDefault="00CC221D" w:rsidP="00775054">
      <w:pPr>
        <w:numPr>
          <w:ilvl w:val="0"/>
          <w:numId w:val="8"/>
        </w:numPr>
        <w:overflowPunct w:val="0"/>
        <w:autoSpaceDE w:val="0"/>
        <w:autoSpaceDN w:val="0"/>
        <w:adjustRightInd w:val="0"/>
        <w:spacing w:after="0"/>
        <w:textAlignment w:val="baseline"/>
      </w:pPr>
      <w:r w:rsidRPr="004E5055">
        <w:rPr>
          <w:lang w:val="en-US"/>
        </w:rPr>
        <w:t xml:space="preserve">R4-78AH-0117, </w:t>
      </w:r>
      <w:r w:rsidRPr="00CC221D">
        <w:t xml:space="preserve">NB </w:t>
      </w:r>
      <w:proofErr w:type="spellStart"/>
      <w:r w:rsidRPr="00CC221D">
        <w:t>IoT</w:t>
      </w:r>
      <w:proofErr w:type="spellEnd"/>
      <w:r w:rsidRPr="00CC221D">
        <w:t xml:space="preserve"> UL Transmission Gaps, Sony </w:t>
      </w:r>
    </w:p>
    <w:sectPr w:rsidR="00CC221D" w:rsidSect="00D439D6">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FA4" w:rsidRDefault="00107FA4" w:rsidP="005D0D84">
      <w:pPr>
        <w:spacing w:after="0"/>
      </w:pPr>
      <w:r>
        <w:separator/>
      </w:r>
    </w:p>
  </w:endnote>
  <w:endnote w:type="continuationSeparator" w:id="0">
    <w:p w:rsidR="00107FA4" w:rsidRDefault="00107FA4" w:rsidP="005D0D8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宋体">
    <w:altName w:val="Arial Unicode MS"/>
    <w:charset w:val="50"/>
    <w:family w:val="auto"/>
    <w:pitch w:val="variable"/>
    <w:sig w:usb0="00000000" w:usb1="00000000" w:usb2="0100040E"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1A5" w:rsidRDefault="001D47DA" w:rsidP="00D439D6">
    <w:pPr>
      <w:pStyle w:val="Footer"/>
      <w:framePr w:wrap="around" w:vAnchor="text" w:hAnchor="margin" w:xAlign="center" w:y="1"/>
      <w:rPr>
        <w:rStyle w:val="PageNumber"/>
      </w:rPr>
    </w:pPr>
    <w:r>
      <w:rPr>
        <w:rStyle w:val="PageNumber"/>
      </w:rPr>
      <w:fldChar w:fldCharType="begin"/>
    </w:r>
    <w:r w:rsidR="00C211A5">
      <w:rPr>
        <w:rStyle w:val="PageNumber"/>
      </w:rPr>
      <w:instrText xml:space="preserve">PAGE  </w:instrText>
    </w:r>
    <w:r>
      <w:rPr>
        <w:rStyle w:val="PageNumber"/>
      </w:rPr>
      <w:fldChar w:fldCharType="separate"/>
    </w:r>
    <w:r w:rsidR="00C211A5">
      <w:rPr>
        <w:rStyle w:val="PageNumber"/>
      </w:rPr>
      <w:t>4</w:t>
    </w:r>
    <w:r>
      <w:rPr>
        <w:rStyle w:val="PageNumber"/>
      </w:rPr>
      <w:fldChar w:fldCharType="end"/>
    </w:r>
  </w:p>
  <w:p w:rsidR="00C211A5" w:rsidRDefault="00C211A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1A5" w:rsidRDefault="001D47DA" w:rsidP="00D439D6">
    <w:pPr>
      <w:pStyle w:val="Footer"/>
      <w:framePr w:wrap="around" w:vAnchor="text" w:hAnchor="margin" w:xAlign="center" w:y="1"/>
      <w:rPr>
        <w:rStyle w:val="PageNumber"/>
      </w:rPr>
    </w:pPr>
    <w:r>
      <w:rPr>
        <w:rStyle w:val="PageNumber"/>
      </w:rPr>
      <w:fldChar w:fldCharType="begin"/>
    </w:r>
    <w:r w:rsidR="00C211A5">
      <w:rPr>
        <w:rStyle w:val="PageNumber"/>
      </w:rPr>
      <w:instrText xml:space="preserve">PAGE  </w:instrText>
    </w:r>
    <w:r>
      <w:rPr>
        <w:rStyle w:val="PageNumber"/>
      </w:rPr>
      <w:fldChar w:fldCharType="separate"/>
    </w:r>
    <w:r w:rsidR="003B1BAE">
      <w:rPr>
        <w:rStyle w:val="PageNumber"/>
      </w:rPr>
      <w:t>2</w:t>
    </w:r>
    <w:r>
      <w:rPr>
        <w:rStyle w:val="PageNumber"/>
      </w:rPr>
      <w:fldChar w:fldCharType="end"/>
    </w:r>
  </w:p>
  <w:p w:rsidR="00C211A5" w:rsidRDefault="00C211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FA4" w:rsidRDefault="00107FA4" w:rsidP="005D0D84">
      <w:pPr>
        <w:spacing w:after="0"/>
      </w:pPr>
      <w:r>
        <w:separator/>
      </w:r>
    </w:p>
  </w:footnote>
  <w:footnote w:type="continuationSeparator" w:id="0">
    <w:p w:rsidR="00107FA4" w:rsidRDefault="00107FA4" w:rsidP="005D0D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1515D"/>
    <w:multiLevelType w:val="hybridMultilevel"/>
    <w:tmpl w:val="23223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6">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7">
    <w:nsid w:val="20F63709"/>
    <w:multiLevelType w:val="hybridMultilevel"/>
    <w:tmpl w:val="7DEC49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58A62E6"/>
    <w:multiLevelType w:val="hybridMultilevel"/>
    <w:tmpl w:val="4A6EABE4"/>
    <w:lvl w:ilvl="0" w:tplc="FA427C3A">
      <w:start w:val="1"/>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D44AE5"/>
    <w:multiLevelType w:val="hybridMultilevel"/>
    <w:tmpl w:val="00307C04"/>
    <w:lvl w:ilvl="0" w:tplc="0B80862A">
      <w:start w:val="1"/>
      <w:numFmt w:val="bullet"/>
      <w:lvlText w:val="•"/>
      <w:lvlJc w:val="left"/>
      <w:pPr>
        <w:tabs>
          <w:tab w:val="num" w:pos="720"/>
        </w:tabs>
        <w:ind w:left="720" w:hanging="360"/>
      </w:pPr>
      <w:rPr>
        <w:rFonts w:ascii="Arial" w:hAnsi="Arial" w:hint="default"/>
      </w:rPr>
    </w:lvl>
    <w:lvl w:ilvl="1" w:tplc="6F0EF89E" w:tentative="1">
      <w:start w:val="1"/>
      <w:numFmt w:val="bullet"/>
      <w:lvlText w:val="•"/>
      <w:lvlJc w:val="left"/>
      <w:pPr>
        <w:tabs>
          <w:tab w:val="num" w:pos="1440"/>
        </w:tabs>
        <w:ind w:left="1440" w:hanging="360"/>
      </w:pPr>
      <w:rPr>
        <w:rFonts w:ascii="Arial" w:hAnsi="Arial" w:hint="default"/>
      </w:rPr>
    </w:lvl>
    <w:lvl w:ilvl="2" w:tplc="4880C1E0" w:tentative="1">
      <w:start w:val="1"/>
      <w:numFmt w:val="bullet"/>
      <w:lvlText w:val="•"/>
      <w:lvlJc w:val="left"/>
      <w:pPr>
        <w:tabs>
          <w:tab w:val="num" w:pos="2160"/>
        </w:tabs>
        <w:ind w:left="2160" w:hanging="360"/>
      </w:pPr>
      <w:rPr>
        <w:rFonts w:ascii="Arial" w:hAnsi="Arial" w:hint="default"/>
      </w:rPr>
    </w:lvl>
    <w:lvl w:ilvl="3" w:tplc="3B2C9182" w:tentative="1">
      <w:start w:val="1"/>
      <w:numFmt w:val="bullet"/>
      <w:lvlText w:val="•"/>
      <w:lvlJc w:val="left"/>
      <w:pPr>
        <w:tabs>
          <w:tab w:val="num" w:pos="2880"/>
        </w:tabs>
        <w:ind w:left="2880" w:hanging="360"/>
      </w:pPr>
      <w:rPr>
        <w:rFonts w:ascii="Arial" w:hAnsi="Arial" w:hint="default"/>
      </w:rPr>
    </w:lvl>
    <w:lvl w:ilvl="4" w:tplc="A8A2FE9C" w:tentative="1">
      <w:start w:val="1"/>
      <w:numFmt w:val="bullet"/>
      <w:lvlText w:val="•"/>
      <w:lvlJc w:val="left"/>
      <w:pPr>
        <w:tabs>
          <w:tab w:val="num" w:pos="3600"/>
        </w:tabs>
        <w:ind w:left="3600" w:hanging="360"/>
      </w:pPr>
      <w:rPr>
        <w:rFonts w:ascii="Arial" w:hAnsi="Arial" w:hint="default"/>
      </w:rPr>
    </w:lvl>
    <w:lvl w:ilvl="5" w:tplc="413E4FC4" w:tentative="1">
      <w:start w:val="1"/>
      <w:numFmt w:val="bullet"/>
      <w:lvlText w:val="•"/>
      <w:lvlJc w:val="left"/>
      <w:pPr>
        <w:tabs>
          <w:tab w:val="num" w:pos="4320"/>
        </w:tabs>
        <w:ind w:left="4320" w:hanging="360"/>
      </w:pPr>
      <w:rPr>
        <w:rFonts w:ascii="Arial" w:hAnsi="Arial" w:hint="default"/>
      </w:rPr>
    </w:lvl>
    <w:lvl w:ilvl="6" w:tplc="ACDAA356" w:tentative="1">
      <w:start w:val="1"/>
      <w:numFmt w:val="bullet"/>
      <w:lvlText w:val="•"/>
      <w:lvlJc w:val="left"/>
      <w:pPr>
        <w:tabs>
          <w:tab w:val="num" w:pos="5040"/>
        </w:tabs>
        <w:ind w:left="5040" w:hanging="360"/>
      </w:pPr>
      <w:rPr>
        <w:rFonts w:ascii="Arial" w:hAnsi="Arial" w:hint="default"/>
      </w:rPr>
    </w:lvl>
    <w:lvl w:ilvl="7" w:tplc="A4EC6DD0" w:tentative="1">
      <w:start w:val="1"/>
      <w:numFmt w:val="bullet"/>
      <w:lvlText w:val="•"/>
      <w:lvlJc w:val="left"/>
      <w:pPr>
        <w:tabs>
          <w:tab w:val="num" w:pos="5760"/>
        </w:tabs>
        <w:ind w:left="5760" w:hanging="360"/>
      </w:pPr>
      <w:rPr>
        <w:rFonts w:ascii="Arial" w:hAnsi="Arial" w:hint="default"/>
      </w:rPr>
    </w:lvl>
    <w:lvl w:ilvl="8" w:tplc="3724E3D6" w:tentative="1">
      <w:start w:val="1"/>
      <w:numFmt w:val="bullet"/>
      <w:lvlText w:val="•"/>
      <w:lvlJc w:val="left"/>
      <w:pPr>
        <w:tabs>
          <w:tab w:val="num" w:pos="6480"/>
        </w:tabs>
        <w:ind w:left="6480" w:hanging="360"/>
      </w:pPr>
      <w:rPr>
        <w:rFonts w:ascii="Arial" w:hAnsi="Arial"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1010382"/>
    <w:multiLevelType w:val="hybridMultilevel"/>
    <w:tmpl w:val="E37A477E"/>
    <w:lvl w:ilvl="0" w:tplc="1EF8634E">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F92427"/>
    <w:multiLevelType w:val="hybridMultilevel"/>
    <w:tmpl w:val="36F244B8"/>
    <w:lvl w:ilvl="0" w:tplc="04090003">
      <w:start w:val="1"/>
      <w:numFmt w:val="bullet"/>
      <w:lvlText w:val=""/>
      <w:lvlJc w:val="left"/>
      <w:pPr>
        <w:tabs>
          <w:tab w:val="num" w:pos="360"/>
        </w:tabs>
        <w:ind w:left="360" w:hanging="360"/>
      </w:pPr>
      <w:rPr>
        <w:rFonts w:ascii="Symbol" w:hAnsi="Symbo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96C0736"/>
    <w:multiLevelType w:val="hybridMultilevel"/>
    <w:tmpl w:val="0C9883C0"/>
    <w:lvl w:ilvl="0" w:tplc="7CE28CE6">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4EFB3B64"/>
    <w:multiLevelType w:val="hybridMultilevel"/>
    <w:tmpl w:val="5160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E553F5"/>
    <w:multiLevelType w:val="hybridMultilevel"/>
    <w:tmpl w:val="5CBAD0E2"/>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10C107B"/>
    <w:multiLevelType w:val="hybridMultilevel"/>
    <w:tmpl w:val="DF66D04C"/>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3437DE"/>
    <w:multiLevelType w:val="hybridMultilevel"/>
    <w:tmpl w:val="F42280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0">
    <w:nsid w:val="5934697D"/>
    <w:multiLevelType w:val="hybridMultilevel"/>
    <w:tmpl w:val="6464CE8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F83A82"/>
    <w:multiLevelType w:val="hybridMultilevel"/>
    <w:tmpl w:val="858A8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A193667"/>
    <w:multiLevelType w:val="hybridMultilevel"/>
    <w:tmpl w:val="8A5EA962"/>
    <w:lvl w:ilvl="0" w:tplc="858CCD2E">
      <w:start w:val="1"/>
      <w:numFmt w:val="bullet"/>
      <w:lvlText w:val="•"/>
      <w:lvlJc w:val="left"/>
      <w:pPr>
        <w:tabs>
          <w:tab w:val="num" w:pos="720"/>
        </w:tabs>
        <w:ind w:left="720" w:hanging="360"/>
      </w:pPr>
      <w:rPr>
        <w:rFonts w:ascii="Arial" w:hAnsi="Arial" w:hint="default"/>
      </w:rPr>
    </w:lvl>
    <w:lvl w:ilvl="1" w:tplc="E81E634A">
      <w:start w:val="3132"/>
      <w:numFmt w:val="bullet"/>
      <w:lvlText w:val="•"/>
      <w:lvlJc w:val="left"/>
      <w:pPr>
        <w:tabs>
          <w:tab w:val="num" w:pos="1440"/>
        </w:tabs>
        <w:ind w:left="1440" w:hanging="360"/>
      </w:pPr>
      <w:rPr>
        <w:rFonts w:ascii="Arial" w:hAnsi="Arial" w:hint="default"/>
      </w:rPr>
    </w:lvl>
    <w:lvl w:ilvl="2" w:tplc="A1ACDD3A" w:tentative="1">
      <w:start w:val="1"/>
      <w:numFmt w:val="bullet"/>
      <w:lvlText w:val="•"/>
      <w:lvlJc w:val="left"/>
      <w:pPr>
        <w:tabs>
          <w:tab w:val="num" w:pos="2160"/>
        </w:tabs>
        <w:ind w:left="2160" w:hanging="360"/>
      </w:pPr>
      <w:rPr>
        <w:rFonts w:ascii="Arial" w:hAnsi="Arial" w:hint="default"/>
      </w:rPr>
    </w:lvl>
    <w:lvl w:ilvl="3" w:tplc="7BC6D95C" w:tentative="1">
      <w:start w:val="1"/>
      <w:numFmt w:val="bullet"/>
      <w:lvlText w:val="•"/>
      <w:lvlJc w:val="left"/>
      <w:pPr>
        <w:tabs>
          <w:tab w:val="num" w:pos="2880"/>
        </w:tabs>
        <w:ind w:left="2880" w:hanging="360"/>
      </w:pPr>
      <w:rPr>
        <w:rFonts w:ascii="Arial" w:hAnsi="Arial" w:hint="default"/>
      </w:rPr>
    </w:lvl>
    <w:lvl w:ilvl="4" w:tplc="237EFABA" w:tentative="1">
      <w:start w:val="1"/>
      <w:numFmt w:val="bullet"/>
      <w:lvlText w:val="•"/>
      <w:lvlJc w:val="left"/>
      <w:pPr>
        <w:tabs>
          <w:tab w:val="num" w:pos="3600"/>
        </w:tabs>
        <w:ind w:left="3600" w:hanging="360"/>
      </w:pPr>
      <w:rPr>
        <w:rFonts w:ascii="Arial" w:hAnsi="Arial" w:hint="default"/>
      </w:rPr>
    </w:lvl>
    <w:lvl w:ilvl="5" w:tplc="78C220D0" w:tentative="1">
      <w:start w:val="1"/>
      <w:numFmt w:val="bullet"/>
      <w:lvlText w:val="•"/>
      <w:lvlJc w:val="left"/>
      <w:pPr>
        <w:tabs>
          <w:tab w:val="num" w:pos="4320"/>
        </w:tabs>
        <w:ind w:left="4320" w:hanging="360"/>
      </w:pPr>
      <w:rPr>
        <w:rFonts w:ascii="Arial" w:hAnsi="Arial" w:hint="default"/>
      </w:rPr>
    </w:lvl>
    <w:lvl w:ilvl="6" w:tplc="41ACE952" w:tentative="1">
      <w:start w:val="1"/>
      <w:numFmt w:val="bullet"/>
      <w:lvlText w:val="•"/>
      <w:lvlJc w:val="left"/>
      <w:pPr>
        <w:tabs>
          <w:tab w:val="num" w:pos="5040"/>
        </w:tabs>
        <w:ind w:left="5040" w:hanging="360"/>
      </w:pPr>
      <w:rPr>
        <w:rFonts w:ascii="Arial" w:hAnsi="Arial" w:hint="default"/>
      </w:rPr>
    </w:lvl>
    <w:lvl w:ilvl="7" w:tplc="8D90767C" w:tentative="1">
      <w:start w:val="1"/>
      <w:numFmt w:val="bullet"/>
      <w:lvlText w:val="•"/>
      <w:lvlJc w:val="left"/>
      <w:pPr>
        <w:tabs>
          <w:tab w:val="num" w:pos="5760"/>
        </w:tabs>
        <w:ind w:left="5760" w:hanging="360"/>
      </w:pPr>
      <w:rPr>
        <w:rFonts w:ascii="Arial" w:hAnsi="Arial" w:hint="default"/>
      </w:rPr>
    </w:lvl>
    <w:lvl w:ilvl="8" w:tplc="D09443B6" w:tentative="1">
      <w:start w:val="1"/>
      <w:numFmt w:val="bullet"/>
      <w:lvlText w:val="•"/>
      <w:lvlJc w:val="left"/>
      <w:pPr>
        <w:tabs>
          <w:tab w:val="num" w:pos="6480"/>
        </w:tabs>
        <w:ind w:left="6480" w:hanging="360"/>
      </w:pPr>
      <w:rPr>
        <w:rFonts w:ascii="Arial" w:hAnsi="Arial" w:hint="default"/>
      </w:r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639E5FA0"/>
    <w:multiLevelType w:val="hybridMultilevel"/>
    <w:tmpl w:val="7D80FBEC"/>
    <w:lvl w:ilvl="0" w:tplc="1EF8634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3A0ECA"/>
    <w:multiLevelType w:val="hybridMultilevel"/>
    <w:tmpl w:val="295A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nsid w:val="78DB3483"/>
    <w:multiLevelType w:val="hybridMultilevel"/>
    <w:tmpl w:val="79066F88"/>
    <w:lvl w:ilvl="0" w:tplc="AB18232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0901EB"/>
    <w:multiLevelType w:val="hybridMultilevel"/>
    <w:tmpl w:val="25E06CCC"/>
    <w:lvl w:ilvl="0" w:tplc="5A443A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D4608E"/>
    <w:multiLevelType w:val="hybridMultilevel"/>
    <w:tmpl w:val="5100CAF4"/>
    <w:lvl w:ilvl="0" w:tplc="C26C1C7A">
      <w:start w:val="1"/>
      <w:numFmt w:val="bullet"/>
      <w:pStyle w:val="ListParagraph"/>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B694C62"/>
    <w:multiLevelType w:val="hybridMultilevel"/>
    <w:tmpl w:val="0376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6"/>
  </w:num>
  <w:num w:numId="4">
    <w:abstractNumId w:val="12"/>
  </w:num>
  <w:num w:numId="5">
    <w:abstractNumId w:val="20"/>
  </w:num>
  <w:num w:numId="6">
    <w:abstractNumId w:val="4"/>
  </w:num>
  <w:num w:numId="7">
    <w:abstractNumId w:val="17"/>
  </w:num>
  <w:num w:numId="8">
    <w:abstractNumId w:val="10"/>
  </w:num>
  <w:num w:numId="9">
    <w:abstractNumId w:val="0"/>
  </w:num>
  <w:num w:numId="10">
    <w:abstractNumId w:val="23"/>
  </w:num>
  <w:num w:numId="11">
    <w:abstractNumId w:val="6"/>
  </w:num>
  <w:num w:numId="12">
    <w:abstractNumId w:val="30"/>
  </w:num>
  <w:num w:numId="13">
    <w:abstractNumId w:val="19"/>
  </w:num>
  <w:num w:numId="14">
    <w:abstractNumId w:val="21"/>
  </w:num>
  <w:num w:numId="15">
    <w:abstractNumId w:val="13"/>
  </w:num>
  <w:num w:numId="16">
    <w:abstractNumId w:val="9"/>
  </w:num>
  <w:num w:numId="17">
    <w:abstractNumId w:val="15"/>
  </w:num>
  <w:num w:numId="18">
    <w:abstractNumId w:val="3"/>
  </w:num>
  <w:num w:numId="19">
    <w:abstractNumId w:val="5"/>
  </w:num>
  <w:num w:numId="20">
    <w:abstractNumId w:val="27"/>
  </w:num>
  <w:num w:numId="21">
    <w:abstractNumId w:val="11"/>
  </w:num>
  <w:num w:numId="22">
    <w:abstractNumId w:val="24"/>
  </w:num>
  <w:num w:numId="23">
    <w:abstractNumId w:val="14"/>
  </w:num>
  <w:num w:numId="24">
    <w:abstractNumId w:val="1"/>
  </w:num>
  <w:num w:numId="25">
    <w:abstractNumId w:val="25"/>
  </w:num>
  <w:num w:numId="26">
    <w:abstractNumId w:val="7"/>
  </w:num>
  <w:num w:numId="27">
    <w:abstractNumId w:val="29"/>
  </w:num>
  <w:num w:numId="28">
    <w:abstractNumId w:val="28"/>
  </w:num>
  <w:num w:numId="29">
    <w:abstractNumId w:val="2"/>
  </w:num>
  <w:num w:numId="30">
    <w:abstractNumId w:val="8"/>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487C"/>
    <w:rsid w:val="00004D19"/>
    <w:rsid w:val="00006CA3"/>
    <w:rsid w:val="000078DA"/>
    <w:rsid w:val="00010C87"/>
    <w:rsid w:val="000120C8"/>
    <w:rsid w:val="000131C2"/>
    <w:rsid w:val="00013217"/>
    <w:rsid w:val="00013CA7"/>
    <w:rsid w:val="00014178"/>
    <w:rsid w:val="00014ADA"/>
    <w:rsid w:val="00015C5C"/>
    <w:rsid w:val="00015F9B"/>
    <w:rsid w:val="00016F57"/>
    <w:rsid w:val="000201E0"/>
    <w:rsid w:val="0002060C"/>
    <w:rsid w:val="000208BB"/>
    <w:rsid w:val="00020B1F"/>
    <w:rsid w:val="00022BCA"/>
    <w:rsid w:val="000236CF"/>
    <w:rsid w:val="00024223"/>
    <w:rsid w:val="000248A1"/>
    <w:rsid w:val="000248C7"/>
    <w:rsid w:val="00024BE2"/>
    <w:rsid w:val="00025715"/>
    <w:rsid w:val="00026059"/>
    <w:rsid w:val="000263F4"/>
    <w:rsid w:val="00026706"/>
    <w:rsid w:val="000301B8"/>
    <w:rsid w:val="00030403"/>
    <w:rsid w:val="00030A1D"/>
    <w:rsid w:val="00031119"/>
    <w:rsid w:val="00032410"/>
    <w:rsid w:val="00032B82"/>
    <w:rsid w:val="00032F04"/>
    <w:rsid w:val="00033B2D"/>
    <w:rsid w:val="000345F8"/>
    <w:rsid w:val="00034D78"/>
    <w:rsid w:val="000352D4"/>
    <w:rsid w:val="00037254"/>
    <w:rsid w:val="0003735F"/>
    <w:rsid w:val="00037982"/>
    <w:rsid w:val="00037C21"/>
    <w:rsid w:val="000404A1"/>
    <w:rsid w:val="0004083A"/>
    <w:rsid w:val="00041093"/>
    <w:rsid w:val="00041405"/>
    <w:rsid w:val="00041B00"/>
    <w:rsid w:val="00042383"/>
    <w:rsid w:val="00042567"/>
    <w:rsid w:val="00042A73"/>
    <w:rsid w:val="0004342C"/>
    <w:rsid w:val="0004532C"/>
    <w:rsid w:val="0004550E"/>
    <w:rsid w:val="000456D5"/>
    <w:rsid w:val="00046CA6"/>
    <w:rsid w:val="00050437"/>
    <w:rsid w:val="00050B16"/>
    <w:rsid w:val="00050CA2"/>
    <w:rsid w:val="00050ECD"/>
    <w:rsid w:val="00051057"/>
    <w:rsid w:val="000515F5"/>
    <w:rsid w:val="000521A4"/>
    <w:rsid w:val="000521CC"/>
    <w:rsid w:val="000522AB"/>
    <w:rsid w:val="000525E5"/>
    <w:rsid w:val="000527D8"/>
    <w:rsid w:val="00053C03"/>
    <w:rsid w:val="00054BCC"/>
    <w:rsid w:val="000551E6"/>
    <w:rsid w:val="000564B0"/>
    <w:rsid w:val="00056F85"/>
    <w:rsid w:val="00056FBC"/>
    <w:rsid w:val="00057805"/>
    <w:rsid w:val="00060144"/>
    <w:rsid w:val="000607A2"/>
    <w:rsid w:val="00060EB6"/>
    <w:rsid w:val="00060F9F"/>
    <w:rsid w:val="00061186"/>
    <w:rsid w:val="0006121E"/>
    <w:rsid w:val="00061268"/>
    <w:rsid w:val="000622CA"/>
    <w:rsid w:val="000637F4"/>
    <w:rsid w:val="00065009"/>
    <w:rsid w:val="000650FF"/>
    <w:rsid w:val="00065C64"/>
    <w:rsid w:val="00065D8F"/>
    <w:rsid w:val="000666AD"/>
    <w:rsid w:val="00070BB5"/>
    <w:rsid w:val="00070E3F"/>
    <w:rsid w:val="00072123"/>
    <w:rsid w:val="000726AE"/>
    <w:rsid w:val="000726BD"/>
    <w:rsid w:val="0007297E"/>
    <w:rsid w:val="000737E9"/>
    <w:rsid w:val="00073A43"/>
    <w:rsid w:val="00073D0A"/>
    <w:rsid w:val="00073D93"/>
    <w:rsid w:val="00073F7B"/>
    <w:rsid w:val="000740A6"/>
    <w:rsid w:val="00074133"/>
    <w:rsid w:val="0007417C"/>
    <w:rsid w:val="00074429"/>
    <w:rsid w:val="00074AEC"/>
    <w:rsid w:val="00075A53"/>
    <w:rsid w:val="0007631C"/>
    <w:rsid w:val="00076722"/>
    <w:rsid w:val="0007681E"/>
    <w:rsid w:val="0007791B"/>
    <w:rsid w:val="00077A71"/>
    <w:rsid w:val="000806DC"/>
    <w:rsid w:val="00080B29"/>
    <w:rsid w:val="00080B58"/>
    <w:rsid w:val="00080DDB"/>
    <w:rsid w:val="00080FFB"/>
    <w:rsid w:val="00081383"/>
    <w:rsid w:val="00081E9F"/>
    <w:rsid w:val="00083EC8"/>
    <w:rsid w:val="00085966"/>
    <w:rsid w:val="00086035"/>
    <w:rsid w:val="000861DB"/>
    <w:rsid w:val="0008700E"/>
    <w:rsid w:val="00087C0A"/>
    <w:rsid w:val="0009054F"/>
    <w:rsid w:val="00091B15"/>
    <w:rsid w:val="00092139"/>
    <w:rsid w:val="0009250E"/>
    <w:rsid w:val="00092923"/>
    <w:rsid w:val="000934ED"/>
    <w:rsid w:val="00093DD4"/>
    <w:rsid w:val="000950DF"/>
    <w:rsid w:val="0009656C"/>
    <w:rsid w:val="00096785"/>
    <w:rsid w:val="00096B60"/>
    <w:rsid w:val="00096CCE"/>
    <w:rsid w:val="00096D90"/>
    <w:rsid w:val="000970F7"/>
    <w:rsid w:val="000972F7"/>
    <w:rsid w:val="000973A0"/>
    <w:rsid w:val="00097DFA"/>
    <w:rsid w:val="000A0A8E"/>
    <w:rsid w:val="000A0A92"/>
    <w:rsid w:val="000A0EF4"/>
    <w:rsid w:val="000A1018"/>
    <w:rsid w:val="000A2794"/>
    <w:rsid w:val="000A2BE2"/>
    <w:rsid w:val="000A2EF8"/>
    <w:rsid w:val="000A35A5"/>
    <w:rsid w:val="000A3E0C"/>
    <w:rsid w:val="000A5003"/>
    <w:rsid w:val="000A5454"/>
    <w:rsid w:val="000A5475"/>
    <w:rsid w:val="000A579B"/>
    <w:rsid w:val="000A57C2"/>
    <w:rsid w:val="000A6038"/>
    <w:rsid w:val="000A6400"/>
    <w:rsid w:val="000A649F"/>
    <w:rsid w:val="000A7E70"/>
    <w:rsid w:val="000A7EB2"/>
    <w:rsid w:val="000B03FA"/>
    <w:rsid w:val="000B1429"/>
    <w:rsid w:val="000B147E"/>
    <w:rsid w:val="000B3291"/>
    <w:rsid w:val="000B3436"/>
    <w:rsid w:val="000B34D2"/>
    <w:rsid w:val="000B34F8"/>
    <w:rsid w:val="000B3AAB"/>
    <w:rsid w:val="000B4BF9"/>
    <w:rsid w:val="000B508A"/>
    <w:rsid w:val="000B536A"/>
    <w:rsid w:val="000B5581"/>
    <w:rsid w:val="000B625E"/>
    <w:rsid w:val="000B6474"/>
    <w:rsid w:val="000B7A70"/>
    <w:rsid w:val="000B7EB7"/>
    <w:rsid w:val="000C0563"/>
    <w:rsid w:val="000C236E"/>
    <w:rsid w:val="000C275F"/>
    <w:rsid w:val="000C288F"/>
    <w:rsid w:val="000C3295"/>
    <w:rsid w:val="000C43DC"/>
    <w:rsid w:val="000C43FD"/>
    <w:rsid w:val="000C698C"/>
    <w:rsid w:val="000C7403"/>
    <w:rsid w:val="000C7967"/>
    <w:rsid w:val="000C7C5E"/>
    <w:rsid w:val="000D036C"/>
    <w:rsid w:val="000D082C"/>
    <w:rsid w:val="000D0DA9"/>
    <w:rsid w:val="000D0F6D"/>
    <w:rsid w:val="000D132E"/>
    <w:rsid w:val="000D154D"/>
    <w:rsid w:val="000D1B46"/>
    <w:rsid w:val="000D259B"/>
    <w:rsid w:val="000D332D"/>
    <w:rsid w:val="000D3670"/>
    <w:rsid w:val="000D459E"/>
    <w:rsid w:val="000D46E1"/>
    <w:rsid w:val="000D4CE7"/>
    <w:rsid w:val="000D53E4"/>
    <w:rsid w:val="000D53EC"/>
    <w:rsid w:val="000D589B"/>
    <w:rsid w:val="000D64B5"/>
    <w:rsid w:val="000D64BF"/>
    <w:rsid w:val="000D6BCF"/>
    <w:rsid w:val="000D6F73"/>
    <w:rsid w:val="000E024B"/>
    <w:rsid w:val="000E0C06"/>
    <w:rsid w:val="000E0C7C"/>
    <w:rsid w:val="000E13F8"/>
    <w:rsid w:val="000E1CE0"/>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04F"/>
    <w:rsid w:val="000F7948"/>
    <w:rsid w:val="000F7FFE"/>
    <w:rsid w:val="00100711"/>
    <w:rsid w:val="0010080E"/>
    <w:rsid w:val="0010083C"/>
    <w:rsid w:val="001012F4"/>
    <w:rsid w:val="00101587"/>
    <w:rsid w:val="00101B5A"/>
    <w:rsid w:val="00101F6B"/>
    <w:rsid w:val="00102671"/>
    <w:rsid w:val="001027E0"/>
    <w:rsid w:val="0010451B"/>
    <w:rsid w:val="00105169"/>
    <w:rsid w:val="001055FF"/>
    <w:rsid w:val="001056F0"/>
    <w:rsid w:val="001061C5"/>
    <w:rsid w:val="00106987"/>
    <w:rsid w:val="00106C21"/>
    <w:rsid w:val="00107013"/>
    <w:rsid w:val="00107384"/>
    <w:rsid w:val="001074F6"/>
    <w:rsid w:val="001078A2"/>
    <w:rsid w:val="00107FA4"/>
    <w:rsid w:val="00110135"/>
    <w:rsid w:val="001112A2"/>
    <w:rsid w:val="001112C1"/>
    <w:rsid w:val="00111CAD"/>
    <w:rsid w:val="0011211A"/>
    <w:rsid w:val="001135F7"/>
    <w:rsid w:val="00113952"/>
    <w:rsid w:val="00113B46"/>
    <w:rsid w:val="00114A7B"/>
    <w:rsid w:val="00114B03"/>
    <w:rsid w:val="001151C8"/>
    <w:rsid w:val="00115EF7"/>
    <w:rsid w:val="00116327"/>
    <w:rsid w:val="00120327"/>
    <w:rsid w:val="00122DB4"/>
    <w:rsid w:val="0012307D"/>
    <w:rsid w:val="00123287"/>
    <w:rsid w:val="00123C93"/>
    <w:rsid w:val="00123DBA"/>
    <w:rsid w:val="001246C0"/>
    <w:rsid w:val="0012603B"/>
    <w:rsid w:val="001261C8"/>
    <w:rsid w:val="001266B4"/>
    <w:rsid w:val="0013018B"/>
    <w:rsid w:val="00130291"/>
    <w:rsid w:val="00130AFB"/>
    <w:rsid w:val="00130B5F"/>
    <w:rsid w:val="00130C6E"/>
    <w:rsid w:val="00130E8C"/>
    <w:rsid w:val="00130F31"/>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3A2"/>
    <w:rsid w:val="00145624"/>
    <w:rsid w:val="00145E83"/>
    <w:rsid w:val="00145E87"/>
    <w:rsid w:val="001465BF"/>
    <w:rsid w:val="0014670E"/>
    <w:rsid w:val="00146AF7"/>
    <w:rsid w:val="001503A0"/>
    <w:rsid w:val="00150537"/>
    <w:rsid w:val="0015141F"/>
    <w:rsid w:val="0015182A"/>
    <w:rsid w:val="001524E3"/>
    <w:rsid w:val="001528FE"/>
    <w:rsid w:val="00152A8B"/>
    <w:rsid w:val="00152ECA"/>
    <w:rsid w:val="00153071"/>
    <w:rsid w:val="00153B33"/>
    <w:rsid w:val="001549B9"/>
    <w:rsid w:val="001549C2"/>
    <w:rsid w:val="00154E97"/>
    <w:rsid w:val="0015527C"/>
    <w:rsid w:val="001555BB"/>
    <w:rsid w:val="001559DB"/>
    <w:rsid w:val="00156272"/>
    <w:rsid w:val="00156CD9"/>
    <w:rsid w:val="00156F7B"/>
    <w:rsid w:val="00157214"/>
    <w:rsid w:val="0015782D"/>
    <w:rsid w:val="00157C34"/>
    <w:rsid w:val="00160789"/>
    <w:rsid w:val="00160A1F"/>
    <w:rsid w:val="00161247"/>
    <w:rsid w:val="00163FC4"/>
    <w:rsid w:val="00164169"/>
    <w:rsid w:val="00164E94"/>
    <w:rsid w:val="001662CB"/>
    <w:rsid w:val="00167C76"/>
    <w:rsid w:val="001706E4"/>
    <w:rsid w:val="00171F0D"/>
    <w:rsid w:val="0017248A"/>
    <w:rsid w:val="00173199"/>
    <w:rsid w:val="001744D1"/>
    <w:rsid w:val="00174E15"/>
    <w:rsid w:val="001751CB"/>
    <w:rsid w:val="0017581C"/>
    <w:rsid w:val="00176247"/>
    <w:rsid w:val="00176976"/>
    <w:rsid w:val="00176C3B"/>
    <w:rsid w:val="001772E8"/>
    <w:rsid w:val="001778CC"/>
    <w:rsid w:val="00180DD2"/>
    <w:rsid w:val="00181CF0"/>
    <w:rsid w:val="001824C9"/>
    <w:rsid w:val="001825CA"/>
    <w:rsid w:val="00183EAD"/>
    <w:rsid w:val="00184019"/>
    <w:rsid w:val="001853B1"/>
    <w:rsid w:val="0018598E"/>
    <w:rsid w:val="00185BCB"/>
    <w:rsid w:val="00185F57"/>
    <w:rsid w:val="0018760A"/>
    <w:rsid w:val="00187673"/>
    <w:rsid w:val="00187CF2"/>
    <w:rsid w:val="00187F6A"/>
    <w:rsid w:val="00190969"/>
    <w:rsid w:val="00191395"/>
    <w:rsid w:val="00191B39"/>
    <w:rsid w:val="00191DBA"/>
    <w:rsid w:val="00192116"/>
    <w:rsid w:val="0019216A"/>
    <w:rsid w:val="00192E19"/>
    <w:rsid w:val="00194CF5"/>
    <w:rsid w:val="00194ECD"/>
    <w:rsid w:val="00195C8C"/>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2EFB"/>
    <w:rsid w:val="001A3B15"/>
    <w:rsid w:val="001A460B"/>
    <w:rsid w:val="001A4818"/>
    <w:rsid w:val="001A4899"/>
    <w:rsid w:val="001A48D9"/>
    <w:rsid w:val="001A4B05"/>
    <w:rsid w:val="001A52FB"/>
    <w:rsid w:val="001A54E5"/>
    <w:rsid w:val="001A56F4"/>
    <w:rsid w:val="001A57E5"/>
    <w:rsid w:val="001A57F7"/>
    <w:rsid w:val="001A67AF"/>
    <w:rsid w:val="001A70A2"/>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B7325"/>
    <w:rsid w:val="001C0E12"/>
    <w:rsid w:val="001C1EB3"/>
    <w:rsid w:val="001C2045"/>
    <w:rsid w:val="001C28F2"/>
    <w:rsid w:val="001C3BF8"/>
    <w:rsid w:val="001C4969"/>
    <w:rsid w:val="001C5E31"/>
    <w:rsid w:val="001C646D"/>
    <w:rsid w:val="001C65F9"/>
    <w:rsid w:val="001C6CB4"/>
    <w:rsid w:val="001C7126"/>
    <w:rsid w:val="001C7255"/>
    <w:rsid w:val="001C7676"/>
    <w:rsid w:val="001C79C1"/>
    <w:rsid w:val="001C7D26"/>
    <w:rsid w:val="001D1571"/>
    <w:rsid w:val="001D15D4"/>
    <w:rsid w:val="001D1749"/>
    <w:rsid w:val="001D1F03"/>
    <w:rsid w:val="001D20A8"/>
    <w:rsid w:val="001D236F"/>
    <w:rsid w:val="001D25EF"/>
    <w:rsid w:val="001D2B51"/>
    <w:rsid w:val="001D380C"/>
    <w:rsid w:val="001D468C"/>
    <w:rsid w:val="001D47DA"/>
    <w:rsid w:val="001D49DB"/>
    <w:rsid w:val="001D5E15"/>
    <w:rsid w:val="001D6BA8"/>
    <w:rsid w:val="001D6BDD"/>
    <w:rsid w:val="001D73B2"/>
    <w:rsid w:val="001D7C06"/>
    <w:rsid w:val="001E00FA"/>
    <w:rsid w:val="001E0A25"/>
    <w:rsid w:val="001E0A2C"/>
    <w:rsid w:val="001E0CFC"/>
    <w:rsid w:val="001E0FAA"/>
    <w:rsid w:val="001E2296"/>
    <w:rsid w:val="001E3302"/>
    <w:rsid w:val="001E338F"/>
    <w:rsid w:val="001E46DB"/>
    <w:rsid w:val="001E56BA"/>
    <w:rsid w:val="001E622F"/>
    <w:rsid w:val="001E795D"/>
    <w:rsid w:val="001E7C34"/>
    <w:rsid w:val="001F00B8"/>
    <w:rsid w:val="001F04DF"/>
    <w:rsid w:val="001F0813"/>
    <w:rsid w:val="001F1269"/>
    <w:rsid w:val="001F12D0"/>
    <w:rsid w:val="001F17DC"/>
    <w:rsid w:val="001F2271"/>
    <w:rsid w:val="001F27AF"/>
    <w:rsid w:val="001F38B9"/>
    <w:rsid w:val="001F3AAB"/>
    <w:rsid w:val="001F4877"/>
    <w:rsid w:val="001F4F00"/>
    <w:rsid w:val="001F535A"/>
    <w:rsid w:val="001F540F"/>
    <w:rsid w:val="001F5779"/>
    <w:rsid w:val="001F5E15"/>
    <w:rsid w:val="001F66AA"/>
    <w:rsid w:val="001F6A62"/>
    <w:rsid w:val="001F72C9"/>
    <w:rsid w:val="001F7417"/>
    <w:rsid w:val="001F77E9"/>
    <w:rsid w:val="001F7959"/>
    <w:rsid w:val="001F7AE5"/>
    <w:rsid w:val="001F7EB0"/>
    <w:rsid w:val="00202493"/>
    <w:rsid w:val="002029C0"/>
    <w:rsid w:val="002030DF"/>
    <w:rsid w:val="0020331E"/>
    <w:rsid w:val="002039F0"/>
    <w:rsid w:val="002046C0"/>
    <w:rsid w:val="00204C17"/>
    <w:rsid w:val="00204C5E"/>
    <w:rsid w:val="00205248"/>
    <w:rsid w:val="00206B6E"/>
    <w:rsid w:val="00206EFE"/>
    <w:rsid w:val="00207035"/>
    <w:rsid w:val="002070BF"/>
    <w:rsid w:val="0020715B"/>
    <w:rsid w:val="002073B7"/>
    <w:rsid w:val="0021201D"/>
    <w:rsid w:val="002128D0"/>
    <w:rsid w:val="00212926"/>
    <w:rsid w:val="0021292A"/>
    <w:rsid w:val="0021444E"/>
    <w:rsid w:val="0021458F"/>
    <w:rsid w:val="00214C2A"/>
    <w:rsid w:val="0021569D"/>
    <w:rsid w:val="00215E54"/>
    <w:rsid w:val="00215FE5"/>
    <w:rsid w:val="00216C77"/>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545"/>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72F"/>
    <w:rsid w:val="00242F64"/>
    <w:rsid w:val="0024340D"/>
    <w:rsid w:val="0024349C"/>
    <w:rsid w:val="002439FB"/>
    <w:rsid w:val="00244621"/>
    <w:rsid w:val="00245056"/>
    <w:rsid w:val="0024544D"/>
    <w:rsid w:val="00245631"/>
    <w:rsid w:val="002460D2"/>
    <w:rsid w:val="00247DC1"/>
    <w:rsid w:val="002513EC"/>
    <w:rsid w:val="00251865"/>
    <w:rsid w:val="00251BBE"/>
    <w:rsid w:val="00251D98"/>
    <w:rsid w:val="00251E9C"/>
    <w:rsid w:val="002524B4"/>
    <w:rsid w:val="002528CE"/>
    <w:rsid w:val="002530CB"/>
    <w:rsid w:val="0025312A"/>
    <w:rsid w:val="0025321B"/>
    <w:rsid w:val="00253AEE"/>
    <w:rsid w:val="002547A8"/>
    <w:rsid w:val="002558F6"/>
    <w:rsid w:val="00255C32"/>
    <w:rsid w:val="002564A3"/>
    <w:rsid w:val="00256E09"/>
    <w:rsid w:val="00257D9A"/>
    <w:rsid w:val="0026117E"/>
    <w:rsid w:val="0026134A"/>
    <w:rsid w:val="0026171A"/>
    <w:rsid w:val="002619E9"/>
    <w:rsid w:val="00261AEA"/>
    <w:rsid w:val="00261B0B"/>
    <w:rsid w:val="00262599"/>
    <w:rsid w:val="002629FE"/>
    <w:rsid w:val="00262C60"/>
    <w:rsid w:val="00262E0D"/>
    <w:rsid w:val="002631DE"/>
    <w:rsid w:val="00264038"/>
    <w:rsid w:val="002645A3"/>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0F8"/>
    <w:rsid w:val="00272608"/>
    <w:rsid w:val="0027265A"/>
    <w:rsid w:val="00274100"/>
    <w:rsid w:val="002742ED"/>
    <w:rsid w:val="00274652"/>
    <w:rsid w:val="00274E56"/>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2B00"/>
    <w:rsid w:val="002836A6"/>
    <w:rsid w:val="00283DEB"/>
    <w:rsid w:val="0028430A"/>
    <w:rsid w:val="00284D04"/>
    <w:rsid w:val="00285848"/>
    <w:rsid w:val="002862CF"/>
    <w:rsid w:val="00286885"/>
    <w:rsid w:val="0028692E"/>
    <w:rsid w:val="002873D3"/>
    <w:rsid w:val="002879FF"/>
    <w:rsid w:val="00290350"/>
    <w:rsid w:val="002906CF"/>
    <w:rsid w:val="00291F95"/>
    <w:rsid w:val="002925E4"/>
    <w:rsid w:val="00293F56"/>
    <w:rsid w:val="002957F6"/>
    <w:rsid w:val="0029585F"/>
    <w:rsid w:val="00295CB1"/>
    <w:rsid w:val="002967C7"/>
    <w:rsid w:val="00296839"/>
    <w:rsid w:val="00296C1E"/>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25D"/>
    <w:rsid w:val="002B06CB"/>
    <w:rsid w:val="002B1324"/>
    <w:rsid w:val="002B1661"/>
    <w:rsid w:val="002B197E"/>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5EDE"/>
    <w:rsid w:val="002B6BAA"/>
    <w:rsid w:val="002B7C75"/>
    <w:rsid w:val="002C0701"/>
    <w:rsid w:val="002C15E3"/>
    <w:rsid w:val="002C1C93"/>
    <w:rsid w:val="002C206A"/>
    <w:rsid w:val="002C29E7"/>
    <w:rsid w:val="002C2BDB"/>
    <w:rsid w:val="002C2EBE"/>
    <w:rsid w:val="002C3058"/>
    <w:rsid w:val="002C34B6"/>
    <w:rsid w:val="002C35C6"/>
    <w:rsid w:val="002C3C0A"/>
    <w:rsid w:val="002C406C"/>
    <w:rsid w:val="002C4491"/>
    <w:rsid w:val="002C54CB"/>
    <w:rsid w:val="002C58CA"/>
    <w:rsid w:val="002C5923"/>
    <w:rsid w:val="002C6588"/>
    <w:rsid w:val="002C687A"/>
    <w:rsid w:val="002C7599"/>
    <w:rsid w:val="002D02EA"/>
    <w:rsid w:val="002D057E"/>
    <w:rsid w:val="002D2AD9"/>
    <w:rsid w:val="002D39EA"/>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3103"/>
    <w:rsid w:val="002E43C5"/>
    <w:rsid w:val="002E4AD5"/>
    <w:rsid w:val="002E4BAD"/>
    <w:rsid w:val="002E4E6E"/>
    <w:rsid w:val="002E67CD"/>
    <w:rsid w:val="002E68F8"/>
    <w:rsid w:val="002E6992"/>
    <w:rsid w:val="002E6C1B"/>
    <w:rsid w:val="002E6E82"/>
    <w:rsid w:val="002E7C18"/>
    <w:rsid w:val="002E7C5D"/>
    <w:rsid w:val="002E7F5C"/>
    <w:rsid w:val="002F034C"/>
    <w:rsid w:val="002F09CD"/>
    <w:rsid w:val="002F19AB"/>
    <w:rsid w:val="002F25D9"/>
    <w:rsid w:val="002F321B"/>
    <w:rsid w:val="002F323A"/>
    <w:rsid w:val="002F352C"/>
    <w:rsid w:val="002F4BD9"/>
    <w:rsid w:val="002F4CC8"/>
    <w:rsid w:val="002F4E88"/>
    <w:rsid w:val="002F5128"/>
    <w:rsid w:val="002F56F7"/>
    <w:rsid w:val="002F5EAC"/>
    <w:rsid w:val="002F6049"/>
    <w:rsid w:val="002F6921"/>
    <w:rsid w:val="002F754A"/>
    <w:rsid w:val="002F7584"/>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54A1"/>
    <w:rsid w:val="00315D3C"/>
    <w:rsid w:val="00315F5D"/>
    <w:rsid w:val="00316417"/>
    <w:rsid w:val="00316C9F"/>
    <w:rsid w:val="00316E01"/>
    <w:rsid w:val="00317179"/>
    <w:rsid w:val="00317757"/>
    <w:rsid w:val="00317A2B"/>
    <w:rsid w:val="00317E02"/>
    <w:rsid w:val="0032059C"/>
    <w:rsid w:val="00321283"/>
    <w:rsid w:val="00321A56"/>
    <w:rsid w:val="00321BCA"/>
    <w:rsid w:val="00321E3A"/>
    <w:rsid w:val="00321E98"/>
    <w:rsid w:val="00322170"/>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D70"/>
    <w:rsid w:val="00335EFA"/>
    <w:rsid w:val="003367A7"/>
    <w:rsid w:val="00336813"/>
    <w:rsid w:val="00336AE2"/>
    <w:rsid w:val="00336E94"/>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682"/>
    <w:rsid w:val="0035300D"/>
    <w:rsid w:val="00353BC8"/>
    <w:rsid w:val="00353ED5"/>
    <w:rsid w:val="0035417F"/>
    <w:rsid w:val="00354A6F"/>
    <w:rsid w:val="00354AAA"/>
    <w:rsid w:val="00354B13"/>
    <w:rsid w:val="003559B7"/>
    <w:rsid w:val="00356D08"/>
    <w:rsid w:val="00357D0E"/>
    <w:rsid w:val="00357E2F"/>
    <w:rsid w:val="00357F85"/>
    <w:rsid w:val="0036101E"/>
    <w:rsid w:val="00361DCC"/>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0BE6"/>
    <w:rsid w:val="003810EF"/>
    <w:rsid w:val="003817DD"/>
    <w:rsid w:val="003828EA"/>
    <w:rsid w:val="00382E19"/>
    <w:rsid w:val="003832DC"/>
    <w:rsid w:val="00385392"/>
    <w:rsid w:val="003858DE"/>
    <w:rsid w:val="00385A84"/>
    <w:rsid w:val="003864E4"/>
    <w:rsid w:val="00386BE1"/>
    <w:rsid w:val="003872DE"/>
    <w:rsid w:val="00387C37"/>
    <w:rsid w:val="00390166"/>
    <w:rsid w:val="00390A73"/>
    <w:rsid w:val="00390DE9"/>
    <w:rsid w:val="0039105E"/>
    <w:rsid w:val="00391A05"/>
    <w:rsid w:val="0039297C"/>
    <w:rsid w:val="00392C6E"/>
    <w:rsid w:val="00392D6A"/>
    <w:rsid w:val="0039367D"/>
    <w:rsid w:val="003941D9"/>
    <w:rsid w:val="00395653"/>
    <w:rsid w:val="003965EE"/>
    <w:rsid w:val="00396770"/>
    <w:rsid w:val="00396B9D"/>
    <w:rsid w:val="00396E46"/>
    <w:rsid w:val="0039780D"/>
    <w:rsid w:val="00397858"/>
    <w:rsid w:val="003A0BF0"/>
    <w:rsid w:val="003A1BD2"/>
    <w:rsid w:val="003A1E43"/>
    <w:rsid w:val="003A2512"/>
    <w:rsid w:val="003A3518"/>
    <w:rsid w:val="003A416E"/>
    <w:rsid w:val="003A4604"/>
    <w:rsid w:val="003A4883"/>
    <w:rsid w:val="003A5A08"/>
    <w:rsid w:val="003A5C46"/>
    <w:rsid w:val="003A716D"/>
    <w:rsid w:val="003A75B2"/>
    <w:rsid w:val="003A7E61"/>
    <w:rsid w:val="003B0115"/>
    <w:rsid w:val="003B07C2"/>
    <w:rsid w:val="003B0C68"/>
    <w:rsid w:val="003B1A44"/>
    <w:rsid w:val="003B1BAE"/>
    <w:rsid w:val="003B30F7"/>
    <w:rsid w:val="003B346E"/>
    <w:rsid w:val="003B3630"/>
    <w:rsid w:val="003B3DF9"/>
    <w:rsid w:val="003B4287"/>
    <w:rsid w:val="003B45BF"/>
    <w:rsid w:val="003B4C75"/>
    <w:rsid w:val="003B4DAF"/>
    <w:rsid w:val="003B4FFC"/>
    <w:rsid w:val="003B510E"/>
    <w:rsid w:val="003B6AE9"/>
    <w:rsid w:val="003B6E3E"/>
    <w:rsid w:val="003B747C"/>
    <w:rsid w:val="003B782D"/>
    <w:rsid w:val="003C0882"/>
    <w:rsid w:val="003C1108"/>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393"/>
    <w:rsid w:val="003C6746"/>
    <w:rsid w:val="003C682F"/>
    <w:rsid w:val="003C6915"/>
    <w:rsid w:val="003C719A"/>
    <w:rsid w:val="003C7F71"/>
    <w:rsid w:val="003D0051"/>
    <w:rsid w:val="003D1E5F"/>
    <w:rsid w:val="003D293D"/>
    <w:rsid w:val="003D32A8"/>
    <w:rsid w:val="003D3F46"/>
    <w:rsid w:val="003D4B90"/>
    <w:rsid w:val="003D60E6"/>
    <w:rsid w:val="003D62D1"/>
    <w:rsid w:val="003E16F8"/>
    <w:rsid w:val="003E1CAB"/>
    <w:rsid w:val="003E27AD"/>
    <w:rsid w:val="003E4905"/>
    <w:rsid w:val="003E4B49"/>
    <w:rsid w:val="003E4B6A"/>
    <w:rsid w:val="003E5BB6"/>
    <w:rsid w:val="003E6FC2"/>
    <w:rsid w:val="003E7145"/>
    <w:rsid w:val="003E7605"/>
    <w:rsid w:val="003E7C06"/>
    <w:rsid w:val="003F28B5"/>
    <w:rsid w:val="003F3CE9"/>
    <w:rsid w:val="003F3E17"/>
    <w:rsid w:val="003F4684"/>
    <w:rsid w:val="003F4E90"/>
    <w:rsid w:val="003F514F"/>
    <w:rsid w:val="003F5E6A"/>
    <w:rsid w:val="003F6DA0"/>
    <w:rsid w:val="0040000F"/>
    <w:rsid w:val="004007DB"/>
    <w:rsid w:val="004009A8"/>
    <w:rsid w:val="00401762"/>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15B"/>
    <w:rsid w:val="00413AC2"/>
    <w:rsid w:val="00413C3D"/>
    <w:rsid w:val="00413DC5"/>
    <w:rsid w:val="0041402E"/>
    <w:rsid w:val="0041552B"/>
    <w:rsid w:val="00415532"/>
    <w:rsid w:val="0041571D"/>
    <w:rsid w:val="004159D1"/>
    <w:rsid w:val="004160BA"/>
    <w:rsid w:val="00416ABA"/>
    <w:rsid w:val="00416FEA"/>
    <w:rsid w:val="0041755C"/>
    <w:rsid w:val="0042020F"/>
    <w:rsid w:val="0042085E"/>
    <w:rsid w:val="004212D1"/>
    <w:rsid w:val="004225DA"/>
    <w:rsid w:val="00422816"/>
    <w:rsid w:val="0042343B"/>
    <w:rsid w:val="00423794"/>
    <w:rsid w:val="00423F27"/>
    <w:rsid w:val="00424050"/>
    <w:rsid w:val="00424865"/>
    <w:rsid w:val="004249ED"/>
    <w:rsid w:val="00424EF0"/>
    <w:rsid w:val="00425257"/>
    <w:rsid w:val="004255FC"/>
    <w:rsid w:val="00425699"/>
    <w:rsid w:val="00425AEC"/>
    <w:rsid w:val="00425E97"/>
    <w:rsid w:val="00426CEB"/>
    <w:rsid w:val="0042789B"/>
    <w:rsid w:val="004310AA"/>
    <w:rsid w:val="004312EE"/>
    <w:rsid w:val="0043151F"/>
    <w:rsid w:val="00431883"/>
    <w:rsid w:val="00431FAD"/>
    <w:rsid w:val="00432BB2"/>
    <w:rsid w:val="004330BB"/>
    <w:rsid w:val="004340CD"/>
    <w:rsid w:val="00434440"/>
    <w:rsid w:val="00434BCF"/>
    <w:rsid w:val="004352D9"/>
    <w:rsid w:val="004352F7"/>
    <w:rsid w:val="0043581F"/>
    <w:rsid w:val="00435A8A"/>
    <w:rsid w:val="00436266"/>
    <w:rsid w:val="00436C7E"/>
    <w:rsid w:val="00436E01"/>
    <w:rsid w:val="004374E8"/>
    <w:rsid w:val="00437652"/>
    <w:rsid w:val="004376C9"/>
    <w:rsid w:val="00437728"/>
    <w:rsid w:val="00437EB9"/>
    <w:rsid w:val="00437F2D"/>
    <w:rsid w:val="0044001B"/>
    <w:rsid w:val="00440533"/>
    <w:rsid w:val="00440E26"/>
    <w:rsid w:val="004412D9"/>
    <w:rsid w:val="004412EC"/>
    <w:rsid w:val="00441623"/>
    <w:rsid w:val="004422AB"/>
    <w:rsid w:val="004422D8"/>
    <w:rsid w:val="0044459F"/>
    <w:rsid w:val="00444CA4"/>
    <w:rsid w:val="00444E63"/>
    <w:rsid w:val="00444E79"/>
    <w:rsid w:val="00444F64"/>
    <w:rsid w:val="00444FF7"/>
    <w:rsid w:val="00445923"/>
    <w:rsid w:val="00445F0D"/>
    <w:rsid w:val="00445FF5"/>
    <w:rsid w:val="00446717"/>
    <w:rsid w:val="00446E8A"/>
    <w:rsid w:val="0044700E"/>
    <w:rsid w:val="004470F7"/>
    <w:rsid w:val="00447A23"/>
    <w:rsid w:val="00447F66"/>
    <w:rsid w:val="0045001D"/>
    <w:rsid w:val="0045067D"/>
    <w:rsid w:val="00450682"/>
    <w:rsid w:val="004507D8"/>
    <w:rsid w:val="004507E3"/>
    <w:rsid w:val="00451295"/>
    <w:rsid w:val="00451DC2"/>
    <w:rsid w:val="0045215F"/>
    <w:rsid w:val="00452646"/>
    <w:rsid w:val="00452B9C"/>
    <w:rsid w:val="00453016"/>
    <w:rsid w:val="00453240"/>
    <w:rsid w:val="0045374E"/>
    <w:rsid w:val="00454755"/>
    <w:rsid w:val="00455BB6"/>
    <w:rsid w:val="00455CD6"/>
    <w:rsid w:val="0045679F"/>
    <w:rsid w:val="00456B14"/>
    <w:rsid w:val="00461270"/>
    <w:rsid w:val="0046172F"/>
    <w:rsid w:val="00462DEE"/>
    <w:rsid w:val="004631E4"/>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67B85"/>
    <w:rsid w:val="00470169"/>
    <w:rsid w:val="004705E2"/>
    <w:rsid w:val="00470609"/>
    <w:rsid w:val="004710EE"/>
    <w:rsid w:val="004717EA"/>
    <w:rsid w:val="004726DE"/>
    <w:rsid w:val="00472C10"/>
    <w:rsid w:val="004732B5"/>
    <w:rsid w:val="00473907"/>
    <w:rsid w:val="004743F4"/>
    <w:rsid w:val="004744DC"/>
    <w:rsid w:val="00474505"/>
    <w:rsid w:val="00474942"/>
    <w:rsid w:val="004757E0"/>
    <w:rsid w:val="0047597F"/>
    <w:rsid w:val="004762A7"/>
    <w:rsid w:val="0047687E"/>
    <w:rsid w:val="004768C2"/>
    <w:rsid w:val="00477120"/>
    <w:rsid w:val="00480319"/>
    <w:rsid w:val="00480A6A"/>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4D1"/>
    <w:rsid w:val="004958F2"/>
    <w:rsid w:val="00495D9B"/>
    <w:rsid w:val="00495EC6"/>
    <w:rsid w:val="004967D6"/>
    <w:rsid w:val="00496C20"/>
    <w:rsid w:val="0049782C"/>
    <w:rsid w:val="00497C15"/>
    <w:rsid w:val="004A019B"/>
    <w:rsid w:val="004A0694"/>
    <w:rsid w:val="004A2C63"/>
    <w:rsid w:val="004A2C9C"/>
    <w:rsid w:val="004A405F"/>
    <w:rsid w:val="004A41D0"/>
    <w:rsid w:val="004A4D3E"/>
    <w:rsid w:val="004A4F27"/>
    <w:rsid w:val="004A635A"/>
    <w:rsid w:val="004A6FAE"/>
    <w:rsid w:val="004A7119"/>
    <w:rsid w:val="004A7A25"/>
    <w:rsid w:val="004B0CB7"/>
    <w:rsid w:val="004B0FDA"/>
    <w:rsid w:val="004B1172"/>
    <w:rsid w:val="004B120C"/>
    <w:rsid w:val="004B2656"/>
    <w:rsid w:val="004B2CFD"/>
    <w:rsid w:val="004B2E39"/>
    <w:rsid w:val="004B3449"/>
    <w:rsid w:val="004B3933"/>
    <w:rsid w:val="004B57BC"/>
    <w:rsid w:val="004B5B4E"/>
    <w:rsid w:val="004C0892"/>
    <w:rsid w:val="004C0D79"/>
    <w:rsid w:val="004C13F0"/>
    <w:rsid w:val="004C144D"/>
    <w:rsid w:val="004C202D"/>
    <w:rsid w:val="004C2B56"/>
    <w:rsid w:val="004C311E"/>
    <w:rsid w:val="004C396C"/>
    <w:rsid w:val="004C4263"/>
    <w:rsid w:val="004C4A94"/>
    <w:rsid w:val="004C4D68"/>
    <w:rsid w:val="004C51AF"/>
    <w:rsid w:val="004C569C"/>
    <w:rsid w:val="004C6FEA"/>
    <w:rsid w:val="004C7DE1"/>
    <w:rsid w:val="004C7E4B"/>
    <w:rsid w:val="004D0301"/>
    <w:rsid w:val="004D0326"/>
    <w:rsid w:val="004D033F"/>
    <w:rsid w:val="004D0F6E"/>
    <w:rsid w:val="004D134F"/>
    <w:rsid w:val="004D16A9"/>
    <w:rsid w:val="004D189F"/>
    <w:rsid w:val="004D1A11"/>
    <w:rsid w:val="004D211D"/>
    <w:rsid w:val="004D2AFC"/>
    <w:rsid w:val="004D3255"/>
    <w:rsid w:val="004D3624"/>
    <w:rsid w:val="004D3C57"/>
    <w:rsid w:val="004D417C"/>
    <w:rsid w:val="004D4BAD"/>
    <w:rsid w:val="004D4CC1"/>
    <w:rsid w:val="004D51D3"/>
    <w:rsid w:val="004D52D2"/>
    <w:rsid w:val="004D54F4"/>
    <w:rsid w:val="004D6171"/>
    <w:rsid w:val="004D68A3"/>
    <w:rsid w:val="004D6C95"/>
    <w:rsid w:val="004D744E"/>
    <w:rsid w:val="004D7860"/>
    <w:rsid w:val="004D7E2F"/>
    <w:rsid w:val="004E005B"/>
    <w:rsid w:val="004E09CD"/>
    <w:rsid w:val="004E09F6"/>
    <w:rsid w:val="004E0AE0"/>
    <w:rsid w:val="004E0C28"/>
    <w:rsid w:val="004E0E1D"/>
    <w:rsid w:val="004E1AE6"/>
    <w:rsid w:val="004E23F9"/>
    <w:rsid w:val="004E2A93"/>
    <w:rsid w:val="004E3390"/>
    <w:rsid w:val="004E3ABE"/>
    <w:rsid w:val="004E4454"/>
    <w:rsid w:val="004E49B1"/>
    <w:rsid w:val="004E4BE3"/>
    <w:rsid w:val="004E4F79"/>
    <w:rsid w:val="004E5055"/>
    <w:rsid w:val="004E5630"/>
    <w:rsid w:val="004E66B6"/>
    <w:rsid w:val="004E781E"/>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3D6"/>
    <w:rsid w:val="00502448"/>
    <w:rsid w:val="00503446"/>
    <w:rsid w:val="00504FFA"/>
    <w:rsid w:val="005058F9"/>
    <w:rsid w:val="00505A27"/>
    <w:rsid w:val="00505AFC"/>
    <w:rsid w:val="00507139"/>
    <w:rsid w:val="005101CA"/>
    <w:rsid w:val="00510FD0"/>
    <w:rsid w:val="005110E0"/>
    <w:rsid w:val="00511457"/>
    <w:rsid w:val="0051201E"/>
    <w:rsid w:val="005131BA"/>
    <w:rsid w:val="00513FDD"/>
    <w:rsid w:val="00514412"/>
    <w:rsid w:val="00514D13"/>
    <w:rsid w:val="00516E17"/>
    <w:rsid w:val="005179B3"/>
    <w:rsid w:val="005200A5"/>
    <w:rsid w:val="00520684"/>
    <w:rsid w:val="005208A0"/>
    <w:rsid w:val="00520A47"/>
    <w:rsid w:val="0052331D"/>
    <w:rsid w:val="00525D10"/>
    <w:rsid w:val="00525E53"/>
    <w:rsid w:val="005262FB"/>
    <w:rsid w:val="00527F89"/>
    <w:rsid w:val="005306F3"/>
    <w:rsid w:val="00530795"/>
    <w:rsid w:val="0053088B"/>
    <w:rsid w:val="0053156B"/>
    <w:rsid w:val="00533880"/>
    <w:rsid w:val="00533F13"/>
    <w:rsid w:val="005361C3"/>
    <w:rsid w:val="00537037"/>
    <w:rsid w:val="0053722E"/>
    <w:rsid w:val="005372B5"/>
    <w:rsid w:val="0053760B"/>
    <w:rsid w:val="00537AA3"/>
    <w:rsid w:val="00540715"/>
    <w:rsid w:val="0054083A"/>
    <w:rsid w:val="005408B3"/>
    <w:rsid w:val="00540AE8"/>
    <w:rsid w:val="00540C28"/>
    <w:rsid w:val="0054215C"/>
    <w:rsid w:val="00543249"/>
    <w:rsid w:val="00543614"/>
    <w:rsid w:val="0054552A"/>
    <w:rsid w:val="00545694"/>
    <w:rsid w:val="00546349"/>
    <w:rsid w:val="0054643E"/>
    <w:rsid w:val="005473F2"/>
    <w:rsid w:val="00547C50"/>
    <w:rsid w:val="005504E7"/>
    <w:rsid w:val="00550A7A"/>
    <w:rsid w:val="00550BC5"/>
    <w:rsid w:val="00550F0C"/>
    <w:rsid w:val="00551190"/>
    <w:rsid w:val="00551249"/>
    <w:rsid w:val="005528A1"/>
    <w:rsid w:val="00553A05"/>
    <w:rsid w:val="00553B86"/>
    <w:rsid w:val="00553DFD"/>
    <w:rsid w:val="00554932"/>
    <w:rsid w:val="00555870"/>
    <w:rsid w:val="00555E48"/>
    <w:rsid w:val="00556826"/>
    <w:rsid w:val="00556926"/>
    <w:rsid w:val="00556964"/>
    <w:rsid w:val="00560273"/>
    <w:rsid w:val="0056124F"/>
    <w:rsid w:val="00561EC1"/>
    <w:rsid w:val="00562033"/>
    <w:rsid w:val="0056275D"/>
    <w:rsid w:val="00562A15"/>
    <w:rsid w:val="00562B91"/>
    <w:rsid w:val="00563040"/>
    <w:rsid w:val="005631ED"/>
    <w:rsid w:val="0056456B"/>
    <w:rsid w:val="00564870"/>
    <w:rsid w:val="005655A8"/>
    <w:rsid w:val="00565B24"/>
    <w:rsid w:val="0056601C"/>
    <w:rsid w:val="00566735"/>
    <w:rsid w:val="00566C5D"/>
    <w:rsid w:val="00566F2C"/>
    <w:rsid w:val="00570507"/>
    <w:rsid w:val="00570525"/>
    <w:rsid w:val="0057157D"/>
    <w:rsid w:val="00571B7E"/>
    <w:rsid w:val="00571D60"/>
    <w:rsid w:val="00572674"/>
    <w:rsid w:val="00573448"/>
    <w:rsid w:val="00574A78"/>
    <w:rsid w:val="00575571"/>
    <w:rsid w:val="00575F60"/>
    <w:rsid w:val="00576894"/>
    <w:rsid w:val="0057739B"/>
    <w:rsid w:val="00577B82"/>
    <w:rsid w:val="00580714"/>
    <w:rsid w:val="00581A59"/>
    <w:rsid w:val="00581A8A"/>
    <w:rsid w:val="00582249"/>
    <w:rsid w:val="00582BAC"/>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CB9"/>
    <w:rsid w:val="00590D50"/>
    <w:rsid w:val="00590F27"/>
    <w:rsid w:val="005918BF"/>
    <w:rsid w:val="005928C5"/>
    <w:rsid w:val="00592D4C"/>
    <w:rsid w:val="00592EFD"/>
    <w:rsid w:val="005937ED"/>
    <w:rsid w:val="00593CC4"/>
    <w:rsid w:val="00593D97"/>
    <w:rsid w:val="0059465D"/>
    <w:rsid w:val="00594BC0"/>
    <w:rsid w:val="0059574F"/>
    <w:rsid w:val="00595840"/>
    <w:rsid w:val="005960D4"/>
    <w:rsid w:val="0059619D"/>
    <w:rsid w:val="0059746F"/>
    <w:rsid w:val="0059764B"/>
    <w:rsid w:val="005A07A9"/>
    <w:rsid w:val="005A0A2F"/>
    <w:rsid w:val="005A1B40"/>
    <w:rsid w:val="005A4234"/>
    <w:rsid w:val="005A4432"/>
    <w:rsid w:val="005A4F03"/>
    <w:rsid w:val="005A5BC1"/>
    <w:rsid w:val="005A5E49"/>
    <w:rsid w:val="005A5FE3"/>
    <w:rsid w:val="005A67AF"/>
    <w:rsid w:val="005A7AE4"/>
    <w:rsid w:val="005A7E2E"/>
    <w:rsid w:val="005B2CBA"/>
    <w:rsid w:val="005B30DC"/>
    <w:rsid w:val="005B456F"/>
    <w:rsid w:val="005B495F"/>
    <w:rsid w:val="005B5E13"/>
    <w:rsid w:val="005B61E8"/>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6B1A"/>
    <w:rsid w:val="005C7406"/>
    <w:rsid w:val="005D01EC"/>
    <w:rsid w:val="005D08C4"/>
    <w:rsid w:val="005D0A44"/>
    <w:rsid w:val="005D0B1A"/>
    <w:rsid w:val="005D0D84"/>
    <w:rsid w:val="005D0E72"/>
    <w:rsid w:val="005D1B6A"/>
    <w:rsid w:val="005D1BD0"/>
    <w:rsid w:val="005D29E5"/>
    <w:rsid w:val="005D31EB"/>
    <w:rsid w:val="005D3561"/>
    <w:rsid w:val="005D3BC7"/>
    <w:rsid w:val="005D528A"/>
    <w:rsid w:val="005D5334"/>
    <w:rsid w:val="005D56AD"/>
    <w:rsid w:val="005D5BB0"/>
    <w:rsid w:val="005D5D78"/>
    <w:rsid w:val="005D62D2"/>
    <w:rsid w:val="005D64A8"/>
    <w:rsid w:val="005D6558"/>
    <w:rsid w:val="005D6651"/>
    <w:rsid w:val="005D66D0"/>
    <w:rsid w:val="005D697C"/>
    <w:rsid w:val="005D6B09"/>
    <w:rsid w:val="005D768E"/>
    <w:rsid w:val="005D7818"/>
    <w:rsid w:val="005D7820"/>
    <w:rsid w:val="005D7839"/>
    <w:rsid w:val="005D79E5"/>
    <w:rsid w:val="005D7B79"/>
    <w:rsid w:val="005D7C63"/>
    <w:rsid w:val="005E053E"/>
    <w:rsid w:val="005E0B67"/>
    <w:rsid w:val="005E0E84"/>
    <w:rsid w:val="005E1185"/>
    <w:rsid w:val="005E17E6"/>
    <w:rsid w:val="005E1C86"/>
    <w:rsid w:val="005E1DD4"/>
    <w:rsid w:val="005E2702"/>
    <w:rsid w:val="005E3C27"/>
    <w:rsid w:val="005E3D3C"/>
    <w:rsid w:val="005E3FF3"/>
    <w:rsid w:val="005E42F7"/>
    <w:rsid w:val="005E4304"/>
    <w:rsid w:val="005E48C1"/>
    <w:rsid w:val="005E5CC7"/>
    <w:rsid w:val="005E5F83"/>
    <w:rsid w:val="005E7342"/>
    <w:rsid w:val="005F02D3"/>
    <w:rsid w:val="005F0A31"/>
    <w:rsid w:val="005F0F77"/>
    <w:rsid w:val="005F265D"/>
    <w:rsid w:val="005F2C1E"/>
    <w:rsid w:val="005F3079"/>
    <w:rsid w:val="005F371D"/>
    <w:rsid w:val="005F3867"/>
    <w:rsid w:val="005F487E"/>
    <w:rsid w:val="005F5865"/>
    <w:rsid w:val="005F6345"/>
    <w:rsid w:val="005F66B8"/>
    <w:rsid w:val="005F769F"/>
    <w:rsid w:val="00600EF6"/>
    <w:rsid w:val="006014C3"/>
    <w:rsid w:val="00601695"/>
    <w:rsid w:val="00601F69"/>
    <w:rsid w:val="00603872"/>
    <w:rsid w:val="006039CF"/>
    <w:rsid w:val="0060400A"/>
    <w:rsid w:val="00604A5A"/>
    <w:rsid w:val="006057FA"/>
    <w:rsid w:val="006059CE"/>
    <w:rsid w:val="00605A4F"/>
    <w:rsid w:val="006061D8"/>
    <w:rsid w:val="00606287"/>
    <w:rsid w:val="0060709E"/>
    <w:rsid w:val="0060763D"/>
    <w:rsid w:val="00607ECA"/>
    <w:rsid w:val="00610575"/>
    <w:rsid w:val="00610A55"/>
    <w:rsid w:val="006112CB"/>
    <w:rsid w:val="00611419"/>
    <w:rsid w:val="006121D6"/>
    <w:rsid w:val="00612271"/>
    <w:rsid w:val="006122E9"/>
    <w:rsid w:val="00612513"/>
    <w:rsid w:val="006127B1"/>
    <w:rsid w:val="006130E0"/>
    <w:rsid w:val="006144D8"/>
    <w:rsid w:val="00614841"/>
    <w:rsid w:val="00614D17"/>
    <w:rsid w:val="006152C0"/>
    <w:rsid w:val="006155B8"/>
    <w:rsid w:val="00615B4D"/>
    <w:rsid w:val="00616396"/>
    <w:rsid w:val="00616525"/>
    <w:rsid w:val="00616767"/>
    <w:rsid w:val="00616E70"/>
    <w:rsid w:val="00616E81"/>
    <w:rsid w:val="006175A7"/>
    <w:rsid w:val="006202C5"/>
    <w:rsid w:val="0062089D"/>
    <w:rsid w:val="006209E8"/>
    <w:rsid w:val="00620CA2"/>
    <w:rsid w:val="006212F9"/>
    <w:rsid w:val="00621C66"/>
    <w:rsid w:val="00621CE2"/>
    <w:rsid w:val="00621F48"/>
    <w:rsid w:val="006220F9"/>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DB0"/>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595"/>
    <w:rsid w:val="006438E8"/>
    <w:rsid w:val="00644693"/>
    <w:rsid w:val="00645100"/>
    <w:rsid w:val="00646014"/>
    <w:rsid w:val="00646329"/>
    <w:rsid w:val="006463B6"/>
    <w:rsid w:val="006469D9"/>
    <w:rsid w:val="006476B2"/>
    <w:rsid w:val="00647E1D"/>
    <w:rsid w:val="00650F06"/>
    <w:rsid w:val="00651D77"/>
    <w:rsid w:val="006525CF"/>
    <w:rsid w:val="0065264D"/>
    <w:rsid w:val="00653E2A"/>
    <w:rsid w:val="0065404F"/>
    <w:rsid w:val="00654C49"/>
    <w:rsid w:val="00654F1F"/>
    <w:rsid w:val="00655104"/>
    <w:rsid w:val="0065601D"/>
    <w:rsid w:val="00656859"/>
    <w:rsid w:val="00657DFD"/>
    <w:rsid w:val="00660204"/>
    <w:rsid w:val="00660994"/>
    <w:rsid w:val="006616CE"/>
    <w:rsid w:val="0066181A"/>
    <w:rsid w:val="00661B37"/>
    <w:rsid w:val="00661BBB"/>
    <w:rsid w:val="0066216C"/>
    <w:rsid w:val="006626CA"/>
    <w:rsid w:val="00662B02"/>
    <w:rsid w:val="00662B66"/>
    <w:rsid w:val="00663105"/>
    <w:rsid w:val="006635DE"/>
    <w:rsid w:val="00663BD1"/>
    <w:rsid w:val="00664521"/>
    <w:rsid w:val="00664B61"/>
    <w:rsid w:val="00665014"/>
    <w:rsid w:val="00665294"/>
    <w:rsid w:val="006662E3"/>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56F"/>
    <w:rsid w:val="006749E3"/>
    <w:rsid w:val="00675662"/>
    <w:rsid w:val="0067567A"/>
    <w:rsid w:val="00675824"/>
    <w:rsid w:val="006767E0"/>
    <w:rsid w:val="00676EB7"/>
    <w:rsid w:val="00677894"/>
    <w:rsid w:val="006779D5"/>
    <w:rsid w:val="00680449"/>
    <w:rsid w:val="00680AB3"/>
    <w:rsid w:val="00680DC9"/>
    <w:rsid w:val="0068102C"/>
    <w:rsid w:val="006810A4"/>
    <w:rsid w:val="00681590"/>
    <w:rsid w:val="00681657"/>
    <w:rsid w:val="0068258F"/>
    <w:rsid w:val="006826EC"/>
    <w:rsid w:val="00682883"/>
    <w:rsid w:val="006828C2"/>
    <w:rsid w:val="00682E31"/>
    <w:rsid w:val="00682E3F"/>
    <w:rsid w:val="00683FDA"/>
    <w:rsid w:val="00684960"/>
    <w:rsid w:val="00684FC7"/>
    <w:rsid w:val="006859C1"/>
    <w:rsid w:val="00685C05"/>
    <w:rsid w:val="00685CF2"/>
    <w:rsid w:val="00685ECF"/>
    <w:rsid w:val="00686B9E"/>
    <w:rsid w:val="006872E1"/>
    <w:rsid w:val="00687B93"/>
    <w:rsid w:val="00687CA4"/>
    <w:rsid w:val="006900DB"/>
    <w:rsid w:val="006902F6"/>
    <w:rsid w:val="0069062A"/>
    <w:rsid w:val="00690B8A"/>
    <w:rsid w:val="0069133E"/>
    <w:rsid w:val="00692BAA"/>
    <w:rsid w:val="00692FAC"/>
    <w:rsid w:val="006935A4"/>
    <w:rsid w:val="00693F60"/>
    <w:rsid w:val="00693FED"/>
    <w:rsid w:val="006941BA"/>
    <w:rsid w:val="006941F3"/>
    <w:rsid w:val="00694441"/>
    <w:rsid w:val="00695836"/>
    <w:rsid w:val="00695CD8"/>
    <w:rsid w:val="00695CE8"/>
    <w:rsid w:val="00696688"/>
    <w:rsid w:val="0069779C"/>
    <w:rsid w:val="006A168A"/>
    <w:rsid w:val="006A188C"/>
    <w:rsid w:val="006A1E50"/>
    <w:rsid w:val="006A1EF8"/>
    <w:rsid w:val="006A2322"/>
    <w:rsid w:val="006A24B5"/>
    <w:rsid w:val="006A496D"/>
    <w:rsid w:val="006A4AD7"/>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63"/>
    <w:rsid w:val="006B6E87"/>
    <w:rsid w:val="006B7B6D"/>
    <w:rsid w:val="006C10B4"/>
    <w:rsid w:val="006C1E62"/>
    <w:rsid w:val="006C2396"/>
    <w:rsid w:val="006C3A30"/>
    <w:rsid w:val="006C476A"/>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0D8E"/>
    <w:rsid w:val="006E25D4"/>
    <w:rsid w:val="006E358C"/>
    <w:rsid w:val="006E39A3"/>
    <w:rsid w:val="006E3B4D"/>
    <w:rsid w:val="006E40C3"/>
    <w:rsid w:val="006E49A5"/>
    <w:rsid w:val="006E4F6D"/>
    <w:rsid w:val="006E51A8"/>
    <w:rsid w:val="006E56E0"/>
    <w:rsid w:val="006E5898"/>
    <w:rsid w:val="006E5B9A"/>
    <w:rsid w:val="006E6043"/>
    <w:rsid w:val="006E6583"/>
    <w:rsid w:val="006E65D5"/>
    <w:rsid w:val="006E7E77"/>
    <w:rsid w:val="006F0B49"/>
    <w:rsid w:val="006F0D78"/>
    <w:rsid w:val="006F37CD"/>
    <w:rsid w:val="006F3FE8"/>
    <w:rsid w:val="006F450F"/>
    <w:rsid w:val="006F4C54"/>
    <w:rsid w:val="006F4F1E"/>
    <w:rsid w:val="006F5346"/>
    <w:rsid w:val="006F573E"/>
    <w:rsid w:val="006F5C27"/>
    <w:rsid w:val="006F60EC"/>
    <w:rsid w:val="006F6108"/>
    <w:rsid w:val="006F6CE5"/>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0357"/>
    <w:rsid w:val="00711727"/>
    <w:rsid w:val="00711A7D"/>
    <w:rsid w:val="00711D52"/>
    <w:rsid w:val="00713044"/>
    <w:rsid w:val="00714110"/>
    <w:rsid w:val="007155A9"/>
    <w:rsid w:val="007159AE"/>
    <w:rsid w:val="00715BEB"/>
    <w:rsid w:val="007162A8"/>
    <w:rsid w:val="00716E0C"/>
    <w:rsid w:val="0071725F"/>
    <w:rsid w:val="0071782C"/>
    <w:rsid w:val="00717925"/>
    <w:rsid w:val="007209D1"/>
    <w:rsid w:val="00720F67"/>
    <w:rsid w:val="0072140A"/>
    <w:rsid w:val="00721B73"/>
    <w:rsid w:val="00721D63"/>
    <w:rsid w:val="00722933"/>
    <w:rsid w:val="00724B87"/>
    <w:rsid w:val="007255A8"/>
    <w:rsid w:val="00725EA0"/>
    <w:rsid w:val="007260F3"/>
    <w:rsid w:val="00726E47"/>
    <w:rsid w:val="0072734B"/>
    <w:rsid w:val="00727AD8"/>
    <w:rsid w:val="00727BD8"/>
    <w:rsid w:val="00730445"/>
    <w:rsid w:val="00730B39"/>
    <w:rsid w:val="007315C9"/>
    <w:rsid w:val="00731A88"/>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2A9"/>
    <w:rsid w:val="00742E48"/>
    <w:rsid w:val="00744092"/>
    <w:rsid w:val="00745383"/>
    <w:rsid w:val="00745EA9"/>
    <w:rsid w:val="00745F5A"/>
    <w:rsid w:val="007466FD"/>
    <w:rsid w:val="00746AAC"/>
    <w:rsid w:val="007501EB"/>
    <w:rsid w:val="0075154F"/>
    <w:rsid w:val="00751E97"/>
    <w:rsid w:val="0075249E"/>
    <w:rsid w:val="0075386D"/>
    <w:rsid w:val="00753E48"/>
    <w:rsid w:val="007542EB"/>
    <w:rsid w:val="00754C4E"/>
    <w:rsid w:val="00754C9C"/>
    <w:rsid w:val="0075516F"/>
    <w:rsid w:val="0075530E"/>
    <w:rsid w:val="00755558"/>
    <w:rsid w:val="00755D1B"/>
    <w:rsid w:val="00756157"/>
    <w:rsid w:val="007562D4"/>
    <w:rsid w:val="00756FED"/>
    <w:rsid w:val="00757541"/>
    <w:rsid w:val="007576BC"/>
    <w:rsid w:val="00757A25"/>
    <w:rsid w:val="0076024D"/>
    <w:rsid w:val="00760F00"/>
    <w:rsid w:val="00761330"/>
    <w:rsid w:val="007615C2"/>
    <w:rsid w:val="007619BF"/>
    <w:rsid w:val="00761C4A"/>
    <w:rsid w:val="007626DD"/>
    <w:rsid w:val="00763074"/>
    <w:rsid w:val="00763B05"/>
    <w:rsid w:val="00763E3D"/>
    <w:rsid w:val="0076584A"/>
    <w:rsid w:val="00765FA3"/>
    <w:rsid w:val="00766216"/>
    <w:rsid w:val="00766D09"/>
    <w:rsid w:val="00766ED8"/>
    <w:rsid w:val="0076768E"/>
    <w:rsid w:val="007679CC"/>
    <w:rsid w:val="00771C3B"/>
    <w:rsid w:val="00772293"/>
    <w:rsid w:val="0077264B"/>
    <w:rsid w:val="00772CE9"/>
    <w:rsid w:val="00773907"/>
    <w:rsid w:val="00774180"/>
    <w:rsid w:val="00774C91"/>
    <w:rsid w:val="00775054"/>
    <w:rsid w:val="007756F4"/>
    <w:rsid w:val="00775779"/>
    <w:rsid w:val="00775F5F"/>
    <w:rsid w:val="00776FDC"/>
    <w:rsid w:val="007774FA"/>
    <w:rsid w:val="00777711"/>
    <w:rsid w:val="00777D1B"/>
    <w:rsid w:val="00780BD9"/>
    <w:rsid w:val="00780F52"/>
    <w:rsid w:val="0078145D"/>
    <w:rsid w:val="00781CA7"/>
    <w:rsid w:val="00781D7A"/>
    <w:rsid w:val="0078293D"/>
    <w:rsid w:val="00782C14"/>
    <w:rsid w:val="00783300"/>
    <w:rsid w:val="007835C9"/>
    <w:rsid w:val="00783C91"/>
    <w:rsid w:val="00785109"/>
    <w:rsid w:val="007854B1"/>
    <w:rsid w:val="0078649E"/>
    <w:rsid w:val="00786AAE"/>
    <w:rsid w:val="00787589"/>
    <w:rsid w:val="007877A1"/>
    <w:rsid w:val="00787C48"/>
    <w:rsid w:val="00790AD5"/>
    <w:rsid w:val="00790BA0"/>
    <w:rsid w:val="007910BC"/>
    <w:rsid w:val="007911D8"/>
    <w:rsid w:val="007915EB"/>
    <w:rsid w:val="007927FC"/>
    <w:rsid w:val="0079300A"/>
    <w:rsid w:val="007938A9"/>
    <w:rsid w:val="0079411A"/>
    <w:rsid w:val="00794595"/>
    <w:rsid w:val="00794646"/>
    <w:rsid w:val="0079553D"/>
    <w:rsid w:val="00795A01"/>
    <w:rsid w:val="00796B37"/>
    <w:rsid w:val="00796E1F"/>
    <w:rsid w:val="007A0C8B"/>
    <w:rsid w:val="007A15DC"/>
    <w:rsid w:val="007A15F7"/>
    <w:rsid w:val="007A1C4E"/>
    <w:rsid w:val="007A2025"/>
    <w:rsid w:val="007A3259"/>
    <w:rsid w:val="007A3800"/>
    <w:rsid w:val="007A3E8B"/>
    <w:rsid w:val="007A47CB"/>
    <w:rsid w:val="007A4E9D"/>
    <w:rsid w:val="007A5B0E"/>
    <w:rsid w:val="007A61AB"/>
    <w:rsid w:val="007A6E88"/>
    <w:rsid w:val="007A7958"/>
    <w:rsid w:val="007A7B9E"/>
    <w:rsid w:val="007B0F5A"/>
    <w:rsid w:val="007B13A8"/>
    <w:rsid w:val="007B2A35"/>
    <w:rsid w:val="007B2DE8"/>
    <w:rsid w:val="007B47DA"/>
    <w:rsid w:val="007B48D2"/>
    <w:rsid w:val="007B53DE"/>
    <w:rsid w:val="007B5A47"/>
    <w:rsid w:val="007B5B45"/>
    <w:rsid w:val="007B5E51"/>
    <w:rsid w:val="007B6FEC"/>
    <w:rsid w:val="007B6FEF"/>
    <w:rsid w:val="007B73DE"/>
    <w:rsid w:val="007B77EE"/>
    <w:rsid w:val="007C0A00"/>
    <w:rsid w:val="007C200A"/>
    <w:rsid w:val="007C2AB3"/>
    <w:rsid w:val="007C37A4"/>
    <w:rsid w:val="007C3AD9"/>
    <w:rsid w:val="007C52A4"/>
    <w:rsid w:val="007C53FB"/>
    <w:rsid w:val="007C5A96"/>
    <w:rsid w:val="007C5B60"/>
    <w:rsid w:val="007C5ED7"/>
    <w:rsid w:val="007C5EE1"/>
    <w:rsid w:val="007C6377"/>
    <w:rsid w:val="007C690F"/>
    <w:rsid w:val="007C6E6F"/>
    <w:rsid w:val="007C721F"/>
    <w:rsid w:val="007C739F"/>
    <w:rsid w:val="007C7FC0"/>
    <w:rsid w:val="007D00C3"/>
    <w:rsid w:val="007D05E7"/>
    <w:rsid w:val="007D07F0"/>
    <w:rsid w:val="007D1DFA"/>
    <w:rsid w:val="007D2016"/>
    <w:rsid w:val="007D2D87"/>
    <w:rsid w:val="007D47FB"/>
    <w:rsid w:val="007D55C8"/>
    <w:rsid w:val="007D680C"/>
    <w:rsid w:val="007D6A21"/>
    <w:rsid w:val="007D6D12"/>
    <w:rsid w:val="007D77CA"/>
    <w:rsid w:val="007E0615"/>
    <w:rsid w:val="007E0F5D"/>
    <w:rsid w:val="007E18FB"/>
    <w:rsid w:val="007E1D25"/>
    <w:rsid w:val="007E266C"/>
    <w:rsid w:val="007E397E"/>
    <w:rsid w:val="007E3A18"/>
    <w:rsid w:val="007E4DEE"/>
    <w:rsid w:val="007E4E68"/>
    <w:rsid w:val="007E57FD"/>
    <w:rsid w:val="007E59BD"/>
    <w:rsid w:val="007E5AA3"/>
    <w:rsid w:val="007E71DF"/>
    <w:rsid w:val="007F0736"/>
    <w:rsid w:val="007F07DD"/>
    <w:rsid w:val="007F1796"/>
    <w:rsid w:val="007F234F"/>
    <w:rsid w:val="007F2BD0"/>
    <w:rsid w:val="007F2F93"/>
    <w:rsid w:val="007F2FC6"/>
    <w:rsid w:val="007F353E"/>
    <w:rsid w:val="007F51FF"/>
    <w:rsid w:val="007F52A4"/>
    <w:rsid w:val="007F5A52"/>
    <w:rsid w:val="007F7E54"/>
    <w:rsid w:val="0080055A"/>
    <w:rsid w:val="00800D7B"/>
    <w:rsid w:val="00801B55"/>
    <w:rsid w:val="00802329"/>
    <w:rsid w:val="00802F26"/>
    <w:rsid w:val="00803063"/>
    <w:rsid w:val="00803194"/>
    <w:rsid w:val="00803228"/>
    <w:rsid w:val="00804A75"/>
    <w:rsid w:val="008060D2"/>
    <w:rsid w:val="00806328"/>
    <w:rsid w:val="00806678"/>
    <w:rsid w:val="00806B83"/>
    <w:rsid w:val="008070D8"/>
    <w:rsid w:val="0080734C"/>
    <w:rsid w:val="00807554"/>
    <w:rsid w:val="00807E42"/>
    <w:rsid w:val="0081016C"/>
    <w:rsid w:val="008108C9"/>
    <w:rsid w:val="00810A1F"/>
    <w:rsid w:val="00810F7F"/>
    <w:rsid w:val="00811B48"/>
    <w:rsid w:val="00811BF5"/>
    <w:rsid w:val="008129BA"/>
    <w:rsid w:val="00812E92"/>
    <w:rsid w:val="00813C60"/>
    <w:rsid w:val="00813D10"/>
    <w:rsid w:val="00813EF5"/>
    <w:rsid w:val="0081534C"/>
    <w:rsid w:val="00815909"/>
    <w:rsid w:val="00815E07"/>
    <w:rsid w:val="00816B8C"/>
    <w:rsid w:val="00816D6E"/>
    <w:rsid w:val="00817622"/>
    <w:rsid w:val="00817C46"/>
    <w:rsid w:val="00817FD7"/>
    <w:rsid w:val="008220A2"/>
    <w:rsid w:val="008243DA"/>
    <w:rsid w:val="00824DBC"/>
    <w:rsid w:val="00825109"/>
    <w:rsid w:val="0082547E"/>
    <w:rsid w:val="00826F83"/>
    <w:rsid w:val="008272AC"/>
    <w:rsid w:val="00827D8D"/>
    <w:rsid w:val="00830191"/>
    <w:rsid w:val="008314A9"/>
    <w:rsid w:val="0083160A"/>
    <w:rsid w:val="00833150"/>
    <w:rsid w:val="00834057"/>
    <w:rsid w:val="008340A6"/>
    <w:rsid w:val="008355AD"/>
    <w:rsid w:val="008359B3"/>
    <w:rsid w:val="00835D0A"/>
    <w:rsid w:val="0083609D"/>
    <w:rsid w:val="008365BE"/>
    <w:rsid w:val="0083708D"/>
    <w:rsid w:val="008378AF"/>
    <w:rsid w:val="00837AD0"/>
    <w:rsid w:val="008406F2"/>
    <w:rsid w:val="00840A41"/>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477D9"/>
    <w:rsid w:val="00847F7C"/>
    <w:rsid w:val="00850A39"/>
    <w:rsid w:val="00851425"/>
    <w:rsid w:val="00851AD4"/>
    <w:rsid w:val="00851B14"/>
    <w:rsid w:val="00851BDF"/>
    <w:rsid w:val="008526DD"/>
    <w:rsid w:val="0085308F"/>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426"/>
    <w:rsid w:val="008638AE"/>
    <w:rsid w:val="008638E1"/>
    <w:rsid w:val="008642C4"/>
    <w:rsid w:val="008646A8"/>
    <w:rsid w:val="008648D7"/>
    <w:rsid w:val="008653D0"/>
    <w:rsid w:val="008659DB"/>
    <w:rsid w:val="00865A92"/>
    <w:rsid w:val="00865B41"/>
    <w:rsid w:val="00865BDB"/>
    <w:rsid w:val="0086655E"/>
    <w:rsid w:val="0086795D"/>
    <w:rsid w:val="00867F86"/>
    <w:rsid w:val="008706E4"/>
    <w:rsid w:val="00870A76"/>
    <w:rsid w:val="00871096"/>
    <w:rsid w:val="00871411"/>
    <w:rsid w:val="008715D2"/>
    <w:rsid w:val="00871A1A"/>
    <w:rsid w:val="00871BBD"/>
    <w:rsid w:val="00871E8B"/>
    <w:rsid w:val="00872DCB"/>
    <w:rsid w:val="00872E80"/>
    <w:rsid w:val="00872EDC"/>
    <w:rsid w:val="008734A8"/>
    <w:rsid w:val="00873B29"/>
    <w:rsid w:val="008741CD"/>
    <w:rsid w:val="00875479"/>
    <w:rsid w:val="00875B4F"/>
    <w:rsid w:val="00875C2B"/>
    <w:rsid w:val="00875EBF"/>
    <w:rsid w:val="00875F2A"/>
    <w:rsid w:val="00876002"/>
    <w:rsid w:val="00876589"/>
    <w:rsid w:val="008766A0"/>
    <w:rsid w:val="00876D20"/>
    <w:rsid w:val="00877045"/>
    <w:rsid w:val="008770D5"/>
    <w:rsid w:val="0087737A"/>
    <w:rsid w:val="00877665"/>
    <w:rsid w:val="008778DB"/>
    <w:rsid w:val="008778FC"/>
    <w:rsid w:val="0088139A"/>
    <w:rsid w:val="00881FEE"/>
    <w:rsid w:val="00882A78"/>
    <w:rsid w:val="00882F89"/>
    <w:rsid w:val="0088305F"/>
    <w:rsid w:val="00883432"/>
    <w:rsid w:val="008837A3"/>
    <w:rsid w:val="00884251"/>
    <w:rsid w:val="00884282"/>
    <w:rsid w:val="00884398"/>
    <w:rsid w:val="008845D9"/>
    <w:rsid w:val="00884D69"/>
    <w:rsid w:val="00884EA2"/>
    <w:rsid w:val="00885489"/>
    <w:rsid w:val="008861C8"/>
    <w:rsid w:val="00886826"/>
    <w:rsid w:val="00886E7C"/>
    <w:rsid w:val="00886EA6"/>
    <w:rsid w:val="00887162"/>
    <w:rsid w:val="00887C73"/>
    <w:rsid w:val="00887CB6"/>
    <w:rsid w:val="00890523"/>
    <w:rsid w:val="008914C8"/>
    <w:rsid w:val="008926B0"/>
    <w:rsid w:val="00892B41"/>
    <w:rsid w:val="00893176"/>
    <w:rsid w:val="0089317E"/>
    <w:rsid w:val="00893BE2"/>
    <w:rsid w:val="00893C61"/>
    <w:rsid w:val="00894D87"/>
    <w:rsid w:val="008954AD"/>
    <w:rsid w:val="008956B5"/>
    <w:rsid w:val="00895B8E"/>
    <w:rsid w:val="00895EF6"/>
    <w:rsid w:val="00897196"/>
    <w:rsid w:val="008A075B"/>
    <w:rsid w:val="008A0780"/>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074E"/>
    <w:rsid w:val="008B099E"/>
    <w:rsid w:val="008B14DE"/>
    <w:rsid w:val="008B1809"/>
    <w:rsid w:val="008B3C9F"/>
    <w:rsid w:val="008B556A"/>
    <w:rsid w:val="008B562E"/>
    <w:rsid w:val="008B608D"/>
    <w:rsid w:val="008B641B"/>
    <w:rsid w:val="008B67E3"/>
    <w:rsid w:val="008B7025"/>
    <w:rsid w:val="008B7756"/>
    <w:rsid w:val="008B79D1"/>
    <w:rsid w:val="008C042B"/>
    <w:rsid w:val="008C04A0"/>
    <w:rsid w:val="008C0564"/>
    <w:rsid w:val="008C08C9"/>
    <w:rsid w:val="008C0F2D"/>
    <w:rsid w:val="008C17FA"/>
    <w:rsid w:val="008C1912"/>
    <w:rsid w:val="008C1AC0"/>
    <w:rsid w:val="008C2221"/>
    <w:rsid w:val="008C26B0"/>
    <w:rsid w:val="008C2D83"/>
    <w:rsid w:val="008C3F00"/>
    <w:rsid w:val="008C466F"/>
    <w:rsid w:val="008C5853"/>
    <w:rsid w:val="008C6CF3"/>
    <w:rsid w:val="008C6FDA"/>
    <w:rsid w:val="008C72AC"/>
    <w:rsid w:val="008C73E2"/>
    <w:rsid w:val="008C7D4E"/>
    <w:rsid w:val="008D1677"/>
    <w:rsid w:val="008D1F6A"/>
    <w:rsid w:val="008D2DCB"/>
    <w:rsid w:val="008D3B9A"/>
    <w:rsid w:val="008D698C"/>
    <w:rsid w:val="008D6E32"/>
    <w:rsid w:val="008D70D5"/>
    <w:rsid w:val="008D7123"/>
    <w:rsid w:val="008E029E"/>
    <w:rsid w:val="008E036B"/>
    <w:rsid w:val="008E201C"/>
    <w:rsid w:val="008E21BA"/>
    <w:rsid w:val="008E2225"/>
    <w:rsid w:val="008E3DA7"/>
    <w:rsid w:val="008E40BA"/>
    <w:rsid w:val="008E418E"/>
    <w:rsid w:val="008E4E22"/>
    <w:rsid w:val="008E58F1"/>
    <w:rsid w:val="008E5BAB"/>
    <w:rsid w:val="008E6050"/>
    <w:rsid w:val="008E686C"/>
    <w:rsid w:val="008E68DE"/>
    <w:rsid w:val="008E6DEB"/>
    <w:rsid w:val="008E7421"/>
    <w:rsid w:val="008F0638"/>
    <w:rsid w:val="008F0FDA"/>
    <w:rsid w:val="008F3000"/>
    <w:rsid w:val="008F352B"/>
    <w:rsid w:val="008F5208"/>
    <w:rsid w:val="008F5ADF"/>
    <w:rsid w:val="008F5D48"/>
    <w:rsid w:val="008F7FCE"/>
    <w:rsid w:val="00900E24"/>
    <w:rsid w:val="00900EDA"/>
    <w:rsid w:val="00901068"/>
    <w:rsid w:val="00902C52"/>
    <w:rsid w:val="009030E2"/>
    <w:rsid w:val="0090325B"/>
    <w:rsid w:val="00903688"/>
    <w:rsid w:val="00903CEE"/>
    <w:rsid w:val="00904A7A"/>
    <w:rsid w:val="00904BE3"/>
    <w:rsid w:val="0090512B"/>
    <w:rsid w:val="0090530A"/>
    <w:rsid w:val="00905AF6"/>
    <w:rsid w:val="0090694E"/>
    <w:rsid w:val="00906A54"/>
    <w:rsid w:val="0090793A"/>
    <w:rsid w:val="009103C3"/>
    <w:rsid w:val="009105FD"/>
    <w:rsid w:val="009110C8"/>
    <w:rsid w:val="0091111E"/>
    <w:rsid w:val="00911665"/>
    <w:rsid w:val="00911689"/>
    <w:rsid w:val="00911DA8"/>
    <w:rsid w:val="00911FC9"/>
    <w:rsid w:val="00912A40"/>
    <w:rsid w:val="00912AAC"/>
    <w:rsid w:val="00913444"/>
    <w:rsid w:val="009137B6"/>
    <w:rsid w:val="00913E6E"/>
    <w:rsid w:val="009141BD"/>
    <w:rsid w:val="00914AF5"/>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11"/>
    <w:rsid w:val="00942BC9"/>
    <w:rsid w:val="00943593"/>
    <w:rsid w:val="00946BD7"/>
    <w:rsid w:val="009502DD"/>
    <w:rsid w:val="009509B7"/>
    <w:rsid w:val="00952AD0"/>
    <w:rsid w:val="009536CB"/>
    <w:rsid w:val="00953A36"/>
    <w:rsid w:val="00953FA8"/>
    <w:rsid w:val="00953FE4"/>
    <w:rsid w:val="00955A6E"/>
    <w:rsid w:val="009560D9"/>
    <w:rsid w:val="009560DA"/>
    <w:rsid w:val="0095785A"/>
    <w:rsid w:val="00957CAE"/>
    <w:rsid w:val="009602C1"/>
    <w:rsid w:val="00960E6A"/>
    <w:rsid w:val="00960EA5"/>
    <w:rsid w:val="0096192F"/>
    <w:rsid w:val="0096194A"/>
    <w:rsid w:val="00961AA3"/>
    <w:rsid w:val="00961E54"/>
    <w:rsid w:val="00961F14"/>
    <w:rsid w:val="00961F38"/>
    <w:rsid w:val="0096249E"/>
    <w:rsid w:val="00963412"/>
    <w:rsid w:val="009634F5"/>
    <w:rsid w:val="0096379C"/>
    <w:rsid w:val="00964058"/>
    <w:rsid w:val="009645E5"/>
    <w:rsid w:val="00964B7F"/>
    <w:rsid w:val="0096524D"/>
    <w:rsid w:val="00965D77"/>
    <w:rsid w:val="00965E64"/>
    <w:rsid w:val="00966510"/>
    <w:rsid w:val="00966659"/>
    <w:rsid w:val="00967011"/>
    <w:rsid w:val="00967920"/>
    <w:rsid w:val="00967F53"/>
    <w:rsid w:val="009707EA"/>
    <w:rsid w:val="00970984"/>
    <w:rsid w:val="00970AF0"/>
    <w:rsid w:val="00971729"/>
    <w:rsid w:val="00971CC1"/>
    <w:rsid w:val="009720E5"/>
    <w:rsid w:val="009724FE"/>
    <w:rsid w:val="0097256E"/>
    <w:rsid w:val="0097287C"/>
    <w:rsid w:val="00972FA9"/>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CBA"/>
    <w:rsid w:val="0098713E"/>
    <w:rsid w:val="009872A9"/>
    <w:rsid w:val="00987A8D"/>
    <w:rsid w:val="009901B7"/>
    <w:rsid w:val="00990AC5"/>
    <w:rsid w:val="0099152C"/>
    <w:rsid w:val="00991AA8"/>
    <w:rsid w:val="00991E51"/>
    <w:rsid w:val="0099231C"/>
    <w:rsid w:val="00992698"/>
    <w:rsid w:val="00992895"/>
    <w:rsid w:val="00992E25"/>
    <w:rsid w:val="00993884"/>
    <w:rsid w:val="00994576"/>
    <w:rsid w:val="0099475D"/>
    <w:rsid w:val="00994829"/>
    <w:rsid w:val="0099531A"/>
    <w:rsid w:val="00995E2F"/>
    <w:rsid w:val="009961A4"/>
    <w:rsid w:val="00997394"/>
    <w:rsid w:val="00997CF1"/>
    <w:rsid w:val="009A028B"/>
    <w:rsid w:val="009A0E51"/>
    <w:rsid w:val="009A3113"/>
    <w:rsid w:val="009A4EF9"/>
    <w:rsid w:val="009A5F38"/>
    <w:rsid w:val="009A60DF"/>
    <w:rsid w:val="009A68E9"/>
    <w:rsid w:val="009A7373"/>
    <w:rsid w:val="009A7CD6"/>
    <w:rsid w:val="009A7D35"/>
    <w:rsid w:val="009B0BAF"/>
    <w:rsid w:val="009B0C25"/>
    <w:rsid w:val="009B11A1"/>
    <w:rsid w:val="009B2217"/>
    <w:rsid w:val="009B31D7"/>
    <w:rsid w:val="009B3370"/>
    <w:rsid w:val="009B3771"/>
    <w:rsid w:val="009B399E"/>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2684"/>
    <w:rsid w:val="009C39A1"/>
    <w:rsid w:val="009C3E00"/>
    <w:rsid w:val="009C4455"/>
    <w:rsid w:val="009C4477"/>
    <w:rsid w:val="009C4765"/>
    <w:rsid w:val="009C73B9"/>
    <w:rsid w:val="009C7FC2"/>
    <w:rsid w:val="009D1194"/>
    <w:rsid w:val="009D158A"/>
    <w:rsid w:val="009D1A52"/>
    <w:rsid w:val="009D2A05"/>
    <w:rsid w:val="009D2D44"/>
    <w:rsid w:val="009D379A"/>
    <w:rsid w:val="009D38F8"/>
    <w:rsid w:val="009D4209"/>
    <w:rsid w:val="009D4448"/>
    <w:rsid w:val="009D4FF7"/>
    <w:rsid w:val="009D53B7"/>
    <w:rsid w:val="009D578A"/>
    <w:rsid w:val="009D5BEE"/>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0C"/>
    <w:rsid w:val="00A008F0"/>
    <w:rsid w:val="00A020F3"/>
    <w:rsid w:val="00A025AC"/>
    <w:rsid w:val="00A02F09"/>
    <w:rsid w:val="00A02FA6"/>
    <w:rsid w:val="00A039FC"/>
    <w:rsid w:val="00A03CE0"/>
    <w:rsid w:val="00A043C6"/>
    <w:rsid w:val="00A06A7D"/>
    <w:rsid w:val="00A076D4"/>
    <w:rsid w:val="00A10132"/>
    <w:rsid w:val="00A1042A"/>
    <w:rsid w:val="00A104C5"/>
    <w:rsid w:val="00A10EE9"/>
    <w:rsid w:val="00A10FFB"/>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662"/>
    <w:rsid w:val="00A246EA"/>
    <w:rsid w:val="00A252D4"/>
    <w:rsid w:val="00A25617"/>
    <w:rsid w:val="00A2608B"/>
    <w:rsid w:val="00A2753F"/>
    <w:rsid w:val="00A27ADF"/>
    <w:rsid w:val="00A27B9B"/>
    <w:rsid w:val="00A30F4B"/>
    <w:rsid w:val="00A31222"/>
    <w:rsid w:val="00A317E0"/>
    <w:rsid w:val="00A3191F"/>
    <w:rsid w:val="00A31A9E"/>
    <w:rsid w:val="00A331D1"/>
    <w:rsid w:val="00A333B0"/>
    <w:rsid w:val="00A33808"/>
    <w:rsid w:val="00A33975"/>
    <w:rsid w:val="00A33CE7"/>
    <w:rsid w:val="00A34409"/>
    <w:rsid w:val="00A34AA9"/>
    <w:rsid w:val="00A34BBE"/>
    <w:rsid w:val="00A356D9"/>
    <w:rsid w:val="00A35842"/>
    <w:rsid w:val="00A3594B"/>
    <w:rsid w:val="00A35EF9"/>
    <w:rsid w:val="00A36413"/>
    <w:rsid w:val="00A36BAB"/>
    <w:rsid w:val="00A37D22"/>
    <w:rsid w:val="00A40A22"/>
    <w:rsid w:val="00A41438"/>
    <w:rsid w:val="00A416A1"/>
    <w:rsid w:val="00A416E7"/>
    <w:rsid w:val="00A426F9"/>
    <w:rsid w:val="00A431C4"/>
    <w:rsid w:val="00A432C9"/>
    <w:rsid w:val="00A432D8"/>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2F9F"/>
    <w:rsid w:val="00A5342C"/>
    <w:rsid w:val="00A538DD"/>
    <w:rsid w:val="00A53D82"/>
    <w:rsid w:val="00A54337"/>
    <w:rsid w:val="00A54EF9"/>
    <w:rsid w:val="00A55345"/>
    <w:rsid w:val="00A555F5"/>
    <w:rsid w:val="00A55722"/>
    <w:rsid w:val="00A55929"/>
    <w:rsid w:val="00A55B30"/>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64E5E"/>
    <w:rsid w:val="00A67379"/>
    <w:rsid w:val="00A703AB"/>
    <w:rsid w:val="00A7063D"/>
    <w:rsid w:val="00A70B0A"/>
    <w:rsid w:val="00A70CB2"/>
    <w:rsid w:val="00A70D66"/>
    <w:rsid w:val="00A71014"/>
    <w:rsid w:val="00A71B0B"/>
    <w:rsid w:val="00A71D01"/>
    <w:rsid w:val="00A71DA4"/>
    <w:rsid w:val="00A722C6"/>
    <w:rsid w:val="00A7234C"/>
    <w:rsid w:val="00A73503"/>
    <w:rsid w:val="00A7437C"/>
    <w:rsid w:val="00A748B6"/>
    <w:rsid w:val="00A748EC"/>
    <w:rsid w:val="00A75836"/>
    <w:rsid w:val="00A7592B"/>
    <w:rsid w:val="00A75972"/>
    <w:rsid w:val="00A75C17"/>
    <w:rsid w:val="00A7690B"/>
    <w:rsid w:val="00A773FD"/>
    <w:rsid w:val="00A77E45"/>
    <w:rsid w:val="00A80919"/>
    <w:rsid w:val="00A80B8E"/>
    <w:rsid w:val="00A80DAC"/>
    <w:rsid w:val="00A81222"/>
    <w:rsid w:val="00A81403"/>
    <w:rsid w:val="00A81426"/>
    <w:rsid w:val="00A82DDE"/>
    <w:rsid w:val="00A8326A"/>
    <w:rsid w:val="00A8364B"/>
    <w:rsid w:val="00A83997"/>
    <w:rsid w:val="00A84198"/>
    <w:rsid w:val="00A84725"/>
    <w:rsid w:val="00A85D4F"/>
    <w:rsid w:val="00A86195"/>
    <w:rsid w:val="00A867F3"/>
    <w:rsid w:val="00A8742B"/>
    <w:rsid w:val="00A8769F"/>
    <w:rsid w:val="00A879B2"/>
    <w:rsid w:val="00A905C4"/>
    <w:rsid w:val="00A90B78"/>
    <w:rsid w:val="00A912CC"/>
    <w:rsid w:val="00A91425"/>
    <w:rsid w:val="00A9162E"/>
    <w:rsid w:val="00A91908"/>
    <w:rsid w:val="00A91973"/>
    <w:rsid w:val="00A91C0F"/>
    <w:rsid w:val="00A92400"/>
    <w:rsid w:val="00A928F9"/>
    <w:rsid w:val="00A92C23"/>
    <w:rsid w:val="00A947B0"/>
    <w:rsid w:val="00A9489A"/>
    <w:rsid w:val="00A94EC3"/>
    <w:rsid w:val="00A95AE2"/>
    <w:rsid w:val="00A96065"/>
    <w:rsid w:val="00A96F78"/>
    <w:rsid w:val="00A97401"/>
    <w:rsid w:val="00A978B4"/>
    <w:rsid w:val="00A97EE8"/>
    <w:rsid w:val="00AA00E3"/>
    <w:rsid w:val="00AA0864"/>
    <w:rsid w:val="00AA08AB"/>
    <w:rsid w:val="00AA2DEC"/>
    <w:rsid w:val="00AA3707"/>
    <w:rsid w:val="00AA427E"/>
    <w:rsid w:val="00AA42F4"/>
    <w:rsid w:val="00AA455B"/>
    <w:rsid w:val="00AA4AAE"/>
    <w:rsid w:val="00AA4D3C"/>
    <w:rsid w:val="00AA5C47"/>
    <w:rsid w:val="00AA60D7"/>
    <w:rsid w:val="00AA6646"/>
    <w:rsid w:val="00AA6D16"/>
    <w:rsid w:val="00AA7472"/>
    <w:rsid w:val="00AA7A90"/>
    <w:rsid w:val="00AA7EE9"/>
    <w:rsid w:val="00AB0C3E"/>
    <w:rsid w:val="00AB0C75"/>
    <w:rsid w:val="00AB192F"/>
    <w:rsid w:val="00AB2634"/>
    <w:rsid w:val="00AB43BE"/>
    <w:rsid w:val="00AB4896"/>
    <w:rsid w:val="00AB4BB8"/>
    <w:rsid w:val="00AB579E"/>
    <w:rsid w:val="00AB5C50"/>
    <w:rsid w:val="00AB5EA1"/>
    <w:rsid w:val="00AB69DD"/>
    <w:rsid w:val="00AB722E"/>
    <w:rsid w:val="00AB7356"/>
    <w:rsid w:val="00AC0834"/>
    <w:rsid w:val="00AC0C81"/>
    <w:rsid w:val="00AC0D8C"/>
    <w:rsid w:val="00AC16D5"/>
    <w:rsid w:val="00AC1B5E"/>
    <w:rsid w:val="00AC1D5B"/>
    <w:rsid w:val="00AC4203"/>
    <w:rsid w:val="00AC44AE"/>
    <w:rsid w:val="00AC4650"/>
    <w:rsid w:val="00AC48BD"/>
    <w:rsid w:val="00AC4BFB"/>
    <w:rsid w:val="00AC52B2"/>
    <w:rsid w:val="00AC5DB9"/>
    <w:rsid w:val="00AC5E60"/>
    <w:rsid w:val="00AC6857"/>
    <w:rsid w:val="00AC6A74"/>
    <w:rsid w:val="00AC6F9D"/>
    <w:rsid w:val="00AC7C83"/>
    <w:rsid w:val="00AD0134"/>
    <w:rsid w:val="00AD016A"/>
    <w:rsid w:val="00AD0A86"/>
    <w:rsid w:val="00AD1228"/>
    <w:rsid w:val="00AD15A6"/>
    <w:rsid w:val="00AD1F37"/>
    <w:rsid w:val="00AD240D"/>
    <w:rsid w:val="00AD2460"/>
    <w:rsid w:val="00AD26AF"/>
    <w:rsid w:val="00AD2E37"/>
    <w:rsid w:val="00AD2FF1"/>
    <w:rsid w:val="00AD3425"/>
    <w:rsid w:val="00AD3753"/>
    <w:rsid w:val="00AD38ED"/>
    <w:rsid w:val="00AD3960"/>
    <w:rsid w:val="00AD48B3"/>
    <w:rsid w:val="00AD4EF5"/>
    <w:rsid w:val="00AD51A1"/>
    <w:rsid w:val="00AD64EC"/>
    <w:rsid w:val="00AD674F"/>
    <w:rsid w:val="00AD6BF3"/>
    <w:rsid w:val="00AD7861"/>
    <w:rsid w:val="00AD78CE"/>
    <w:rsid w:val="00AD7B84"/>
    <w:rsid w:val="00AD7B85"/>
    <w:rsid w:val="00AD7E7D"/>
    <w:rsid w:val="00AE08AA"/>
    <w:rsid w:val="00AE0BA2"/>
    <w:rsid w:val="00AE0CF1"/>
    <w:rsid w:val="00AE10AD"/>
    <w:rsid w:val="00AE2320"/>
    <w:rsid w:val="00AE2A96"/>
    <w:rsid w:val="00AE3253"/>
    <w:rsid w:val="00AE3A1D"/>
    <w:rsid w:val="00AE4917"/>
    <w:rsid w:val="00AE4A73"/>
    <w:rsid w:val="00AE510F"/>
    <w:rsid w:val="00AE527D"/>
    <w:rsid w:val="00AE5281"/>
    <w:rsid w:val="00AE55FC"/>
    <w:rsid w:val="00AE57C9"/>
    <w:rsid w:val="00AE717A"/>
    <w:rsid w:val="00AE71FE"/>
    <w:rsid w:val="00AE7375"/>
    <w:rsid w:val="00AE77FB"/>
    <w:rsid w:val="00AE7CFE"/>
    <w:rsid w:val="00AE7D71"/>
    <w:rsid w:val="00AF1200"/>
    <w:rsid w:val="00AF1232"/>
    <w:rsid w:val="00AF15CE"/>
    <w:rsid w:val="00AF1730"/>
    <w:rsid w:val="00AF1AD8"/>
    <w:rsid w:val="00AF1E05"/>
    <w:rsid w:val="00AF1E9C"/>
    <w:rsid w:val="00AF2CE7"/>
    <w:rsid w:val="00AF3C23"/>
    <w:rsid w:val="00AF3ECD"/>
    <w:rsid w:val="00AF4077"/>
    <w:rsid w:val="00AF4088"/>
    <w:rsid w:val="00AF4393"/>
    <w:rsid w:val="00AF5273"/>
    <w:rsid w:val="00AF5973"/>
    <w:rsid w:val="00AF63EE"/>
    <w:rsid w:val="00AF6FE5"/>
    <w:rsid w:val="00AF7218"/>
    <w:rsid w:val="00AF756B"/>
    <w:rsid w:val="00B000AF"/>
    <w:rsid w:val="00B00A10"/>
    <w:rsid w:val="00B00EC3"/>
    <w:rsid w:val="00B023F9"/>
    <w:rsid w:val="00B0274C"/>
    <w:rsid w:val="00B02B31"/>
    <w:rsid w:val="00B02BCD"/>
    <w:rsid w:val="00B02BE1"/>
    <w:rsid w:val="00B030E2"/>
    <w:rsid w:val="00B03520"/>
    <w:rsid w:val="00B03654"/>
    <w:rsid w:val="00B041F2"/>
    <w:rsid w:val="00B04547"/>
    <w:rsid w:val="00B04A88"/>
    <w:rsid w:val="00B050E3"/>
    <w:rsid w:val="00B05901"/>
    <w:rsid w:val="00B067F1"/>
    <w:rsid w:val="00B06B52"/>
    <w:rsid w:val="00B06D44"/>
    <w:rsid w:val="00B06E7A"/>
    <w:rsid w:val="00B07378"/>
    <w:rsid w:val="00B0755F"/>
    <w:rsid w:val="00B10104"/>
    <w:rsid w:val="00B103EE"/>
    <w:rsid w:val="00B1042C"/>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1D6"/>
    <w:rsid w:val="00B15536"/>
    <w:rsid w:val="00B15F2B"/>
    <w:rsid w:val="00B166E4"/>
    <w:rsid w:val="00B169E6"/>
    <w:rsid w:val="00B174B8"/>
    <w:rsid w:val="00B17763"/>
    <w:rsid w:val="00B178F5"/>
    <w:rsid w:val="00B205EE"/>
    <w:rsid w:val="00B20DA5"/>
    <w:rsid w:val="00B20F31"/>
    <w:rsid w:val="00B22328"/>
    <w:rsid w:val="00B2253A"/>
    <w:rsid w:val="00B22936"/>
    <w:rsid w:val="00B23DC9"/>
    <w:rsid w:val="00B24012"/>
    <w:rsid w:val="00B2439B"/>
    <w:rsid w:val="00B2497D"/>
    <w:rsid w:val="00B24A1D"/>
    <w:rsid w:val="00B251E2"/>
    <w:rsid w:val="00B253F6"/>
    <w:rsid w:val="00B25808"/>
    <w:rsid w:val="00B25F1C"/>
    <w:rsid w:val="00B25FF0"/>
    <w:rsid w:val="00B266E8"/>
    <w:rsid w:val="00B26781"/>
    <w:rsid w:val="00B26883"/>
    <w:rsid w:val="00B26F6E"/>
    <w:rsid w:val="00B2715B"/>
    <w:rsid w:val="00B277D8"/>
    <w:rsid w:val="00B27EF6"/>
    <w:rsid w:val="00B30C6A"/>
    <w:rsid w:val="00B32214"/>
    <w:rsid w:val="00B324DF"/>
    <w:rsid w:val="00B32DE7"/>
    <w:rsid w:val="00B33405"/>
    <w:rsid w:val="00B334F9"/>
    <w:rsid w:val="00B3391C"/>
    <w:rsid w:val="00B33996"/>
    <w:rsid w:val="00B33B5F"/>
    <w:rsid w:val="00B35BAA"/>
    <w:rsid w:val="00B365AC"/>
    <w:rsid w:val="00B3690F"/>
    <w:rsid w:val="00B401A2"/>
    <w:rsid w:val="00B40529"/>
    <w:rsid w:val="00B40737"/>
    <w:rsid w:val="00B41746"/>
    <w:rsid w:val="00B42223"/>
    <w:rsid w:val="00B425EB"/>
    <w:rsid w:val="00B42ABF"/>
    <w:rsid w:val="00B4364D"/>
    <w:rsid w:val="00B44F90"/>
    <w:rsid w:val="00B44FA5"/>
    <w:rsid w:val="00B4533F"/>
    <w:rsid w:val="00B453DA"/>
    <w:rsid w:val="00B45E10"/>
    <w:rsid w:val="00B46ADF"/>
    <w:rsid w:val="00B5127E"/>
    <w:rsid w:val="00B51360"/>
    <w:rsid w:val="00B513DB"/>
    <w:rsid w:val="00B51ECA"/>
    <w:rsid w:val="00B5351F"/>
    <w:rsid w:val="00B53A4A"/>
    <w:rsid w:val="00B545BF"/>
    <w:rsid w:val="00B54F77"/>
    <w:rsid w:val="00B5600B"/>
    <w:rsid w:val="00B5690A"/>
    <w:rsid w:val="00B6006F"/>
    <w:rsid w:val="00B600AE"/>
    <w:rsid w:val="00B616B0"/>
    <w:rsid w:val="00B62610"/>
    <w:rsid w:val="00B62764"/>
    <w:rsid w:val="00B62780"/>
    <w:rsid w:val="00B62821"/>
    <w:rsid w:val="00B62FD2"/>
    <w:rsid w:val="00B630E7"/>
    <w:rsid w:val="00B63C19"/>
    <w:rsid w:val="00B63E8E"/>
    <w:rsid w:val="00B63EFA"/>
    <w:rsid w:val="00B64842"/>
    <w:rsid w:val="00B64DC8"/>
    <w:rsid w:val="00B66097"/>
    <w:rsid w:val="00B66A4A"/>
    <w:rsid w:val="00B670FA"/>
    <w:rsid w:val="00B70016"/>
    <w:rsid w:val="00B718FB"/>
    <w:rsid w:val="00B71935"/>
    <w:rsid w:val="00B71AA0"/>
    <w:rsid w:val="00B72F57"/>
    <w:rsid w:val="00B74AA9"/>
    <w:rsid w:val="00B7597A"/>
    <w:rsid w:val="00B7666E"/>
    <w:rsid w:val="00B766C6"/>
    <w:rsid w:val="00B775C3"/>
    <w:rsid w:val="00B77654"/>
    <w:rsid w:val="00B77939"/>
    <w:rsid w:val="00B779A3"/>
    <w:rsid w:val="00B80170"/>
    <w:rsid w:val="00B81349"/>
    <w:rsid w:val="00B81800"/>
    <w:rsid w:val="00B82587"/>
    <w:rsid w:val="00B825EB"/>
    <w:rsid w:val="00B8437F"/>
    <w:rsid w:val="00B8485E"/>
    <w:rsid w:val="00B8583E"/>
    <w:rsid w:val="00B85B76"/>
    <w:rsid w:val="00B85C0F"/>
    <w:rsid w:val="00B8743C"/>
    <w:rsid w:val="00B87CE6"/>
    <w:rsid w:val="00B9022B"/>
    <w:rsid w:val="00B9032C"/>
    <w:rsid w:val="00B90974"/>
    <w:rsid w:val="00B90D6D"/>
    <w:rsid w:val="00B90DDA"/>
    <w:rsid w:val="00B917B1"/>
    <w:rsid w:val="00B9195A"/>
    <w:rsid w:val="00B932AE"/>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E75"/>
    <w:rsid w:val="00BB54E8"/>
    <w:rsid w:val="00BB6C5A"/>
    <w:rsid w:val="00BB6D7C"/>
    <w:rsid w:val="00BB6FBE"/>
    <w:rsid w:val="00BB71EB"/>
    <w:rsid w:val="00BB74EB"/>
    <w:rsid w:val="00BB7C4E"/>
    <w:rsid w:val="00BB7CE7"/>
    <w:rsid w:val="00BC0762"/>
    <w:rsid w:val="00BC0987"/>
    <w:rsid w:val="00BC10E6"/>
    <w:rsid w:val="00BC1CC4"/>
    <w:rsid w:val="00BC250D"/>
    <w:rsid w:val="00BC2D16"/>
    <w:rsid w:val="00BC3763"/>
    <w:rsid w:val="00BC3BB3"/>
    <w:rsid w:val="00BC4BC9"/>
    <w:rsid w:val="00BC52AF"/>
    <w:rsid w:val="00BC5A1A"/>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2F20"/>
    <w:rsid w:val="00BE32AA"/>
    <w:rsid w:val="00BE35BC"/>
    <w:rsid w:val="00BE4047"/>
    <w:rsid w:val="00BE427C"/>
    <w:rsid w:val="00BE4309"/>
    <w:rsid w:val="00BE496D"/>
    <w:rsid w:val="00BE63C0"/>
    <w:rsid w:val="00BE6BC6"/>
    <w:rsid w:val="00BE73B5"/>
    <w:rsid w:val="00BE7B39"/>
    <w:rsid w:val="00BE7D8F"/>
    <w:rsid w:val="00BF006F"/>
    <w:rsid w:val="00BF0BD2"/>
    <w:rsid w:val="00BF1594"/>
    <w:rsid w:val="00BF16A3"/>
    <w:rsid w:val="00BF1B66"/>
    <w:rsid w:val="00BF2611"/>
    <w:rsid w:val="00BF26F4"/>
    <w:rsid w:val="00BF2BF8"/>
    <w:rsid w:val="00BF3336"/>
    <w:rsid w:val="00BF34DA"/>
    <w:rsid w:val="00BF3689"/>
    <w:rsid w:val="00BF40D0"/>
    <w:rsid w:val="00BF4400"/>
    <w:rsid w:val="00BF5171"/>
    <w:rsid w:val="00BF5410"/>
    <w:rsid w:val="00BF5FDB"/>
    <w:rsid w:val="00BF72A0"/>
    <w:rsid w:val="00BF7A13"/>
    <w:rsid w:val="00C00501"/>
    <w:rsid w:val="00C00C68"/>
    <w:rsid w:val="00C01739"/>
    <w:rsid w:val="00C01A3F"/>
    <w:rsid w:val="00C01B10"/>
    <w:rsid w:val="00C01D60"/>
    <w:rsid w:val="00C03869"/>
    <w:rsid w:val="00C03FCE"/>
    <w:rsid w:val="00C04B73"/>
    <w:rsid w:val="00C0504A"/>
    <w:rsid w:val="00C0655F"/>
    <w:rsid w:val="00C06A40"/>
    <w:rsid w:val="00C076EC"/>
    <w:rsid w:val="00C07C39"/>
    <w:rsid w:val="00C07EAE"/>
    <w:rsid w:val="00C10497"/>
    <w:rsid w:val="00C10589"/>
    <w:rsid w:val="00C10814"/>
    <w:rsid w:val="00C11C2D"/>
    <w:rsid w:val="00C11DCC"/>
    <w:rsid w:val="00C12001"/>
    <w:rsid w:val="00C12053"/>
    <w:rsid w:val="00C120F2"/>
    <w:rsid w:val="00C12947"/>
    <w:rsid w:val="00C1342F"/>
    <w:rsid w:val="00C139F2"/>
    <w:rsid w:val="00C14E48"/>
    <w:rsid w:val="00C156B1"/>
    <w:rsid w:val="00C160EA"/>
    <w:rsid w:val="00C16454"/>
    <w:rsid w:val="00C166FC"/>
    <w:rsid w:val="00C167C8"/>
    <w:rsid w:val="00C171F6"/>
    <w:rsid w:val="00C20C39"/>
    <w:rsid w:val="00C21190"/>
    <w:rsid w:val="00C211A5"/>
    <w:rsid w:val="00C21889"/>
    <w:rsid w:val="00C22097"/>
    <w:rsid w:val="00C23103"/>
    <w:rsid w:val="00C238CD"/>
    <w:rsid w:val="00C23F65"/>
    <w:rsid w:val="00C242E4"/>
    <w:rsid w:val="00C24A2B"/>
    <w:rsid w:val="00C24D07"/>
    <w:rsid w:val="00C2599E"/>
    <w:rsid w:val="00C26169"/>
    <w:rsid w:val="00C264F6"/>
    <w:rsid w:val="00C26891"/>
    <w:rsid w:val="00C26CEB"/>
    <w:rsid w:val="00C26D9A"/>
    <w:rsid w:val="00C310A5"/>
    <w:rsid w:val="00C3189E"/>
    <w:rsid w:val="00C318F9"/>
    <w:rsid w:val="00C31E99"/>
    <w:rsid w:val="00C32121"/>
    <w:rsid w:val="00C3541E"/>
    <w:rsid w:val="00C35488"/>
    <w:rsid w:val="00C35648"/>
    <w:rsid w:val="00C35681"/>
    <w:rsid w:val="00C35B57"/>
    <w:rsid w:val="00C365A7"/>
    <w:rsid w:val="00C36EBD"/>
    <w:rsid w:val="00C37488"/>
    <w:rsid w:val="00C3767A"/>
    <w:rsid w:val="00C37843"/>
    <w:rsid w:val="00C403D7"/>
    <w:rsid w:val="00C422EB"/>
    <w:rsid w:val="00C4242D"/>
    <w:rsid w:val="00C424C7"/>
    <w:rsid w:val="00C42F4A"/>
    <w:rsid w:val="00C43772"/>
    <w:rsid w:val="00C43C5B"/>
    <w:rsid w:val="00C43EC3"/>
    <w:rsid w:val="00C44014"/>
    <w:rsid w:val="00C44111"/>
    <w:rsid w:val="00C447C3"/>
    <w:rsid w:val="00C44D76"/>
    <w:rsid w:val="00C45029"/>
    <w:rsid w:val="00C459A8"/>
    <w:rsid w:val="00C46D64"/>
    <w:rsid w:val="00C46DAD"/>
    <w:rsid w:val="00C47EAC"/>
    <w:rsid w:val="00C5059A"/>
    <w:rsid w:val="00C50951"/>
    <w:rsid w:val="00C529AC"/>
    <w:rsid w:val="00C52F77"/>
    <w:rsid w:val="00C53151"/>
    <w:rsid w:val="00C55936"/>
    <w:rsid w:val="00C559EF"/>
    <w:rsid w:val="00C55D2A"/>
    <w:rsid w:val="00C56110"/>
    <w:rsid w:val="00C562AF"/>
    <w:rsid w:val="00C562F1"/>
    <w:rsid w:val="00C56853"/>
    <w:rsid w:val="00C5711A"/>
    <w:rsid w:val="00C571C4"/>
    <w:rsid w:val="00C57B0A"/>
    <w:rsid w:val="00C60590"/>
    <w:rsid w:val="00C60C55"/>
    <w:rsid w:val="00C6149F"/>
    <w:rsid w:val="00C6197B"/>
    <w:rsid w:val="00C62712"/>
    <w:rsid w:val="00C6275B"/>
    <w:rsid w:val="00C62F54"/>
    <w:rsid w:val="00C63667"/>
    <w:rsid w:val="00C63B0E"/>
    <w:rsid w:val="00C642F3"/>
    <w:rsid w:val="00C64ADC"/>
    <w:rsid w:val="00C64C0A"/>
    <w:rsid w:val="00C64DBA"/>
    <w:rsid w:val="00C64F71"/>
    <w:rsid w:val="00C66F87"/>
    <w:rsid w:val="00C6727B"/>
    <w:rsid w:val="00C67992"/>
    <w:rsid w:val="00C67BD7"/>
    <w:rsid w:val="00C70092"/>
    <w:rsid w:val="00C70699"/>
    <w:rsid w:val="00C707B8"/>
    <w:rsid w:val="00C718CD"/>
    <w:rsid w:val="00C726DC"/>
    <w:rsid w:val="00C73213"/>
    <w:rsid w:val="00C73633"/>
    <w:rsid w:val="00C73830"/>
    <w:rsid w:val="00C73A84"/>
    <w:rsid w:val="00C73B76"/>
    <w:rsid w:val="00C749FD"/>
    <w:rsid w:val="00C75728"/>
    <w:rsid w:val="00C757E6"/>
    <w:rsid w:val="00C75A9D"/>
    <w:rsid w:val="00C76488"/>
    <w:rsid w:val="00C768D5"/>
    <w:rsid w:val="00C770AD"/>
    <w:rsid w:val="00C77592"/>
    <w:rsid w:val="00C80305"/>
    <w:rsid w:val="00C81BC6"/>
    <w:rsid w:val="00C81FE8"/>
    <w:rsid w:val="00C833F8"/>
    <w:rsid w:val="00C834EE"/>
    <w:rsid w:val="00C83914"/>
    <w:rsid w:val="00C84606"/>
    <w:rsid w:val="00C84C45"/>
    <w:rsid w:val="00C8562F"/>
    <w:rsid w:val="00C8611E"/>
    <w:rsid w:val="00C868CC"/>
    <w:rsid w:val="00C87211"/>
    <w:rsid w:val="00C90555"/>
    <w:rsid w:val="00C90711"/>
    <w:rsid w:val="00C90921"/>
    <w:rsid w:val="00C90DD6"/>
    <w:rsid w:val="00C9126D"/>
    <w:rsid w:val="00C917E5"/>
    <w:rsid w:val="00C91F51"/>
    <w:rsid w:val="00C92701"/>
    <w:rsid w:val="00C929F1"/>
    <w:rsid w:val="00C938B8"/>
    <w:rsid w:val="00C93D2A"/>
    <w:rsid w:val="00C94524"/>
    <w:rsid w:val="00C960E8"/>
    <w:rsid w:val="00C96259"/>
    <w:rsid w:val="00C96599"/>
    <w:rsid w:val="00C96B40"/>
    <w:rsid w:val="00C972AD"/>
    <w:rsid w:val="00C9745C"/>
    <w:rsid w:val="00C976E6"/>
    <w:rsid w:val="00C97E4D"/>
    <w:rsid w:val="00CA00C5"/>
    <w:rsid w:val="00CA0C9A"/>
    <w:rsid w:val="00CA0D82"/>
    <w:rsid w:val="00CA11DF"/>
    <w:rsid w:val="00CA11F1"/>
    <w:rsid w:val="00CA294D"/>
    <w:rsid w:val="00CA2E69"/>
    <w:rsid w:val="00CA32E5"/>
    <w:rsid w:val="00CA38A9"/>
    <w:rsid w:val="00CA3993"/>
    <w:rsid w:val="00CA3AB0"/>
    <w:rsid w:val="00CA3BC4"/>
    <w:rsid w:val="00CA401C"/>
    <w:rsid w:val="00CA56F2"/>
    <w:rsid w:val="00CA60FE"/>
    <w:rsid w:val="00CA62FF"/>
    <w:rsid w:val="00CA6891"/>
    <w:rsid w:val="00CA69E2"/>
    <w:rsid w:val="00CA6E53"/>
    <w:rsid w:val="00CA727D"/>
    <w:rsid w:val="00CA7E7B"/>
    <w:rsid w:val="00CB00B3"/>
    <w:rsid w:val="00CB180F"/>
    <w:rsid w:val="00CB28E1"/>
    <w:rsid w:val="00CB3389"/>
    <w:rsid w:val="00CB4E46"/>
    <w:rsid w:val="00CB6260"/>
    <w:rsid w:val="00CB6E73"/>
    <w:rsid w:val="00CB70FE"/>
    <w:rsid w:val="00CB7EB4"/>
    <w:rsid w:val="00CC0394"/>
    <w:rsid w:val="00CC03EE"/>
    <w:rsid w:val="00CC13F6"/>
    <w:rsid w:val="00CC1571"/>
    <w:rsid w:val="00CC1B2F"/>
    <w:rsid w:val="00CC221D"/>
    <w:rsid w:val="00CC2321"/>
    <w:rsid w:val="00CC2967"/>
    <w:rsid w:val="00CC313C"/>
    <w:rsid w:val="00CC4743"/>
    <w:rsid w:val="00CC5936"/>
    <w:rsid w:val="00CC5997"/>
    <w:rsid w:val="00CC6041"/>
    <w:rsid w:val="00CC66BF"/>
    <w:rsid w:val="00CC6951"/>
    <w:rsid w:val="00CC6A9A"/>
    <w:rsid w:val="00CC7142"/>
    <w:rsid w:val="00CD01D6"/>
    <w:rsid w:val="00CD0686"/>
    <w:rsid w:val="00CD0FA0"/>
    <w:rsid w:val="00CD1998"/>
    <w:rsid w:val="00CD2DAA"/>
    <w:rsid w:val="00CD30B0"/>
    <w:rsid w:val="00CD3F60"/>
    <w:rsid w:val="00CD57B5"/>
    <w:rsid w:val="00CD590B"/>
    <w:rsid w:val="00CD5F4F"/>
    <w:rsid w:val="00CD60DE"/>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400"/>
    <w:rsid w:val="00CF26B9"/>
    <w:rsid w:val="00CF2D0C"/>
    <w:rsid w:val="00CF3080"/>
    <w:rsid w:val="00CF31A9"/>
    <w:rsid w:val="00CF4C6C"/>
    <w:rsid w:val="00CF4EC6"/>
    <w:rsid w:val="00CF571C"/>
    <w:rsid w:val="00CF5850"/>
    <w:rsid w:val="00CF5E1B"/>
    <w:rsid w:val="00CF5FEA"/>
    <w:rsid w:val="00CF6206"/>
    <w:rsid w:val="00CF642C"/>
    <w:rsid w:val="00CF655B"/>
    <w:rsid w:val="00CF672D"/>
    <w:rsid w:val="00CF743D"/>
    <w:rsid w:val="00CF74DF"/>
    <w:rsid w:val="00CF7FA4"/>
    <w:rsid w:val="00D01247"/>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0151"/>
    <w:rsid w:val="00D11359"/>
    <w:rsid w:val="00D11414"/>
    <w:rsid w:val="00D117B4"/>
    <w:rsid w:val="00D12650"/>
    <w:rsid w:val="00D1450A"/>
    <w:rsid w:val="00D14C60"/>
    <w:rsid w:val="00D14DE3"/>
    <w:rsid w:val="00D168EB"/>
    <w:rsid w:val="00D16A2F"/>
    <w:rsid w:val="00D17713"/>
    <w:rsid w:val="00D1773C"/>
    <w:rsid w:val="00D17855"/>
    <w:rsid w:val="00D1786C"/>
    <w:rsid w:val="00D203C2"/>
    <w:rsid w:val="00D207EA"/>
    <w:rsid w:val="00D209C1"/>
    <w:rsid w:val="00D21B84"/>
    <w:rsid w:val="00D21B8A"/>
    <w:rsid w:val="00D21E4E"/>
    <w:rsid w:val="00D22114"/>
    <w:rsid w:val="00D22290"/>
    <w:rsid w:val="00D2316C"/>
    <w:rsid w:val="00D234DE"/>
    <w:rsid w:val="00D23BBF"/>
    <w:rsid w:val="00D24252"/>
    <w:rsid w:val="00D24425"/>
    <w:rsid w:val="00D251AB"/>
    <w:rsid w:val="00D25CFB"/>
    <w:rsid w:val="00D26005"/>
    <w:rsid w:val="00D26BDB"/>
    <w:rsid w:val="00D271E8"/>
    <w:rsid w:val="00D273C4"/>
    <w:rsid w:val="00D277AA"/>
    <w:rsid w:val="00D27805"/>
    <w:rsid w:val="00D27CAF"/>
    <w:rsid w:val="00D30026"/>
    <w:rsid w:val="00D3039A"/>
    <w:rsid w:val="00D30ABC"/>
    <w:rsid w:val="00D30B27"/>
    <w:rsid w:val="00D3293A"/>
    <w:rsid w:val="00D32D22"/>
    <w:rsid w:val="00D33EA3"/>
    <w:rsid w:val="00D34353"/>
    <w:rsid w:val="00D35C10"/>
    <w:rsid w:val="00D36986"/>
    <w:rsid w:val="00D377E3"/>
    <w:rsid w:val="00D405D6"/>
    <w:rsid w:val="00D40BFF"/>
    <w:rsid w:val="00D41D67"/>
    <w:rsid w:val="00D41F06"/>
    <w:rsid w:val="00D428C3"/>
    <w:rsid w:val="00D4295B"/>
    <w:rsid w:val="00D42A53"/>
    <w:rsid w:val="00D4330D"/>
    <w:rsid w:val="00D439D6"/>
    <w:rsid w:val="00D4435C"/>
    <w:rsid w:val="00D44427"/>
    <w:rsid w:val="00D4487B"/>
    <w:rsid w:val="00D449D8"/>
    <w:rsid w:val="00D45ED3"/>
    <w:rsid w:val="00D461FA"/>
    <w:rsid w:val="00D463DB"/>
    <w:rsid w:val="00D466E5"/>
    <w:rsid w:val="00D46D94"/>
    <w:rsid w:val="00D471FF"/>
    <w:rsid w:val="00D479AD"/>
    <w:rsid w:val="00D47CA2"/>
    <w:rsid w:val="00D47E59"/>
    <w:rsid w:val="00D50E8A"/>
    <w:rsid w:val="00D52147"/>
    <w:rsid w:val="00D52D50"/>
    <w:rsid w:val="00D53151"/>
    <w:rsid w:val="00D53F55"/>
    <w:rsid w:val="00D54145"/>
    <w:rsid w:val="00D549A5"/>
    <w:rsid w:val="00D54F0C"/>
    <w:rsid w:val="00D5553D"/>
    <w:rsid w:val="00D56104"/>
    <w:rsid w:val="00D561DD"/>
    <w:rsid w:val="00D5637B"/>
    <w:rsid w:val="00D573A5"/>
    <w:rsid w:val="00D57C0B"/>
    <w:rsid w:val="00D57C4F"/>
    <w:rsid w:val="00D60022"/>
    <w:rsid w:val="00D60B55"/>
    <w:rsid w:val="00D60F73"/>
    <w:rsid w:val="00D61932"/>
    <w:rsid w:val="00D61E9B"/>
    <w:rsid w:val="00D6222B"/>
    <w:rsid w:val="00D629D7"/>
    <w:rsid w:val="00D62EF6"/>
    <w:rsid w:val="00D635A7"/>
    <w:rsid w:val="00D63E42"/>
    <w:rsid w:val="00D6455F"/>
    <w:rsid w:val="00D64DCE"/>
    <w:rsid w:val="00D6549B"/>
    <w:rsid w:val="00D65C86"/>
    <w:rsid w:val="00D668FB"/>
    <w:rsid w:val="00D67FAD"/>
    <w:rsid w:val="00D719A0"/>
    <w:rsid w:val="00D724BC"/>
    <w:rsid w:val="00D728D2"/>
    <w:rsid w:val="00D72DB4"/>
    <w:rsid w:val="00D73569"/>
    <w:rsid w:val="00D74BA9"/>
    <w:rsid w:val="00D74EB3"/>
    <w:rsid w:val="00D77296"/>
    <w:rsid w:val="00D778B1"/>
    <w:rsid w:val="00D8035A"/>
    <w:rsid w:val="00D8035F"/>
    <w:rsid w:val="00D818D6"/>
    <w:rsid w:val="00D81E71"/>
    <w:rsid w:val="00D81FD1"/>
    <w:rsid w:val="00D823D4"/>
    <w:rsid w:val="00D82BFF"/>
    <w:rsid w:val="00D8366E"/>
    <w:rsid w:val="00D83AAC"/>
    <w:rsid w:val="00D83EF2"/>
    <w:rsid w:val="00D8431F"/>
    <w:rsid w:val="00D843B2"/>
    <w:rsid w:val="00D85008"/>
    <w:rsid w:val="00D8568A"/>
    <w:rsid w:val="00D856FC"/>
    <w:rsid w:val="00D86F10"/>
    <w:rsid w:val="00D87A42"/>
    <w:rsid w:val="00D87EF8"/>
    <w:rsid w:val="00D90828"/>
    <w:rsid w:val="00D91DE6"/>
    <w:rsid w:val="00D92282"/>
    <w:rsid w:val="00D92343"/>
    <w:rsid w:val="00D926C8"/>
    <w:rsid w:val="00D93515"/>
    <w:rsid w:val="00D9427A"/>
    <w:rsid w:val="00D9439A"/>
    <w:rsid w:val="00D94AFF"/>
    <w:rsid w:val="00D95A05"/>
    <w:rsid w:val="00D9664F"/>
    <w:rsid w:val="00D97085"/>
    <w:rsid w:val="00D97806"/>
    <w:rsid w:val="00D97CDF"/>
    <w:rsid w:val="00DA1682"/>
    <w:rsid w:val="00DA282F"/>
    <w:rsid w:val="00DA2884"/>
    <w:rsid w:val="00DA3BBA"/>
    <w:rsid w:val="00DA3D3B"/>
    <w:rsid w:val="00DA44C8"/>
    <w:rsid w:val="00DA4997"/>
    <w:rsid w:val="00DA4A6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4D6"/>
    <w:rsid w:val="00DB25EC"/>
    <w:rsid w:val="00DB2986"/>
    <w:rsid w:val="00DB3167"/>
    <w:rsid w:val="00DB331B"/>
    <w:rsid w:val="00DB36C6"/>
    <w:rsid w:val="00DB3893"/>
    <w:rsid w:val="00DB3CFA"/>
    <w:rsid w:val="00DB3F09"/>
    <w:rsid w:val="00DB4353"/>
    <w:rsid w:val="00DB4668"/>
    <w:rsid w:val="00DB4DC4"/>
    <w:rsid w:val="00DB53E2"/>
    <w:rsid w:val="00DB6DFE"/>
    <w:rsid w:val="00DB71BA"/>
    <w:rsid w:val="00DB75ED"/>
    <w:rsid w:val="00DB769B"/>
    <w:rsid w:val="00DB7BF2"/>
    <w:rsid w:val="00DB7F03"/>
    <w:rsid w:val="00DC039A"/>
    <w:rsid w:val="00DC069C"/>
    <w:rsid w:val="00DC176D"/>
    <w:rsid w:val="00DC19CC"/>
    <w:rsid w:val="00DC1E99"/>
    <w:rsid w:val="00DC217E"/>
    <w:rsid w:val="00DC2890"/>
    <w:rsid w:val="00DC28CA"/>
    <w:rsid w:val="00DC43F5"/>
    <w:rsid w:val="00DC5A94"/>
    <w:rsid w:val="00DC5FE8"/>
    <w:rsid w:val="00DC5FED"/>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4BB"/>
    <w:rsid w:val="00DD66F5"/>
    <w:rsid w:val="00DD6D06"/>
    <w:rsid w:val="00DD6EE1"/>
    <w:rsid w:val="00DD70E7"/>
    <w:rsid w:val="00DD7DE3"/>
    <w:rsid w:val="00DD7E95"/>
    <w:rsid w:val="00DE0508"/>
    <w:rsid w:val="00DE123D"/>
    <w:rsid w:val="00DE179D"/>
    <w:rsid w:val="00DE19E6"/>
    <w:rsid w:val="00DE1A90"/>
    <w:rsid w:val="00DE25E2"/>
    <w:rsid w:val="00DE2956"/>
    <w:rsid w:val="00DE2A4E"/>
    <w:rsid w:val="00DE413B"/>
    <w:rsid w:val="00DE488F"/>
    <w:rsid w:val="00DE4F45"/>
    <w:rsid w:val="00DE55ED"/>
    <w:rsid w:val="00DE5886"/>
    <w:rsid w:val="00DE5B10"/>
    <w:rsid w:val="00DE6006"/>
    <w:rsid w:val="00DE6044"/>
    <w:rsid w:val="00DE6067"/>
    <w:rsid w:val="00DE6504"/>
    <w:rsid w:val="00DE6BB3"/>
    <w:rsid w:val="00DE6E3F"/>
    <w:rsid w:val="00DF0423"/>
    <w:rsid w:val="00DF0B15"/>
    <w:rsid w:val="00DF1075"/>
    <w:rsid w:val="00DF14C0"/>
    <w:rsid w:val="00DF224A"/>
    <w:rsid w:val="00DF3F2A"/>
    <w:rsid w:val="00DF428C"/>
    <w:rsid w:val="00DF4819"/>
    <w:rsid w:val="00DF5BB5"/>
    <w:rsid w:val="00DF71A2"/>
    <w:rsid w:val="00DF7B9B"/>
    <w:rsid w:val="00DF7FA1"/>
    <w:rsid w:val="00E0011E"/>
    <w:rsid w:val="00E00DD5"/>
    <w:rsid w:val="00E01A0A"/>
    <w:rsid w:val="00E01D96"/>
    <w:rsid w:val="00E01E92"/>
    <w:rsid w:val="00E027DC"/>
    <w:rsid w:val="00E02F94"/>
    <w:rsid w:val="00E03831"/>
    <w:rsid w:val="00E04306"/>
    <w:rsid w:val="00E043EF"/>
    <w:rsid w:val="00E0459B"/>
    <w:rsid w:val="00E051C2"/>
    <w:rsid w:val="00E05F99"/>
    <w:rsid w:val="00E10217"/>
    <w:rsid w:val="00E111EA"/>
    <w:rsid w:val="00E113B7"/>
    <w:rsid w:val="00E11673"/>
    <w:rsid w:val="00E12BD8"/>
    <w:rsid w:val="00E12C27"/>
    <w:rsid w:val="00E12EBD"/>
    <w:rsid w:val="00E136C9"/>
    <w:rsid w:val="00E14896"/>
    <w:rsid w:val="00E14DDD"/>
    <w:rsid w:val="00E15299"/>
    <w:rsid w:val="00E163CA"/>
    <w:rsid w:val="00E16555"/>
    <w:rsid w:val="00E16AD5"/>
    <w:rsid w:val="00E200B1"/>
    <w:rsid w:val="00E20EAC"/>
    <w:rsid w:val="00E2178C"/>
    <w:rsid w:val="00E22054"/>
    <w:rsid w:val="00E22714"/>
    <w:rsid w:val="00E23457"/>
    <w:rsid w:val="00E24727"/>
    <w:rsid w:val="00E24901"/>
    <w:rsid w:val="00E24F17"/>
    <w:rsid w:val="00E2584D"/>
    <w:rsid w:val="00E25BAC"/>
    <w:rsid w:val="00E269C3"/>
    <w:rsid w:val="00E26A2A"/>
    <w:rsid w:val="00E26EE6"/>
    <w:rsid w:val="00E2772B"/>
    <w:rsid w:val="00E27860"/>
    <w:rsid w:val="00E27E43"/>
    <w:rsid w:val="00E3034E"/>
    <w:rsid w:val="00E31865"/>
    <w:rsid w:val="00E318C8"/>
    <w:rsid w:val="00E31B72"/>
    <w:rsid w:val="00E31F01"/>
    <w:rsid w:val="00E3264F"/>
    <w:rsid w:val="00E3451F"/>
    <w:rsid w:val="00E34A43"/>
    <w:rsid w:val="00E34DCC"/>
    <w:rsid w:val="00E351C1"/>
    <w:rsid w:val="00E359BB"/>
    <w:rsid w:val="00E41726"/>
    <w:rsid w:val="00E4178B"/>
    <w:rsid w:val="00E41A63"/>
    <w:rsid w:val="00E42471"/>
    <w:rsid w:val="00E424DB"/>
    <w:rsid w:val="00E433E1"/>
    <w:rsid w:val="00E43CF6"/>
    <w:rsid w:val="00E43D0B"/>
    <w:rsid w:val="00E4528B"/>
    <w:rsid w:val="00E4533F"/>
    <w:rsid w:val="00E4539E"/>
    <w:rsid w:val="00E454B0"/>
    <w:rsid w:val="00E4575E"/>
    <w:rsid w:val="00E4595D"/>
    <w:rsid w:val="00E4597F"/>
    <w:rsid w:val="00E46503"/>
    <w:rsid w:val="00E4651B"/>
    <w:rsid w:val="00E46692"/>
    <w:rsid w:val="00E46781"/>
    <w:rsid w:val="00E46DBB"/>
    <w:rsid w:val="00E46E5C"/>
    <w:rsid w:val="00E47B21"/>
    <w:rsid w:val="00E50145"/>
    <w:rsid w:val="00E50EB7"/>
    <w:rsid w:val="00E5130C"/>
    <w:rsid w:val="00E51562"/>
    <w:rsid w:val="00E51DB6"/>
    <w:rsid w:val="00E52ED2"/>
    <w:rsid w:val="00E551FC"/>
    <w:rsid w:val="00E55F8F"/>
    <w:rsid w:val="00E56146"/>
    <w:rsid w:val="00E568C1"/>
    <w:rsid w:val="00E57295"/>
    <w:rsid w:val="00E60817"/>
    <w:rsid w:val="00E60AFA"/>
    <w:rsid w:val="00E60C5B"/>
    <w:rsid w:val="00E60F8C"/>
    <w:rsid w:val="00E61541"/>
    <w:rsid w:val="00E625A4"/>
    <w:rsid w:val="00E651FD"/>
    <w:rsid w:val="00E656C9"/>
    <w:rsid w:val="00E65E49"/>
    <w:rsid w:val="00E6686B"/>
    <w:rsid w:val="00E66C47"/>
    <w:rsid w:val="00E670AF"/>
    <w:rsid w:val="00E67B75"/>
    <w:rsid w:val="00E67CEA"/>
    <w:rsid w:val="00E70195"/>
    <w:rsid w:val="00E7073E"/>
    <w:rsid w:val="00E70F88"/>
    <w:rsid w:val="00E72B2E"/>
    <w:rsid w:val="00E7352A"/>
    <w:rsid w:val="00E735FB"/>
    <w:rsid w:val="00E744C3"/>
    <w:rsid w:val="00E746D2"/>
    <w:rsid w:val="00E76691"/>
    <w:rsid w:val="00E768DC"/>
    <w:rsid w:val="00E76F98"/>
    <w:rsid w:val="00E800B0"/>
    <w:rsid w:val="00E80C26"/>
    <w:rsid w:val="00E80CBB"/>
    <w:rsid w:val="00E80D54"/>
    <w:rsid w:val="00E813E5"/>
    <w:rsid w:val="00E81E19"/>
    <w:rsid w:val="00E81EDC"/>
    <w:rsid w:val="00E82209"/>
    <w:rsid w:val="00E82DBC"/>
    <w:rsid w:val="00E8356A"/>
    <w:rsid w:val="00E843C1"/>
    <w:rsid w:val="00E846D0"/>
    <w:rsid w:val="00E84A71"/>
    <w:rsid w:val="00E852F1"/>
    <w:rsid w:val="00E85549"/>
    <w:rsid w:val="00E85DE8"/>
    <w:rsid w:val="00E877D0"/>
    <w:rsid w:val="00E87C29"/>
    <w:rsid w:val="00E904C8"/>
    <w:rsid w:val="00E90CD9"/>
    <w:rsid w:val="00E91BF5"/>
    <w:rsid w:val="00E92839"/>
    <w:rsid w:val="00E93445"/>
    <w:rsid w:val="00E93763"/>
    <w:rsid w:val="00E947D9"/>
    <w:rsid w:val="00E94B1E"/>
    <w:rsid w:val="00E95258"/>
    <w:rsid w:val="00E95597"/>
    <w:rsid w:val="00E95BF3"/>
    <w:rsid w:val="00E962D6"/>
    <w:rsid w:val="00E968FA"/>
    <w:rsid w:val="00E96994"/>
    <w:rsid w:val="00E977CE"/>
    <w:rsid w:val="00EA080F"/>
    <w:rsid w:val="00EA0B2E"/>
    <w:rsid w:val="00EA1490"/>
    <w:rsid w:val="00EA16F1"/>
    <w:rsid w:val="00EA29DA"/>
    <w:rsid w:val="00EA3C1E"/>
    <w:rsid w:val="00EA3C2A"/>
    <w:rsid w:val="00EA495F"/>
    <w:rsid w:val="00EA5068"/>
    <w:rsid w:val="00EA6564"/>
    <w:rsid w:val="00EA6AD6"/>
    <w:rsid w:val="00EA76F8"/>
    <w:rsid w:val="00EA7786"/>
    <w:rsid w:val="00EA7A76"/>
    <w:rsid w:val="00EA7A84"/>
    <w:rsid w:val="00EB06ED"/>
    <w:rsid w:val="00EB0C66"/>
    <w:rsid w:val="00EB1611"/>
    <w:rsid w:val="00EB26BE"/>
    <w:rsid w:val="00EB3785"/>
    <w:rsid w:val="00EB38AF"/>
    <w:rsid w:val="00EB42A3"/>
    <w:rsid w:val="00EB44C1"/>
    <w:rsid w:val="00EB4D76"/>
    <w:rsid w:val="00EB4E60"/>
    <w:rsid w:val="00EB5181"/>
    <w:rsid w:val="00EB55AD"/>
    <w:rsid w:val="00EB5634"/>
    <w:rsid w:val="00EB58F6"/>
    <w:rsid w:val="00EB5C0D"/>
    <w:rsid w:val="00EB72A0"/>
    <w:rsid w:val="00EB75E8"/>
    <w:rsid w:val="00EC02BC"/>
    <w:rsid w:val="00EC111E"/>
    <w:rsid w:val="00EC2038"/>
    <w:rsid w:val="00EC26B9"/>
    <w:rsid w:val="00EC2C98"/>
    <w:rsid w:val="00EC37BB"/>
    <w:rsid w:val="00EC38D4"/>
    <w:rsid w:val="00EC534A"/>
    <w:rsid w:val="00EC6E29"/>
    <w:rsid w:val="00EC7324"/>
    <w:rsid w:val="00EC7D61"/>
    <w:rsid w:val="00ED030F"/>
    <w:rsid w:val="00ED05DC"/>
    <w:rsid w:val="00ED16F1"/>
    <w:rsid w:val="00ED2575"/>
    <w:rsid w:val="00ED286F"/>
    <w:rsid w:val="00ED3583"/>
    <w:rsid w:val="00ED3AC2"/>
    <w:rsid w:val="00ED3D43"/>
    <w:rsid w:val="00ED4DF9"/>
    <w:rsid w:val="00ED5BB1"/>
    <w:rsid w:val="00ED5ECB"/>
    <w:rsid w:val="00ED6468"/>
    <w:rsid w:val="00ED64C5"/>
    <w:rsid w:val="00ED76AE"/>
    <w:rsid w:val="00ED779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0976"/>
    <w:rsid w:val="00EF1FD2"/>
    <w:rsid w:val="00EF20BC"/>
    <w:rsid w:val="00EF2800"/>
    <w:rsid w:val="00EF34C6"/>
    <w:rsid w:val="00EF4F49"/>
    <w:rsid w:val="00EF59A7"/>
    <w:rsid w:val="00EF5D27"/>
    <w:rsid w:val="00EF5D95"/>
    <w:rsid w:val="00EF5F42"/>
    <w:rsid w:val="00EF6669"/>
    <w:rsid w:val="00EF6CB0"/>
    <w:rsid w:val="00EF7238"/>
    <w:rsid w:val="00F002C0"/>
    <w:rsid w:val="00F017E6"/>
    <w:rsid w:val="00F020EC"/>
    <w:rsid w:val="00F025B7"/>
    <w:rsid w:val="00F02F4F"/>
    <w:rsid w:val="00F04852"/>
    <w:rsid w:val="00F04C21"/>
    <w:rsid w:val="00F0553E"/>
    <w:rsid w:val="00F0657E"/>
    <w:rsid w:val="00F0667C"/>
    <w:rsid w:val="00F07137"/>
    <w:rsid w:val="00F07BC1"/>
    <w:rsid w:val="00F10D93"/>
    <w:rsid w:val="00F10F32"/>
    <w:rsid w:val="00F1180E"/>
    <w:rsid w:val="00F11810"/>
    <w:rsid w:val="00F11CF8"/>
    <w:rsid w:val="00F11F87"/>
    <w:rsid w:val="00F12D14"/>
    <w:rsid w:val="00F1319C"/>
    <w:rsid w:val="00F1329E"/>
    <w:rsid w:val="00F13B74"/>
    <w:rsid w:val="00F15A1F"/>
    <w:rsid w:val="00F15CAA"/>
    <w:rsid w:val="00F1654A"/>
    <w:rsid w:val="00F174A7"/>
    <w:rsid w:val="00F20425"/>
    <w:rsid w:val="00F20DA0"/>
    <w:rsid w:val="00F21397"/>
    <w:rsid w:val="00F21682"/>
    <w:rsid w:val="00F230E3"/>
    <w:rsid w:val="00F233E1"/>
    <w:rsid w:val="00F23734"/>
    <w:rsid w:val="00F2431B"/>
    <w:rsid w:val="00F256CB"/>
    <w:rsid w:val="00F259F7"/>
    <w:rsid w:val="00F26368"/>
    <w:rsid w:val="00F26D61"/>
    <w:rsid w:val="00F303A3"/>
    <w:rsid w:val="00F30EE1"/>
    <w:rsid w:val="00F31543"/>
    <w:rsid w:val="00F31593"/>
    <w:rsid w:val="00F31D54"/>
    <w:rsid w:val="00F32142"/>
    <w:rsid w:val="00F32924"/>
    <w:rsid w:val="00F330AA"/>
    <w:rsid w:val="00F34212"/>
    <w:rsid w:val="00F34678"/>
    <w:rsid w:val="00F34851"/>
    <w:rsid w:val="00F34BA6"/>
    <w:rsid w:val="00F3569F"/>
    <w:rsid w:val="00F36035"/>
    <w:rsid w:val="00F37184"/>
    <w:rsid w:val="00F3718C"/>
    <w:rsid w:val="00F372B9"/>
    <w:rsid w:val="00F3792D"/>
    <w:rsid w:val="00F379E6"/>
    <w:rsid w:val="00F37DFD"/>
    <w:rsid w:val="00F40905"/>
    <w:rsid w:val="00F40DBA"/>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858"/>
    <w:rsid w:val="00F54B73"/>
    <w:rsid w:val="00F55552"/>
    <w:rsid w:val="00F55FEE"/>
    <w:rsid w:val="00F561F4"/>
    <w:rsid w:val="00F568CA"/>
    <w:rsid w:val="00F56F86"/>
    <w:rsid w:val="00F601BE"/>
    <w:rsid w:val="00F61236"/>
    <w:rsid w:val="00F61544"/>
    <w:rsid w:val="00F61E9C"/>
    <w:rsid w:val="00F62A3A"/>
    <w:rsid w:val="00F6317F"/>
    <w:rsid w:val="00F643A3"/>
    <w:rsid w:val="00F64FCC"/>
    <w:rsid w:val="00F655F0"/>
    <w:rsid w:val="00F665C6"/>
    <w:rsid w:val="00F6699B"/>
    <w:rsid w:val="00F66D62"/>
    <w:rsid w:val="00F67075"/>
    <w:rsid w:val="00F67D3F"/>
    <w:rsid w:val="00F70F4C"/>
    <w:rsid w:val="00F70F82"/>
    <w:rsid w:val="00F716E9"/>
    <w:rsid w:val="00F71758"/>
    <w:rsid w:val="00F72933"/>
    <w:rsid w:val="00F72DF8"/>
    <w:rsid w:val="00F72EAB"/>
    <w:rsid w:val="00F73F37"/>
    <w:rsid w:val="00F754B3"/>
    <w:rsid w:val="00F75797"/>
    <w:rsid w:val="00F7584D"/>
    <w:rsid w:val="00F767D5"/>
    <w:rsid w:val="00F77E2C"/>
    <w:rsid w:val="00F801F2"/>
    <w:rsid w:val="00F81495"/>
    <w:rsid w:val="00F8215A"/>
    <w:rsid w:val="00F82315"/>
    <w:rsid w:val="00F829FC"/>
    <w:rsid w:val="00F82E4C"/>
    <w:rsid w:val="00F83617"/>
    <w:rsid w:val="00F83E2A"/>
    <w:rsid w:val="00F84A28"/>
    <w:rsid w:val="00F84E65"/>
    <w:rsid w:val="00F84EDA"/>
    <w:rsid w:val="00F85FF7"/>
    <w:rsid w:val="00F8653D"/>
    <w:rsid w:val="00F86D68"/>
    <w:rsid w:val="00F86EEC"/>
    <w:rsid w:val="00F86F98"/>
    <w:rsid w:val="00F87C68"/>
    <w:rsid w:val="00F904CD"/>
    <w:rsid w:val="00F908D1"/>
    <w:rsid w:val="00F90A11"/>
    <w:rsid w:val="00F90E82"/>
    <w:rsid w:val="00F91353"/>
    <w:rsid w:val="00F917E8"/>
    <w:rsid w:val="00F9186A"/>
    <w:rsid w:val="00F9228F"/>
    <w:rsid w:val="00F93925"/>
    <w:rsid w:val="00F93B8A"/>
    <w:rsid w:val="00F9422E"/>
    <w:rsid w:val="00F949B3"/>
    <w:rsid w:val="00F95CF2"/>
    <w:rsid w:val="00F95ED7"/>
    <w:rsid w:val="00F96B97"/>
    <w:rsid w:val="00F9789B"/>
    <w:rsid w:val="00FA03B9"/>
    <w:rsid w:val="00FA0C42"/>
    <w:rsid w:val="00FA11C2"/>
    <w:rsid w:val="00FA16E9"/>
    <w:rsid w:val="00FA1C3A"/>
    <w:rsid w:val="00FA1DD6"/>
    <w:rsid w:val="00FA2190"/>
    <w:rsid w:val="00FA3804"/>
    <w:rsid w:val="00FA381D"/>
    <w:rsid w:val="00FA3F4F"/>
    <w:rsid w:val="00FA412C"/>
    <w:rsid w:val="00FA5538"/>
    <w:rsid w:val="00FA567C"/>
    <w:rsid w:val="00FA64E0"/>
    <w:rsid w:val="00FA717A"/>
    <w:rsid w:val="00FA7B79"/>
    <w:rsid w:val="00FA7F9E"/>
    <w:rsid w:val="00FB036D"/>
    <w:rsid w:val="00FB0948"/>
    <w:rsid w:val="00FB13D0"/>
    <w:rsid w:val="00FB1B51"/>
    <w:rsid w:val="00FB1CBB"/>
    <w:rsid w:val="00FB1EDB"/>
    <w:rsid w:val="00FB2826"/>
    <w:rsid w:val="00FB2D86"/>
    <w:rsid w:val="00FB3203"/>
    <w:rsid w:val="00FB3DEB"/>
    <w:rsid w:val="00FB40DD"/>
    <w:rsid w:val="00FB4509"/>
    <w:rsid w:val="00FB453F"/>
    <w:rsid w:val="00FB4A88"/>
    <w:rsid w:val="00FB4FE1"/>
    <w:rsid w:val="00FB5C0F"/>
    <w:rsid w:val="00FB63CD"/>
    <w:rsid w:val="00FB7005"/>
    <w:rsid w:val="00FC1377"/>
    <w:rsid w:val="00FC4007"/>
    <w:rsid w:val="00FC40FB"/>
    <w:rsid w:val="00FC48DF"/>
    <w:rsid w:val="00FC505C"/>
    <w:rsid w:val="00FC5986"/>
    <w:rsid w:val="00FC63EE"/>
    <w:rsid w:val="00FC643D"/>
    <w:rsid w:val="00FC6AD8"/>
    <w:rsid w:val="00FC77E4"/>
    <w:rsid w:val="00FC7989"/>
    <w:rsid w:val="00FD03F9"/>
    <w:rsid w:val="00FD080B"/>
    <w:rsid w:val="00FD20C9"/>
    <w:rsid w:val="00FD2EDB"/>
    <w:rsid w:val="00FD2FAD"/>
    <w:rsid w:val="00FD3DFC"/>
    <w:rsid w:val="00FD3FF0"/>
    <w:rsid w:val="00FD43C7"/>
    <w:rsid w:val="00FD51F8"/>
    <w:rsid w:val="00FD5D8E"/>
    <w:rsid w:val="00FD62B1"/>
    <w:rsid w:val="00FD6959"/>
    <w:rsid w:val="00FD703C"/>
    <w:rsid w:val="00FD74E1"/>
    <w:rsid w:val="00FE021D"/>
    <w:rsid w:val="00FE0B98"/>
    <w:rsid w:val="00FE1AC5"/>
    <w:rsid w:val="00FE2B07"/>
    <w:rsid w:val="00FE3057"/>
    <w:rsid w:val="00FE33DF"/>
    <w:rsid w:val="00FE375A"/>
    <w:rsid w:val="00FE44C0"/>
    <w:rsid w:val="00FE4AA2"/>
    <w:rsid w:val="00FE6319"/>
    <w:rsid w:val="00FE72C0"/>
    <w:rsid w:val="00FE77F4"/>
    <w:rsid w:val="00FE7AF7"/>
    <w:rsid w:val="00FF00A1"/>
    <w:rsid w:val="00FF04E3"/>
    <w:rsid w:val="00FF06D1"/>
    <w:rsid w:val="00FF09DE"/>
    <w:rsid w:val="00FF0E2E"/>
    <w:rsid w:val="00FF1149"/>
    <w:rsid w:val="00FF149D"/>
    <w:rsid w:val="00FF1734"/>
    <w:rsid w:val="00FF2016"/>
    <w:rsid w:val="00FF22DE"/>
    <w:rsid w:val="00FF2C23"/>
    <w:rsid w:val="00FF3264"/>
    <w:rsid w:val="00FF33FA"/>
    <w:rsid w:val="00FF34C7"/>
    <w:rsid w:val="00FF3574"/>
    <w:rsid w:val="00FF3588"/>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31"/>
    <w:pPr>
      <w:spacing w:after="180"/>
    </w:pPr>
    <w:rPr>
      <w:rFonts w:ascii="Times New Roman" w:eastAsia="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0"/>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DF3F2A"/>
    <w:pPr>
      <w:numPr>
        <w:numId w:val="27"/>
      </w:numPr>
      <w:spacing w:after="0"/>
      <w:contextualSpacing/>
    </w:pPr>
    <w:rPr>
      <w:rFonts w:ascii="Arial" w:hAnsi="Arial" w:cs="Arial"/>
      <w:sz w:val="24"/>
      <w:szCs w:val="24"/>
      <w:lang w:eastAsia="zh-CN"/>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rsid w:val="005F0A31"/>
    <w:rPr>
      <w:rFonts w:ascii="Arial" w:eastAsia="Times New Roman" w:hAnsi="Arial"/>
      <w:sz w:val="36"/>
      <w:lang w:val="en-GB" w:eastAsia="en-US" w:bidi="ar-SA"/>
    </w:rPr>
  </w:style>
  <w:style w:type="character" w:customStyle="1" w:styleId="Heading2Char">
    <w:name w:val="Heading 2 Char"/>
    <w:aliases w:val="Head2A Char,2 Char,H2 Char,h2 Char,DO NOT USE_h2 Char,h21 Char,UNDERRUBRIK 1-2 Char"/>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link w:val="Heading5"/>
    <w:rsid w:val="005F0A31"/>
    <w:rPr>
      <w:rFonts w:ascii="Arial" w:eastAsia="Times New Roman" w:hAnsi="Arial" w:cs="Times New Roman"/>
      <w:szCs w:val="20"/>
      <w:lang w:val="en-GB" w:eastAsia="en-US"/>
    </w:rPr>
  </w:style>
  <w:style w:type="character" w:customStyle="1" w:styleId="Heading6Char">
    <w:name w:val="Heading 6 Char"/>
    <w:link w:val="Heading6"/>
    <w:rsid w:val="005F0A31"/>
    <w:rPr>
      <w:rFonts w:ascii="Arial" w:eastAsia="Times New Roman" w:hAnsi="Arial" w:cs="Times New Roman"/>
      <w:sz w:val="20"/>
      <w:szCs w:val="20"/>
      <w:lang w:val="en-GB" w:eastAsia="en-US"/>
    </w:rPr>
  </w:style>
  <w:style w:type="character" w:customStyle="1" w:styleId="Heading7Char">
    <w:name w:val="Heading 7 Char"/>
    <w:link w:val="Heading7"/>
    <w:rsid w:val="005F0A31"/>
    <w:rPr>
      <w:rFonts w:ascii="Arial" w:eastAsia="Times New Roman" w:hAnsi="Arial" w:cs="Times New Roman"/>
      <w:sz w:val="20"/>
      <w:szCs w:val="20"/>
      <w:lang w:val="en-GB" w:eastAsia="en-US"/>
    </w:rPr>
  </w:style>
  <w:style w:type="character" w:customStyle="1" w:styleId="Heading8Char">
    <w:name w:val="Heading 8 Char"/>
    <w:link w:val="Heading8"/>
    <w:rsid w:val="005F0A31"/>
    <w:rPr>
      <w:rFonts w:ascii="Arial" w:eastAsia="Times New Roman" w:hAnsi="Arial" w:cs="Times New Roman"/>
      <w:sz w:val="36"/>
      <w:szCs w:val="20"/>
      <w:lang w:val="en-GB" w:eastAsia="en-US"/>
    </w:rPr>
  </w:style>
  <w:style w:type="character" w:customStyle="1" w:styleId="Heading9Char">
    <w:name w:val="Heading 9 Char"/>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pPr>
    <w:rPr>
      <w:rFonts w:ascii="Arial" w:eastAsia="Times New Roman"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F0A31"/>
    <w:rPr>
      <w:rFonts w:ascii="Arial" w:eastAsia="Times New Roman" w:hAnsi="Arial"/>
      <w:b/>
      <w:noProof/>
      <w:sz w:val="18"/>
      <w:lang w:val="en-GB" w:eastAsia="en-US" w:bidi="ar-SA"/>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rPr>
  </w:style>
  <w:style w:type="character" w:customStyle="1" w:styleId="BodyTextChar">
    <w:name w:val="Body Text Char"/>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link w:val="TAH"/>
    <w:rsid w:val="005F0A31"/>
    <w:rPr>
      <w:rFonts w:ascii="Arial" w:eastAsia="Times New Roman" w:hAnsi="Arial" w:cs="Times New Roman"/>
      <w:sz w:val="18"/>
      <w:szCs w:val="20"/>
      <w:lang w:val="en-GB" w:eastAsia="en-US"/>
    </w:rPr>
  </w:style>
  <w:style w:type="character" w:customStyle="1" w:styleId="TANChar">
    <w:name w:val="TAN Char"/>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uiPriority w:val="99"/>
    <w:unhideWhenUsed/>
    <w:rsid w:val="005B61E8"/>
    <w:rPr>
      <w:color w:val="0000FF"/>
      <w:u w:val="single"/>
    </w:rPr>
  </w:style>
  <w:style w:type="character" w:styleId="FollowedHyperlink">
    <w:name w:val="FollowedHyperlink"/>
    <w:uiPriority w:val="99"/>
    <w:semiHidden/>
    <w:unhideWhenUsed/>
    <w:rsid w:val="00606287"/>
    <w:rPr>
      <w:color w:val="800080"/>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FF33FA"/>
    <w:rPr>
      <w:rFonts w:ascii="Courier New" w:eastAsia="Times New Roman" w:hAnsi="Courier New"/>
      <w:noProof/>
      <w:sz w:val="16"/>
      <w:lang w:val="en-GB" w:eastAsia="en-US" w:bidi="ar-SA"/>
    </w:rPr>
  </w:style>
  <w:style w:type="paragraph" w:styleId="Subtitle">
    <w:name w:val="Subtitle"/>
    <w:basedOn w:val="Normal"/>
    <w:next w:val="Normal"/>
    <w:link w:val="SubtitleChar"/>
    <w:uiPriority w:val="11"/>
    <w:qFormat/>
    <w:rsid w:val="005E48C1"/>
    <w:pPr>
      <w:numPr>
        <w:ilvl w:val="1"/>
      </w:numPr>
    </w:pPr>
    <w:rPr>
      <w:rFonts w:ascii="Cambria" w:eastAsia="SimSun" w:hAnsi="Cambria"/>
      <w:i/>
      <w:iCs/>
      <w:color w:val="4F81BD"/>
      <w:spacing w:val="15"/>
      <w:sz w:val="24"/>
      <w:szCs w:val="24"/>
    </w:rPr>
  </w:style>
  <w:style w:type="character" w:customStyle="1" w:styleId="SubtitleChar">
    <w:name w:val="Subtitle Char"/>
    <w:link w:val="Subtitle"/>
    <w:uiPriority w:val="11"/>
    <w:rsid w:val="005E48C1"/>
    <w:rPr>
      <w:rFonts w:ascii="Cambria" w:eastAsia="SimSun" w:hAnsi="Cambria" w:cs="Times New Roman"/>
      <w:i/>
      <w:iCs/>
      <w:color w:val="4F81BD"/>
      <w:spacing w:val="15"/>
      <w:sz w:val="24"/>
      <w:szCs w:val="24"/>
      <w:lang w:val="en-GB" w:eastAsia="en-US"/>
    </w:rPr>
  </w:style>
  <w:style w:type="paragraph" w:styleId="NoSpacing">
    <w:name w:val="No Spacing"/>
    <w:uiPriority w:val="1"/>
    <w:qFormat/>
    <w:rsid w:val="00D01247"/>
    <w:rPr>
      <w:rFonts w:ascii="Times New Roman" w:eastAsia="Times New Roman" w:hAnsi="Times New Roman"/>
      <w:lang w:val="en-GB" w:eastAsia="en-US"/>
    </w:rPr>
  </w:style>
  <w:style w:type="character" w:styleId="CommentReference">
    <w:name w:val="annotation reference"/>
    <w:uiPriority w:val="99"/>
    <w:semiHidden/>
    <w:unhideWhenUsed/>
    <w:rsid w:val="005960D4"/>
    <w:rPr>
      <w:sz w:val="16"/>
      <w:szCs w:val="16"/>
    </w:rPr>
  </w:style>
  <w:style w:type="paragraph" w:styleId="CommentText">
    <w:name w:val="annotation text"/>
    <w:basedOn w:val="Normal"/>
    <w:link w:val="CommentTextChar"/>
    <w:uiPriority w:val="99"/>
    <w:semiHidden/>
    <w:unhideWhenUsed/>
    <w:rsid w:val="005960D4"/>
  </w:style>
  <w:style w:type="character" w:customStyle="1" w:styleId="CommentTextChar">
    <w:name w:val="Comment Text Char"/>
    <w:link w:val="CommentText"/>
    <w:uiPriority w:val="99"/>
    <w:semiHidden/>
    <w:rsid w:val="005960D4"/>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5960D4"/>
    <w:rPr>
      <w:b/>
      <w:bCs/>
    </w:rPr>
  </w:style>
  <w:style w:type="character" w:customStyle="1" w:styleId="CommentSubjectChar">
    <w:name w:val="Comment Subject Char"/>
    <w:link w:val="CommentSubject"/>
    <w:uiPriority w:val="99"/>
    <w:semiHidden/>
    <w:rsid w:val="005960D4"/>
    <w:rPr>
      <w:rFonts w:ascii="Times New Roman" w:eastAsia="Times New Roman" w:hAnsi="Times New Roman"/>
      <w:b/>
      <w:bCs/>
      <w:lang w:val="en-GB" w:eastAsia="en-US"/>
    </w:rPr>
  </w:style>
  <w:style w:type="paragraph" w:styleId="BalloonText">
    <w:name w:val="Balloon Text"/>
    <w:basedOn w:val="Normal"/>
    <w:link w:val="BalloonTextChar"/>
    <w:uiPriority w:val="99"/>
    <w:semiHidden/>
    <w:unhideWhenUsed/>
    <w:rsid w:val="005960D4"/>
    <w:pPr>
      <w:spacing w:after="0"/>
    </w:pPr>
    <w:rPr>
      <w:rFonts w:ascii="Segoe UI" w:hAnsi="Segoe UI"/>
      <w:sz w:val="18"/>
      <w:szCs w:val="18"/>
    </w:rPr>
  </w:style>
  <w:style w:type="character" w:customStyle="1" w:styleId="BalloonTextChar">
    <w:name w:val="Balloon Text Char"/>
    <w:link w:val="BalloonText"/>
    <w:uiPriority w:val="99"/>
    <w:semiHidden/>
    <w:rsid w:val="005960D4"/>
    <w:rPr>
      <w:rFonts w:ascii="Segoe UI" w:eastAsia="Times New Roman" w:hAnsi="Segoe UI" w:cs="Segoe UI"/>
      <w:sz w:val="18"/>
      <w:szCs w:val="18"/>
      <w:lang w:val="en-GB" w:eastAsia="en-US"/>
    </w:rPr>
  </w:style>
  <w:style w:type="paragraph" w:styleId="DocumentMap">
    <w:name w:val="Document Map"/>
    <w:basedOn w:val="Normal"/>
    <w:link w:val="DocumentMapChar"/>
    <w:uiPriority w:val="99"/>
    <w:semiHidden/>
    <w:unhideWhenUsed/>
    <w:rsid w:val="001549C2"/>
    <w:rPr>
      <w:rFonts w:ascii="SimSun" w:eastAsia="SimSun"/>
      <w:sz w:val="18"/>
      <w:szCs w:val="18"/>
    </w:rPr>
  </w:style>
  <w:style w:type="character" w:customStyle="1" w:styleId="DocumentMapChar">
    <w:name w:val="Document Map Char"/>
    <w:link w:val="DocumentMap"/>
    <w:uiPriority w:val="99"/>
    <w:semiHidden/>
    <w:rsid w:val="001549C2"/>
    <w:rPr>
      <w:rFonts w:ascii="SimSun" w:hAnsi="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2586299">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136341287">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38158405">
          <w:marLeft w:val="1080"/>
          <w:marRight w:val="0"/>
          <w:marTop w:val="1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 w:id="1949461262">
          <w:marLeft w:val="360"/>
          <w:marRight w:val="0"/>
          <w:marTop w:val="2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sChild>
    </w:div>
    <w:div w:id="1221360942">
      <w:bodyDiv w:val="1"/>
      <w:marLeft w:val="0"/>
      <w:marRight w:val="0"/>
      <w:marTop w:val="0"/>
      <w:marBottom w:val="0"/>
      <w:divBdr>
        <w:top w:val="none" w:sz="0" w:space="0" w:color="auto"/>
        <w:left w:val="none" w:sz="0" w:space="0" w:color="auto"/>
        <w:bottom w:val="none" w:sz="0" w:space="0" w:color="auto"/>
        <w:right w:val="none" w:sz="0" w:space="0" w:color="auto"/>
      </w:divBdr>
      <w:divsChild>
        <w:div w:id="167064387">
          <w:marLeft w:val="360"/>
          <w:marRight w:val="0"/>
          <w:marTop w:val="200"/>
          <w:marBottom w:val="0"/>
          <w:divBdr>
            <w:top w:val="none" w:sz="0" w:space="0" w:color="auto"/>
            <w:left w:val="none" w:sz="0" w:space="0" w:color="auto"/>
            <w:bottom w:val="none" w:sz="0" w:space="0" w:color="auto"/>
            <w:right w:val="none" w:sz="0" w:space="0" w:color="auto"/>
          </w:divBdr>
        </w:div>
        <w:div w:id="829293714">
          <w:marLeft w:val="360"/>
          <w:marRight w:val="0"/>
          <w:marTop w:val="200"/>
          <w:marBottom w:val="0"/>
          <w:divBdr>
            <w:top w:val="none" w:sz="0" w:space="0" w:color="auto"/>
            <w:left w:val="none" w:sz="0" w:space="0" w:color="auto"/>
            <w:bottom w:val="none" w:sz="0" w:space="0" w:color="auto"/>
            <w:right w:val="none" w:sz="0" w:space="0" w:color="auto"/>
          </w:divBdr>
        </w:div>
        <w:div w:id="855383644">
          <w:marLeft w:val="1080"/>
          <w:marRight w:val="0"/>
          <w:marTop w:val="100"/>
          <w:marBottom w:val="0"/>
          <w:divBdr>
            <w:top w:val="none" w:sz="0" w:space="0" w:color="auto"/>
            <w:left w:val="none" w:sz="0" w:space="0" w:color="auto"/>
            <w:bottom w:val="none" w:sz="0" w:space="0" w:color="auto"/>
            <w:right w:val="none" w:sz="0" w:space="0" w:color="auto"/>
          </w:divBdr>
        </w:div>
        <w:div w:id="906647063">
          <w:marLeft w:val="360"/>
          <w:marRight w:val="0"/>
          <w:marTop w:val="200"/>
          <w:marBottom w:val="0"/>
          <w:divBdr>
            <w:top w:val="none" w:sz="0" w:space="0" w:color="auto"/>
            <w:left w:val="none" w:sz="0" w:space="0" w:color="auto"/>
            <w:bottom w:val="none" w:sz="0" w:space="0" w:color="auto"/>
            <w:right w:val="none" w:sz="0" w:space="0" w:color="auto"/>
          </w:divBdr>
        </w:div>
        <w:div w:id="1076198558">
          <w:marLeft w:val="1080"/>
          <w:marRight w:val="0"/>
          <w:marTop w:val="100"/>
          <w:marBottom w:val="0"/>
          <w:divBdr>
            <w:top w:val="none" w:sz="0" w:space="0" w:color="auto"/>
            <w:left w:val="none" w:sz="0" w:space="0" w:color="auto"/>
            <w:bottom w:val="none" w:sz="0" w:space="0" w:color="auto"/>
            <w:right w:val="none" w:sz="0" w:space="0" w:color="auto"/>
          </w:divBdr>
        </w:div>
        <w:div w:id="1209343443">
          <w:marLeft w:val="1080"/>
          <w:marRight w:val="0"/>
          <w:marTop w:val="100"/>
          <w:marBottom w:val="0"/>
          <w:divBdr>
            <w:top w:val="none" w:sz="0" w:space="0" w:color="auto"/>
            <w:left w:val="none" w:sz="0" w:space="0" w:color="auto"/>
            <w:bottom w:val="none" w:sz="0" w:space="0" w:color="auto"/>
            <w:right w:val="none" w:sz="0" w:space="0" w:color="auto"/>
          </w:divBdr>
        </w:div>
        <w:div w:id="1249466854">
          <w:marLeft w:val="360"/>
          <w:marRight w:val="0"/>
          <w:marTop w:val="200"/>
          <w:marBottom w:val="0"/>
          <w:divBdr>
            <w:top w:val="none" w:sz="0" w:space="0" w:color="auto"/>
            <w:left w:val="none" w:sz="0" w:space="0" w:color="auto"/>
            <w:bottom w:val="none" w:sz="0" w:space="0" w:color="auto"/>
            <w:right w:val="none" w:sz="0" w:space="0" w:color="auto"/>
          </w:divBdr>
        </w:div>
        <w:div w:id="1397434872">
          <w:marLeft w:val="1080"/>
          <w:marRight w:val="0"/>
          <w:marTop w:val="100"/>
          <w:marBottom w:val="0"/>
          <w:divBdr>
            <w:top w:val="none" w:sz="0" w:space="0" w:color="auto"/>
            <w:left w:val="none" w:sz="0" w:space="0" w:color="auto"/>
            <w:bottom w:val="none" w:sz="0" w:space="0" w:color="auto"/>
            <w:right w:val="none" w:sz="0" w:space="0" w:color="auto"/>
          </w:divBdr>
        </w:div>
        <w:div w:id="1440563493">
          <w:marLeft w:val="1080"/>
          <w:marRight w:val="0"/>
          <w:marTop w:val="100"/>
          <w:marBottom w:val="0"/>
          <w:divBdr>
            <w:top w:val="none" w:sz="0" w:space="0" w:color="auto"/>
            <w:left w:val="none" w:sz="0" w:space="0" w:color="auto"/>
            <w:bottom w:val="none" w:sz="0" w:space="0" w:color="auto"/>
            <w:right w:val="none" w:sz="0" w:space="0" w:color="auto"/>
          </w:divBdr>
        </w:div>
        <w:div w:id="1889150480">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 w:id="2095665533">
      <w:bodyDiv w:val="1"/>
      <w:marLeft w:val="0"/>
      <w:marRight w:val="0"/>
      <w:marTop w:val="0"/>
      <w:marBottom w:val="0"/>
      <w:divBdr>
        <w:top w:val="none" w:sz="0" w:space="0" w:color="auto"/>
        <w:left w:val="none" w:sz="0" w:space="0" w:color="auto"/>
        <w:bottom w:val="none" w:sz="0" w:space="0" w:color="auto"/>
        <w:right w:val="none" w:sz="0" w:space="0" w:color="auto"/>
      </w:divBdr>
      <w:divsChild>
        <w:div w:id="131212661">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82108-DB8C-4DFC-9DEF-CAF0410E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1149</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14</cp:revision>
  <dcterms:created xsi:type="dcterms:W3CDTF">2016-06-17T19:04:00Z</dcterms:created>
  <dcterms:modified xsi:type="dcterms:W3CDTF">2016-06-21T13:34:00Z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(3)2njmq0LSHGe7TjOq/j6j56dXEBbHNrShOOMYFiqbG/b8U5uZMcJmN7fv2tpFey1yx93lMujt_x000d_
EBea2l8sZyDHczuML/dShB8Pd8Kq2lVe7J2IWcVETS65T7cEXYNZ9f9Af50toUzJ8toIZaue_x000d_
TpHWTF6cn3s0U6jNSU0AgcHFBYPRjdNGAOV3YMGhrYIyXgIYKWHjb6ay/L+gwZZ584yXmHbZ_x000d_
WWQhQAaFtYoIwkNLL8</vt:lpwstr>
  </property>
  <property fmtid="{D5CDD505-2E9C-101B-9397-08002B2CF9AE}" pid="4" name="_2015_ms_pID_725343_00">
    <vt:lpwstr>_2015_ms_pID_725343</vt:lpwstr>
  </property>
  <property fmtid="{D5CDD505-2E9C-101B-9397-08002B2CF9AE}" pid="5" name="_2015_ms_pID_7253431">
    <vt:lpwstr>3fdmF5qFtNkvTTV7S9/Sv2l4hqDfGhKJu6Jv6HPkX1UlRq2BpThD5n_x000d_
kQl1MLwyi2cOXvcWsflPIShR1GE1c1ZEzhBL9kCdwR6Jaqz/aAZQfdZNHGBBPSj7W5RIiHek_x000d_
Dux0KKtvDhV9foiHbCOUDv0LBuwo2oSObDmzsZ36rKiKniYISm9dNdB+Zq1sdNZQadhvjh4S_x000d_
D34FT2oFLUw9WXLV7Ge9OywfXGlEJB9c7URr</vt:lpwstr>
  </property>
  <property fmtid="{D5CDD505-2E9C-101B-9397-08002B2CF9AE}" pid="6" name="_2015_ms_pID_7253431_00">
    <vt:lpwstr>_2015_ms_pID_7253431</vt:lpwstr>
  </property>
  <property fmtid="{D5CDD505-2E9C-101B-9397-08002B2CF9AE}" pid="7" name="_2015_ms_pID_7253432">
    <vt:lpwstr>1ik4zvSxUOZ61ZD9EAdrxkE=</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1457921036</vt:lpwstr>
  </property>
  <property fmtid="{D5CDD505-2E9C-101B-9397-08002B2CF9AE}" pid="13" name="_AdHocReviewCycleID">
    <vt:i4>-896669006</vt:i4>
  </property>
  <property fmtid="{D5CDD505-2E9C-101B-9397-08002B2CF9AE}" pid="14" name="_EmailSubject">
    <vt:lpwstr>NB-IoT NPUSCH Frequency Error Model</vt:lpwstr>
  </property>
  <property fmtid="{D5CDD505-2E9C-101B-9397-08002B2CF9AE}" pid="15" name="_AuthorEmail">
    <vt:lpwstr>ren.da@nokia.com</vt:lpwstr>
  </property>
  <property fmtid="{D5CDD505-2E9C-101B-9397-08002B2CF9AE}" pid="16" name="_AuthorEmailDisplayName">
    <vt:lpwstr>Da, Ren (Nokia - US)</vt:lpwstr>
  </property>
</Properties>
</file>